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2263FA" w14:textId="77777777" w:rsidR="00702154" w:rsidRPr="00813EFB" w:rsidRDefault="00702154" w:rsidP="001821A4">
      <w:pPr>
        <w:rPr>
          <w:color w:val="000000"/>
        </w:rPr>
      </w:pPr>
    </w:p>
    <w:tbl>
      <w:tblPr>
        <w:tblpPr w:leftFromText="141" w:rightFromText="141" w:vertAnchor="text" w:tblpXSpec="center" w:tblpY="1"/>
        <w:tblOverlap w:val="neve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6"/>
        <w:gridCol w:w="1520"/>
        <w:gridCol w:w="425"/>
        <w:gridCol w:w="142"/>
        <w:gridCol w:w="1275"/>
        <w:gridCol w:w="142"/>
        <w:gridCol w:w="2061"/>
        <w:gridCol w:w="2225"/>
      </w:tblGrid>
      <w:tr w:rsidR="00C444BA" w:rsidRPr="00813EFB" w14:paraId="2D78702B" w14:textId="77777777" w:rsidTr="005241F4">
        <w:trPr>
          <w:trHeight w:val="364"/>
        </w:trPr>
        <w:tc>
          <w:tcPr>
            <w:tcW w:w="10206" w:type="dxa"/>
            <w:gridSpan w:val="8"/>
            <w:shd w:val="clear" w:color="auto" w:fill="EDEDED"/>
            <w:vAlign w:val="center"/>
          </w:tcPr>
          <w:p w14:paraId="4E62558A" w14:textId="77777777" w:rsidR="00C444BA" w:rsidRPr="00813EFB" w:rsidRDefault="00667B6E" w:rsidP="00303ADF">
            <w:pPr>
              <w:jc w:val="center"/>
              <w:rPr>
                <w:rFonts w:ascii="Arial" w:hAnsi="Arial"/>
                <w:b/>
                <w:color w:val="000000"/>
                <w:sz w:val="18"/>
                <w:lang w:val="es-MX"/>
              </w:rPr>
            </w:pPr>
            <w:r>
              <w:rPr>
                <w:rFonts w:ascii="Arial" w:hAnsi="Arial"/>
                <w:b/>
                <w:color w:val="000000"/>
                <w:sz w:val="18"/>
                <w:lang w:val="es-MX"/>
              </w:rPr>
              <w:t>Estudio Previo</w:t>
            </w:r>
          </w:p>
        </w:tc>
      </w:tr>
      <w:tr w:rsidR="001B12EE" w:rsidRPr="00813EFB" w14:paraId="21CEFFF3" w14:textId="77777777" w:rsidTr="005241F4">
        <w:trPr>
          <w:trHeight w:val="20"/>
        </w:trPr>
        <w:tc>
          <w:tcPr>
            <w:tcW w:w="2416" w:type="dxa"/>
            <w:vMerge w:val="restart"/>
            <w:vAlign w:val="center"/>
          </w:tcPr>
          <w:p w14:paraId="0073DDB8" w14:textId="77777777" w:rsidR="001B12EE" w:rsidRPr="00813EFB" w:rsidRDefault="001B12EE" w:rsidP="00A1391E">
            <w:pPr>
              <w:numPr>
                <w:ilvl w:val="0"/>
                <w:numId w:val="1"/>
              </w:numPr>
              <w:ind w:left="290" w:right="-125" w:hanging="284"/>
              <w:rPr>
                <w:rFonts w:ascii="Arial" w:hAnsi="Arial" w:cs="Arial"/>
                <w:b/>
                <w:bCs/>
                <w:color w:val="000000"/>
                <w:sz w:val="18"/>
                <w:szCs w:val="18"/>
              </w:rPr>
            </w:pPr>
            <w:r w:rsidRPr="00813EFB">
              <w:rPr>
                <w:rFonts w:ascii="Arial" w:hAnsi="Arial" w:cs="Arial"/>
                <w:b/>
                <w:bCs/>
                <w:color w:val="000000"/>
                <w:sz w:val="18"/>
                <w:szCs w:val="18"/>
              </w:rPr>
              <w:t>Datos del área</w:t>
            </w:r>
            <w:r w:rsidR="00667B6E" w:rsidRPr="00813EFB">
              <w:rPr>
                <w:rFonts w:ascii="Arial" w:hAnsi="Arial" w:cs="Arial"/>
                <w:b/>
                <w:bCs/>
                <w:color w:val="000000"/>
                <w:sz w:val="18"/>
                <w:szCs w:val="18"/>
              </w:rPr>
              <w:t xml:space="preserve"> </w:t>
            </w:r>
            <w:r w:rsidR="00667B6E">
              <w:rPr>
                <w:rFonts w:ascii="Arial" w:hAnsi="Arial" w:cs="Arial"/>
                <w:b/>
                <w:bCs/>
                <w:color w:val="000000"/>
                <w:sz w:val="18"/>
                <w:szCs w:val="18"/>
              </w:rPr>
              <w:t>responsable de la necesidad</w:t>
            </w:r>
            <w:r w:rsidRPr="00813EFB">
              <w:rPr>
                <w:rFonts w:ascii="Arial" w:hAnsi="Arial" w:cs="Arial"/>
                <w:b/>
                <w:bCs/>
                <w:color w:val="000000"/>
                <w:sz w:val="18"/>
                <w:szCs w:val="18"/>
              </w:rPr>
              <w:t>:</w:t>
            </w:r>
          </w:p>
        </w:tc>
        <w:tc>
          <w:tcPr>
            <w:tcW w:w="2087" w:type="dxa"/>
            <w:gridSpan w:val="3"/>
            <w:vAlign w:val="center"/>
          </w:tcPr>
          <w:p w14:paraId="780D82E1" w14:textId="77777777" w:rsidR="001B12EE" w:rsidRPr="00813EFB" w:rsidRDefault="00667B6E" w:rsidP="00303ADF">
            <w:pPr>
              <w:ind w:left="6"/>
              <w:jc w:val="both"/>
              <w:rPr>
                <w:rFonts w:ascii="Arial" w:hAnsi="Arial" w:cs="Arial"/>
                <w:b/>
                <w:bCs/>
                <w:color w:val="000000"/>
                <w:sz w:val="18"/>
                <w:szCs w:val="18"/>
              </w:rPr>
            </w:pPr>
            <w:r w:rsidRPr="00667B6E">
              <w:rPr>
                <w:rFonts w:ascii="Arial" w:hAnsi="Arial" w:cs="Arial"/>
                <w:b/>
                <w:bCs/>
                <w:color w:val="000000"/>
                <w:sz w:val="18"/>
                <w:szCs w:val="18"/>
              </w:rPr>
              <w:t xml:space="preserve">Área solicitante: </w:t>
            </w:r>
          </w:p>
        </w:tc>
        <w:tc>
          <w:tcPr>
            <w:tcW w:w="5703" w:type="dxa"/>
            <w:gridSpan w:val="4"/>
            <w:vAlign w:val="center"/>
          </w:tcPr>
          <w:p w14:paraId="47A693DF" w14:textId="77777777" w:rsidR="00BC6E86" w:rsidRPr="00BC6E86" w:rsidRDefault="00BC6E86" w:rsidP="00BC6E86">
            <w:pPr>
              <w:rPr>
                <w:rFonts w:ascii="Arial" w:hAnsi="Arial" w:cs="Arial"/>
                <w:color w:val="000000" w:themeColor="text1"/>
                <w:sz w:val="18"/>
                <w:szCs w:val="18"/>
              </w:rPr>
            </w:pPr>
            <w:r w:rsidRPr="00BC6E86">
              <w:rPr>
                <w:rFonts w:ascii="Arial" w:hAnsi="Arial" w:cs="Arial"/>
                <w:color w:val="000000" w:themeColor="text1"/>
                <w:sz w:val="18"/>
                <w:szCs w:val="18"/>
              </w:rPr>
              <w:t>GRUPO INTERNO DE TRABAJO DE GESTION MISIONAL</w:t>
            </w:r>
          </w:p>
          <w:p w14:paraId="3962E3EE" w14:textId="5C83A4BB" w:rsidR="001B12EE" w:rsidRPr="00BC6E86" w:rsidRDefault="00BC6E86" w:rsidP="00BC6E86">
            <w:pPr>
              <w:rPr>
                <w:rFonts w:ascii="Arial" w:hAnsi="Arial" w:cs="Arial"/>
                <w:b/>
                <w:bCs/>
                <w:color w:val="000000" w:themeColor="text1"/>
                <w:sz w:val="18"/>
                <w:szCs w:val="18"/>
              </w:rPr>
            </w:pPr>
            <w:r w:rsidRPr="00BC6E86">
              <w:rPr>
                <w:rFonts w:ascii="Arial" w:hAnsi="Arial" w:cs="Arial"/>
                <w:color w:val="000000" w:themeColor="text1"/>
                <w:sz w:val="18"/>
                <w:szCs w:val="18"/>
              </w:rPr>
              <w:t>DIRECCIÓN REGIONAL GUAINIA</w:t>
            </w:r>
          </w:p>
        </w:tc>
      </w:tr>
      <w:tr w:rsidR="00390A16" w:rsidRPr="00813EFB" w14:paraId="647F9C70" w14:textId="77777777" w:rsidTr="005241F4">
        <w:trPr>
          <w:trHeight w:val="20"/>
        </w:trPr>
        <w:tc>
          <w:tcPr>
            <w:tcW w:w="2416" w:type="dxa"/>
            <w:vMerge/>
            <w:vAlign w:val="center"/>
          </w:tcPr>
          <w:p w14:paraId="1D3DC2A1" w14:textId="77777777" w:rsidR="00390A16" w:rsidRPr="00813EFB" w:rsidRDefault="00390A16" w:rsidP="00A1391E">
            <w:pPr>
              <w:numPr>
                <w:ilvl w:val="0"/>
                <w:numId w:val="1"/>
              </w:numPr>
              <w:ind w:left="290" w:right="-125" w:hanging="284"/>
              <w:rPr>
                <w:rFonts w:ascii="Arial" w:hAnsi="Arial" w:cs="Arial"/>
                <w:b/>
                <w:bCs/>
                <w:color w:val="000000"/>
                <w:sz w:val="18"/>
                <w:szCs w:val="18"/>
              </w:rPr>
            </w:pPr>
          </w:p>
        </w:tc>
        <w:tc>
          <w:tcPr>
            <w:tcW w:w="2087" w:type="dxa"/>
            <w:gridSpan w:val="3"/>
            <w:vAlign w:val="center"/>
          </w:tcPr>
          <w:p w14:paraId="65605A8D" w14:textId="77777777" w:rsidR="00390A16" w:rsidRPr="00667B6E" w:rsidRDefault="00390A16" w:rsidP="00303ADF">
            <w:pPr>
              <w:ind w:left="6"/>
              <w:jc w:val="both"/>
              <w:rPr>
                <w:rFonts w:ascii="Arial" w:hAnsi="Arial" w:cs="Arial"/>
                <w:b/>
                <w:bCs/>
                <w:color w:val="000000"/>
                <w:sz w:val="18"/>
                <w:szCs w:val="18"/>
              </w:rPr>
            </w:pPr>
            <w:r w:rsidRPr="00390A16">
              <w:rPr>
                <w:rFonts w:ascii="Arial" w:hAnsi="Arial" w:cs="Arial"/>
                <w:b/>
                <w:bCs/>
                <w:color w:val="000000"/>
                <w:sz w:val="18"/>
                <w:szCs w:val="18"/>
              </w:rPr>
              <w:t>Responsable del área solicitante:</w:t>
            </w:r>
          </w:p>
        </w:tc>
        <w:tc>
          <w:tcPr>
            <w:tcW w:w="5703" w:type="dxa"/>
            <w:gridSpan w:val="4"/>
            <w:vAlign w:val="center"/>
          </w:tcPr>
          <w:p w14:paraId="3C7EB8AD" w14:textId="6E1D7AAA" w:rsidR="00390A16" w:rsidRPr="00A1391E" w:rsidRDefault="00A1391E" w:rsidP="00303ADF">
            <w:pPr>
              <w:rPr>
                <w:rFonts w:ascii="Arial" w:hAnsi="Arial"/>
                <w:color w:val="000000" w:themeColor="text1"/>
                <w:sz w:val="18"/>
                <w:lang w:val="es-MX"/>
              </w:rPr>
            </w:pPr>
            <w:r w:rsidRPr="00A1391E">
              <w:rPr>
                <w:rFonts w:ascii="Arial" w:hAnsi="Arial"/>
                <w:color w:val="000000" w:themeColor="text1"/>
                <w:sz w:val="18"/>
                <w:lang w:val="es-MX"/>
              </w:rPr>
              <w:t>REINALDO MARTINEZ SAENZ</w:t>
            </w:r>
          </w:p>
        </w:tc>
      </w:tr>
      <w:tr w:rsidR="001B12EE" w:rsidRPr="00813EFB" w14:paraId="6C846F50" w14:textId="77777777" w:rsidTr="005241F4">
        <w:trPr>
          <w:trHeight w:val="20"/>
        </w:trPr>
        <w:tc>
          <w:tcPr>
            <w:tcW w:w="2416" w:type="dxa"/>
            <w:vMerge/>
            <w:vAlign w:val="center"/>
          </w:tcPr>
          <w:p w14:paraId="0EA15B7E" w14:textId="77777777" w:rsidR="001B12EE" w:rsidRPr="00813EFB" w:rsidRDefault="001B12EE" w:rsidP="00A1391E">
            <w:pPr>
              <w:numPr>
                <w:ilvl w:val="0"/>
                <w:numId w:val="1"/>
              </w:numPr>
              <w:ind w:left="290" w:right="-125" w:hanging="284"/>
              <w:rPr>
                <w:rFonts w:ascii="Arial" w:hAnsi="Arial" w:cs="Arial"/>
                <w:b/>
                <w:bCs/>
                <w:color w:val="000000"/>
                <w:sz w:val="18"/>
                <w:szCs w:val="18"/>
              </w:rPr>
            </w:pPr>
          </w:p>
        </w:tc>
        <w:tc>
          <w:tcPr>
            <w:tcW w:w="2087" w:type="dxa"/>
            <w:gridSpan w:val="3"/>
            <w:vAlign w:val="center"/>
          </w:tcPr>
          <w:p w14:paraId="5F3FAC57" w14:textId="77777777" w:rsidR="001B12EE" w:rsidRPr="00813EFB" w:rsidRDefault="001B12EE" w:rsidP="00303ADF">
            <w:pPr>
              <w:jc w:val="both"/>
              <w:rPr>
                <w:rFonts w:ascii="Arial" w:hAnsi="Arial" w:cs="Arial"/>
                <w:b/>
                <w:bCs/>
                <w:color w:val="000000"/>
                <w:sz w:val="18"/>
                <w:szCs w:val="18"/>
              </w:rPr>
            </w:pPr>
            <w:r w:rsidRPr="00813EFB">
              <w:rPr>
                <w:rFonts w:ascii="Arial" w:hAnsi="Arial" w:cs="Arial"/>
                <w:b/>
                <w:bCs/>
                <w:color w:val="000000"/>
                <w:sz w:val="18"/>
                <w:szCs w:val="18"/>
              </w:rPr>
              <w:t>Nombre del servidor</w:t>
            </w:r>
            <w:r w:rsidR="003B467B">
              <w:rPr>
                <w:rFonts w:ascii="Arial" w:hAnsi="Arial" w:cs="Arial"/>
                <w:b/>
                <w:bCs/>
                <w:color w:val="000000"/>
                <w:sz w:val="18"/>
                <w:szCs w:val="18"/>
              </w:rPr>
              <w:t xml:space="preserve"> o contratista </w:t>
            </w:r>
            <w:r w:rsidRPr="00813EFB">
              <w:rPr>
                <w:rFonts w:ascii="Arial" w:hAnsi="Arial" w:cs="Arial"/>
                <w:b/>
                <w:bCs/>
                <w:color w:val="000000"/>
                <w:sz w:val="18"/>
                <w:szCs w:val="18"/>
              </w:rPr>
              <w:t>que diligencia el estudio previo:</w:t>
            </w:r>
          </w:p>
        </w:tc>
        <w:tc>
          <w:tcPr>
            <w:tcW w:w="5703" w:type="dxa"/>
            <w:gridSpan w:val="4"/>
            <w:vAlign w:val="center"/>
          </w:tcPr>
          <w:p w14:paraId="28C36EF5" w14:textId="06176A19" w:rsidR="001B12EE" w:rsidRPr="00A1391E" w:rsidRDefault="00A1391E" w:rsidP="00303ADF">
            <w:pPr>
              <w:rPr>
                <w:rFonts w:ascii="Arial" w:hAnsi="Arial" w:cs="Arial"/>
                <w:color w:val="000000" w:themeColor="text1"/>
                <w:sz w:val="18"/>
                <w:szCs w:val="18"/>
              </w:rPr>
            </w:pPr>
            <w:r w:rsidRPr="00A1391E">
              <w:rPr>
                <w:rFonts w:ascii="Arial" w:hAnsi="Arial" w:cs="Arial"/>
                <w:color w:val="000000" w:themeColor="text1"/>
                <w:sz w:val="18"/>
                <w:szCs w:val="18"/>
              </w:rPr>
              <w:t>REINALDO MARTINEZ SAENZ</w:t>
            </w:r>
          </w:p>
        </w:tc>
      </w:tr>
      <w:tr w:rsidR="00300D33" w:rsidRPr="00813EFB" w14:paraId="368A3E27" w14:textId="77777777" w:rsidTr="00300D33">
        <w:trPr>
          <w:trHeight w:val="360"/>
        </w:trPr>
        <w:tc>
          <w:tcPr>
            <w:tcW w:w="2416" w:type="dxa"/>
            <w:vAlign w:val="center"/>
          </w:tcPr>
          <w:p w14:paraId="2FAF46C0" w14:textId="77777777" w:rsidR="00300D33" w:rsidRPr="0049256D" w:rsidRDefault="00300D33" w:rsidP="00A1391E">
            <w:pPr>
              <w:numPr>
                <w:ilvl w:val="0"/>
                <w:numId w:val="1"/>
              </w:numPr>
              <w:ind w:left="290" w:hanging="284"/>
              <w:jc w:val="both"/>
              <w:rPr>
                <w:rFonts w:ascii="Arial" w:hAnsi="Arial" w:cs="Arial"/>
                <w:b/>
                <w:bCs/>
                <w:color w:val="000000"/>
                <w:sz w:val="18"/>
                <w:szCs w:val="18"/>
              </w:rPr>
            </w:pPr>
            <w:r w:rsidRPr="00813EFB">
              <w:rPr>
                <w:rFonts w:ascii="Arial" w:hAnsi="Arial" w:cs="Arial"/>
                <w:b/>
                <w:bCs/>
                <w:color w:val="000000"/>
                <w:sz w:val="18"/>
                <w:szCs w:val="18"/>
              </w:rPr>
              <w:t xml:space="preserve">Número de proceso en </w:t>
            </w:r>
            <w:r>
              <w:rPr>
                <w:rFonts w:ascii="Arial" w:hAnsi="Arial" w:cs="Arial"/>
                <w:b/>
                <w:bCs/>
                <w:color w:val="000000"/>
                <w:sz w:val="18"/>
                <w:szCs w:val="18"/>
              </w:rPr>
              <w:t>PACCO</w:t>
            </w:r>
            <w:r w:rsidRPr="00813EFB">
              <w:rPr>
                <w:rFonts w:ascii="Arial" w:hAnsi="Arial" w:cs="Arial"/>
                <w:b/>
                <w:bCs/>
                <w:color w:val="000000"/>
                <w:sz w:val="18"/>
                <w:szCs w:val="18"/>
              </w:rPr>
              <w:t>:</w:t>
            </w:r>
          </w:p>
        </w:tc>
        <w:tc>
          <w:tcPr>
            <w:tcW w:w="7790" w:type="dxa"/>
            <w:gridSpan w:val="7"/>
            <w:vAlign w:val="center"/>
          </w:tcPr>
          <w:p w14:paraId="723A02CC" w14:textId="29D8520C" w:rsidR="00300D33" w:rsidRPr="00B900D5" w:rsidRDefault="00476890" w:rsidP="00662238">
            <w:pPr>
              <w:jc w:val="both"/>
              <w:rPr>
                <w:rFonts w:ascii="Arial" w:hAnsi="Arial"/>
                <w:color w:val="FF0000"/>
                <w:sz w:val="18"/>
                <w:lang w:val="es-MX"/>
              </w:rPr>
            </w:pPr>
            <w:r>
              <w:rPr>
                <w:rFonts w:ascii="Arial" w:hAnsi="Arial"/>
                <w:color w:val="FF0000"/>
                <w:sz w:val="18"/>
                <w:lang w:val="es-MX"/>
              </w:rPr>
              <w:t>3</w:t>
            </w:r>
            <w:r w:rsidR="007E3B79">
              <w:rPr>
                <w:rFonts w:ascii="Arial" w:hAnsi="Arial"/>
                <w:color w:val="FF0000"/>
                <w:sz w:val="18"/>
                <w:lang w:val="es-MX"/>
              </w:rPr>
              <w:t>08</w:t>
            </w:r>
            <w:r w:rsidR="003B0C4D">
              <w:rPr>
                <w:rFonts w:ascii="Arial" w:hAnsi="Arial"/>
                <w:color w:val="FF0000"/>
                <w:sz w:val="18"/>
                <w:lang w:val="es-MX"/>
              </w:rPr>
              <w:t>91</w:t>
            </w:r>
          </w:p>
        </w:tc>
      </w:tr>
      <w:tr w:rsidR="00E0328F" w:rsidRPr="00813EFB" w14:paraId="0E427581" w14:textId="77777777" w:rsidTr="005241F4">
        <w:trPr>
          <w:trHeight w:val="491"/>
        </w:trPr>
        <w:tc>
          <w:tcPr>
            <w:tcW w:w="2416" w:type="dxa"/>
            <w:vAlign w:val="center"/>
          </w:tcPr>
          <w:p w14:paraId="1931CB46" w14:textId="77777777" w:rsidR="00E0328F" w:rsidRPr="0049256D" w:rsidRDefault="00E0328F" w:rsidP="00A1391E">
            <w:pPr>
              <w:numPr>
                <w:ilvl w:val="0"/>
                <w:numId w:val="1"/>
              </w:numPr>
              <w:ind w:left="290" w:hanging="284"/>
              <w:jc w:val="both"/>
              <w:rPr>
                <w:rFonts w:ascii="Arial" w:hAnsi="Arial" w:cs="Arial"/>
                <w:b/>
                <w:bCs/>
                <w:color w:val="000000"/>
                <w:sz w:val="18"/>
                <w:szCs w:val="18"/>
              </w:rPr>
            </w:pPr>
            <w:r w:rsidRPr="00813EFB">
              <w:rPr>
                <w:rFonts w:ascii="Arial" w:hAnsi="Arial" w:cs="Arial"/>
                <w:b/>
                <w:bCs/>
                <w:color w:val="000000"/>
                <w:sz w:val="18"/>
                <w:szCs w:val="18"/>
              </w:rPr>
              <w:t>Número del Estudio Previo</w:t>
            </w:r>
            <w:r>
              <w:rPr>
                <w:rFonts w:ascii="Arial" w:hAnsi="Arial" w:cs="Arial"/>
                <w:b/>
                <w:bCs/>
                <w:color w:val="000000"/>
                <w:sz w:val="18"/>
                <w:szCs w:val="18"/>
              </w:rPr>
              <w:t xml:space="preserve"> - SITCO</w:t>
            </w:r>
            <w:r w:rsidRPr="00813EFB">
              <w:rPr>
                <w:rFonts w:ascii="Arial" w:hAnsi="Arial" w:cs="Arial"/>
                <w:b/>
                <w:bCs/>
                <w:color w:val="000000"/>
                <w:sz w:val="18"/>
                <w:szCs w:val="18"/>
              </w:rPr>
              <w:t>:</w:t>
            </w:r>
          </w:p>
        </w:tc>
        <w:tc>
          <w:tcPr>
            <w:tcW w:w="7790" w:type="dxa"/>
            <w:gridSpan w:val="7"/>
            <w:vAlign w:val="center"/>
          </w:tcPr>
          <w:p w14:paraId="64939EDD" w14:textId="578FFBAB" w:rsidR="00300D33" w:rsidRPr="00B900D5" w:rsidRDefault="00077F45" w:rsidP="00662238">
            <w:pPr>
              <w:jc w:val="both"/>
              <w:rPr>
                <w:rFonts w:ascii="Arial" w:hAnsi="Arial"/>
                <w:color w:val="FF0000"/>
                <w:sz w:val="18"/>
                <w:lang w:val="es-MX"/>
              </w:rPr>
            </w:pPr>
            <w:r>
              <w:rPr>
                <w:rFonts w:ascii="Arial" w:hAnsi="Arial"/>
                <w:color w:val="FF0000"/>
                <w:sz w:val="18"/>
                <w:lang w:val="es-MX"/>
              </w:rPr>
              <w:t>24</w:t>
            </w:r>
            <w:r w:rsidR="007E3B79">
              <w:rPr>
                <w:rFonts w:ascii="Arial" w:hAnsi="Arial"/>
                <w:color w:val="FF0000"/>
                <w:sz w:val="18"/>
                <w:lang w:val="es-MX"/>
              </w:rPr>
              <w:t>671</w:t>
            </w:r>
            <w:r w:rsidR="003B0C4D">
              <w:rPr>
                <w:rFonts w:ascii="Arial" w:hAnsi="Arial"/>
                <w:color w:val="FF0000"/>
                <w:sz w:val="18"/>
                <w:lang w:val="es-MX"/>
              </w:rPr>
              <w:t>9</w:t>
            </w:r>
          </w:p>
        </w:tc>
      </w:tr>
      <w:tr w:rsidR="00662238" w:rsidRPr="00813EFB" w14:paraId="606881F3" w14:textId="77777777" w:rsidTr="005241F4">
        <w:trPr>
          <w:trHeight w:val="491"/>
        </w:trPr>
        <w:tc>
          <w:tcPr>
            <w:tcW w:w="2416" w:type="dxa"/>
            <w:vAlign w:val="center"/>
          </w:tcPr>
          <w:p w14:paraId="26A29AF3" w14:textId="77777777" w:rsidR="00662238" w:rsidRPr="00813EFB" w:rsidRDefault="00662238" w:rsidP="00A1391E">
            <w:pPr>
              <w:numPr>
                <w:ilvl w:val="0"/>
                <w:numId w:val="1"/>
              </w:numPr>
              <w:ind w:left="290" w:right="-125" w:hanging="284"/>
              <w:jc w:val="both"/>
              <w:rPr>
                <w:rFonts w:ascii="Arial" w:hAnsi="Arial" w:cs="Arial"/>
                <w:b/>
                <w:bCs/>
                <w:color w:val="000000"/>
                <w:sz w:val="18"/>
                <w:szCs w:val="18"/>
              </w:rPr>
            </w:pPr>
            <w:r w:rsidRPr="00813EFB">
              <w:rPr>
                <w:rFonts w:ascii="Arial" w:hAnsi="Arial" w:cs="Arial"/>
                <w:b/>
                <w:bCs/>
                <w:color w:val="000000"/>
                <w:sz w:val="18"/>
                <w:szCs w:val="18"/>
              </w:rPr>
              <w:t>Objeto:</w:t>
            </w:r>
          </w:p>
        </w:tc>
        <w:tc>
          <w:tcPr>
            <w:tcW w:w="7790" w:type="dxa"/>
            <w:gridSpan w:val="7"/>
            <w:vAlign w:val="center"/>
          </w:tcPr>
          <w:p w14:paraId="1063D17E" w14:textId="6920E35D" w:rsidR="00662238" w:rsidRPr="00662238" w:rsidRDefault="008C7D28" w:rsidP="00662238">
            <w:pPr>
              <w:jc w:val="both"/>
              <w:rPr>
                <w:rFonts w:ascii="Arial" w:hAnsi="Arial"/>
                <w:color w:val="FF0000"/>
                <w:sz w:val="18"/>
                <w:lang w:val="es-MX"/>
              </w:rPr>
            </w:pPr>
            <w:r w:rsidRPr="008C7D28">
              <w:rPr>
                <w:rFonts w:ascii="Arial" w:hAnsi="Arial"/>
                <w:color w:val="000000" w:themeColor="text1"/>
                <w:sz w:val="18"/>
                <w:lang w:val="es-MX"/>
              </w:rPr>
              <w:t>PRESTAR SERVICIOS ASISTENCIALES OPERATIVOS Y TÉCNICOS PARA PROMOVER EL DESARROLLO DE LAS ACCIONES EN FAVOR DE LA PROMOCIÓN DE DERECHOS Y PREVENCIÓN DE VULNERACIONES RELACIONADAS CON LA INFANCIA Y LA ADOLESCENCIA Y EL FORTALECIMIENTO COMUNITARIO.</w:t>
            </w:r>
          </w:p>
        </w:tc>
      </w:tr>
      <w:tr w:rsidR="00662238" w:rsidRPr="00AB6506" w14:paraId="41FFB0C1" w14:textId="77777777" w:rsidTr="005241F4">
        <w:trPr>
          <w:trHeight w:val="491"/>
        </w:trPr>
        <w:tc>
          <w:tcPr>
            <w:tcW w:w="2416" w:type="dxa"/>
            <w:vAlign w:val="center"/>
          </w:tcPr>
          <w:p w14:paraId="244E2371" w14:textId="77777777" w:rsidR="00662238" w:rsidRPr="00813EFB" w:rsidRDefault="00662238" w:rsidP="00A1391E">
            <w:pPr>
              <w:numPr>
                <w:ilvl w:val="0"/>
                <w:numId w:val="1"/>
              </w:numPr>
              <w:ind w:left="290" w:right="71" w:hanging="284"/>
              <w:jc w:val="both"/>
              <w:rPr>
                <w:rFonts w:ascii="Arial" w:hAnsi="Arial" w:cs="Arial"/>
                <w:b/>
                <w:bCs/>
                <w:color w:val="000000"/>
                <w:sz w:val="18"/>
                <w:szCs w:val="18"/>
              </w:rPr>
            </w:pPr>
            <w:r w:rsidRPr="00813EFB">
              <w:rPr>
                <w:rFonts w:ascii="Arial" w:hAnsi="Arial" w:cs="Arial"/>
                <w:b/>
                <w:bCs/>
                <w:color w:val="000000"/>
                <w:sz w:val="18"/>
                <w:szCs w:val="18"/>
              </w:rPr>
              <w:t>Descripción de la necesidad a satisfacer:</w:t>
            </w:r>
          </w:p>
        </w:tc>
        <w:tc>
          <w:tcPr>
            <w:tcW w:w="7790" w:type="dxa"/>
            <w:gridSpan w:val="7"/>
            <w:vAlign w:val="center"/>
          </w:tcPr>
          <w:p w14:paraId="32892F04" w14:textId="0901BE44" w:rsidR="00EF17B1" w:rsidRPr="00EF17B1" w:rsidRDefault="00EF17B1" w:rsidP="00EF17B1">
            <w:pPr>
              <w:pStyle w:val="TableParagraph"/>
              <w:spacing w:before="5"/>
              <w:jc w:val="both"/>
              <w:rPr>
                <w:rFonts w:ascii="Arial" w:hAnsi="Arial" w:cs="Arial"/>
                <w:sz w:val="18"/>
                <w:szCs w:val="18"/>
              </w:rPr>
            </w:pPr>
            <w:r w:rsidRPr="00EF17B1">
              <w:rPr>
                <w:rFonts w:ascii="Arial" w:hAnsi="Arial" w:cs="Arial"/>
                <w:sz w:val="18"/>
                <w:szCs w:val="18"/>
              </w:rPr>
              <w:t>La Constitución política de Colombia de 1991, consagra el Plan Nacional de Desarrollo - PND</w:t>
            </w:r>
          </w:p>
          <w:p w14:paraId="53DD81A5" w14:textId="22ECE2C3" w:rsidR="00EF17B1" w:rsidRPr="00EF17B1" w:rsidRDefault="00EF17B1" w:rsidP="00EF17B1">
            <w:pPr>
              <w:pStyle w:val="TableParagraph"/>
              <w:spacing w:before="5"/>
              <w:jc w:val="both"/>
              <w:rPr>
                <w:rFonts w:ascii="Arial" w:hAnsi="Arial" w:cs="Arial"/>
                <w:sz w:val="18"/>
                <w:szCs w:val="18"/>
              </w:rPr>
            </w:pPr>
            <w:r w:rsidRPr="00EF17B1">
              <w:rPr>
                <w:rFonts w:ascii="Arial" w:hAnsi="Arial" w:cs="Arial"/>
                <w:sz w:val="18"/>
                <w:szCs w:val="18"/>
              </w:rPr>
              <w:t>en su artículo 339 “del Título XII: "Del Régimen Económico y de la Hacienda Pública", Capítulo</w:t>
            </w:r>
          </w:p>
          <w:p w14:paraId="16D49BF1" w14:textId="414E997C" w:rsidR="00EF17B1" w:rsidRPr="00EF17B1" w:rsidRDefault="00EF17B1" w:rsidP="00EF17B1">
            <w:pPr>
              <w:pStyle w:val="TableParagraph"/>
              <w:spacing w:before="5"/>
              <w:jc w:val="both"/>
              <w:rPr>
                <w:rFonts w:ascii="Arial" w:hAnsi="Arial" w:cs="Arial"/>
                <w:sz w:val="18"/>
                <w:szCs w:val="18"/>
              </w:rPr>
            </w:pPr>
            <w:r w:rsidRPr="00EF17B1">
              <w:rPr>
                <w:rFonts w:ascii="Arial" w:hAnsi="Arial" w:cs="Arial"/>
                <w:sz w:val="18"/>
                <w:szCs w:val="18"/>
              </w:rPr>
              <w:t>II: "De los planes de desarrollo"; El Plan Nacional de Desarrollo - PND es el instrumento legal</w:t>
            </w:r>
            <w:r w:rsidR="009F0F04">
              <w:rPr>
                <w:rFonts w:ascii="Arial" w:hAnsi="Arial" w:cs="Arial"/>
                <w:sz w:val="18"/>
                <w:szCs w:val="18"/>
              </w:rPr>
              <w:t xml:space="preserve"> </w:t>
            </w:r>
            <w:r w:rsidRPr="00EF17B1">
              <w:rPr>
                <w:rFonts w:ascii="Arial" w:hAnsi="Arial" w:cs="Arial"/>
                <w:sz w:val="18"/>
                <w:szCs w:val="18"/>
              </w:rPr>
              <w:t>por medio del cual se trazan los objetivos del Gobierno permitiendo la subsecuente evaluación</w:t>
            </w:r>
            <w:r w:rsidR="009F0F04">
              <w:rPr>
                <w:rFonts w:ascii="Arial" w:hAnsi="Arial" w:cs="Arial"/>
                <w:sz w:val="18"/>
                <w:szCs w:val="18"/>
              </w:rPr>
              <w:t xml:space="preserve"> </w:t>
            </w:r>
            <w:r w:rsidRPr="00EF17B1">
              <w:rPr>
                <w:rFonts w:ascii="Arial" w:hAnsi="Arial" w:cs="Arial"/>
                <w:sz w:val="18"/>
                <w:szCs w:val="18"/>
              </w:rPr>
              <w:t>de su gestión, dicho PND se compone por una parte general y un plan de inversiones de las</w:t>
            </w:r>
            <w:r w:rsidR="009F0F04">
              <w:rPr>
                <w:rFonts w:ascii="Arial" w:hAnsi="Arial" w:cs="Arial"/>
                <w:sz w:val="18"/>
                <w:szCs w:val="18"/>
              </w:rPr>
              <w:t xml:space="preserve"> </w:t>
            </w:r>
            <w:r w:rsidRPr="00EF17B1">
              <w:rPr>
                <w:rFonts w:ascii="Arial" w:hAnsi="Arial" w:cs="Arial"/>
                <w:sz w:val="18"/>
                <w:szCs w:val="18"/>
              </w:rPr>
              <w:t>entidades públicas del orden nacional, es el documento que sirve de base y provee los</w:t>
            </w:r>
            <w:r w:rsidR="009F0F04">
              <w:rPr>
                <w:rFonts w:ascii="Arial" w:hAnsi="Arial" w:cs="Arial"/>
                <w:sz w:val="18"/>
                <w:szCs w:val="18"/>
              </w:rPr>
              <w:t xml:space="preserve"> </w:t>
            </w:r>
            <w:r w:rsidRPr="00EF17B1">
              <w:rPr>
                <w:rFonts w:ascii="Arial" w:hAnsi="Arial" w:cs="Arial"/>
                <w:sz w:val="18"/>
                <w:szCs w:val="18"/>
              </w:rPr>
              <w:t>lineamientos estratégicos de las políticas públicas formuladas por el presidente de la</w:t>
            </w:r>
            <w:r w:rsidR="009F0F04">
              <w:rPr>
                <w:rFonts w:ascii="Arial" w:hAnsi="Arial" w:cs="Arial"/>
                <w:sz w:val="18"/>
                <w:szCs w:val="18"/>
              </w:rPr>
              <w:t xml:space="preserve"> </w:t>
            </w:r>
            <w:r w:rsidRPr="00EF17B1">
              <w:rPr>
                <w:rFonts w:ascii="Arial" w:hAnsi="Arial" w:cs="Arial"/>
                <w:sz w:val="18"/>
                <w:szCs w:val="18"/>
              </w:rPr>
              <w:t>República a través de su equipo de Gobierno.</w:t>
            </w:r>
          </w:p>
          <w:p w14:paraId="514F18C9" w14:textId="77777777" w:rsidR="00A91EF4" w:rsidRDefault="00EF17B1" w:rsidP="009F0F04">
            <w:pPr>
              <w:pStyle w:val="TableParagraph"/>
              <w:spacing w:before="5"/>
              <w:jc w:val="both"/>
              <w:rPr>
                <w:rFonts w:ascii="Arial" w:hAnsi="Arial" w:cs="Arial"/>
                <w:sz w:val="18"/>
                <w:szCs w:val="18"/>
              </w:rPr>
            </w:pPr>
            <w:r w:rsidRPr="00EF17B1">
              <w:rPr>
                <w:rFonts w:ascii="Arial" w:hAnsi="Arial" w:cs="Arial"/>
                <w:sz w:val="18"/>
                <w:szCs w:val="18"/>
              </w:rPr>
              <w:t>Teniendo en cuenta el Capítulo 2: “De los planes de desarrollo” - artículo 342 de la</w:t>
            </w:r>
            <w:r w:rsidR="009F0F04">
              <w:rPr>
                <w:rFonts w:ascii="Arial" w:hAnsi="Arial" w:cs="Arial"/>
                <w:sz w:val="18"/>
                <w:szCs w:val="18"/>
              </w:rPr>
              <w:t xml:space="preserve"> </w:t>
            </w:r>
            <w:r w:rsidRPr="00EF17B1">
              <w:rPr>
                <w:rFonts w:ascii="Arial" w:hAnsi="Arial" w:cs="Arial"/>
                <w:sz w:val="18"/>
                <w:szCs w:val="18"/>
              </w:rPr>
              <w:t>Constitución Política de Colombia, el marco legal que rige el Plan Nacional de Desarrollo -</w:t>
            </w:r>
            <w:r w:rsidR="009F0F04">
              <w:rPr>
                <w:rFonts w:ascii="Arial" w:hAnsi="Arial" w:cs="Arial"/>
                <w:sz w:val="18"/>
                <w:szCs w:val="18"/>
              </w:rPr>
              <w:t xml:space="preserve"> </w:t>
            </w:r>
            <w:r w:rsidRPr="00EF17B1">
              <w:rPr>
                <w:rFonts w:ascii="Arial" w:hAnsi="Arial" w:cs="Arial"/>
                <w:sz w:val="18"/>
                <w:szCs w:val="18"/>
              </w:rPr>
              <w:t xml:space="preserve">PND se encuentra consagrado en la Ley 152 de 1994 “Por la cual se establece la Ley Orgánica del Plan de Desarrollo”, en ésta se reglamenta, entre otros, los principios generales de planeación, la definición de las autoridades e instancias nacionales de planeación y el procedimiento para su elaboración, aprobación, ejecución y evaluación. </w:t>
            </w:r>
          </w:p>
          <w:p w14:paraId="3675E8F7" w14:textId="592A24BB" w:rsidR="00662238" w:rsidRPr="004E5B4A" w:rsidRDefault="00EF17B1" w:rsidP="00A91EF4">
            <w:pPr>
              <w:pStyle w:val="TableParagraph"/>
              <w:spacing w:before="5"/>
              <w:jc w:val="both"/>
              <w:rPr>
                <w:rFonts w:ascii="Arial" w:hAnsi="Arial" w:cs="Arial"/>
                <w:sz w:val="18"/>
                <w:szCs w:val="18"/>
              </w:rPr>
            </w:pPr>
            <w:r w:rsidRPr="00EF17B1">
              <w:rPr>
                <w:rFonts w:ascii="Arial" w:hAnsi="Arial" w:cs="Arial"/>
                <w:sz w:val="18"/>
                <w:szCs w:val="18"/>
              </w:rPr>
              <w:t>Ahora bien, desde el Gobierno Nacional se deben impartir las orientaciones de planeación y coordinar el trabajo de implementación, ejecución, seguimiento, evaluación de las metas y objetivos establecidos en el Plan Nacional de Desarrollo juntamente con los ministerios, departamentos administrativos y entes territoriales; en este contexto y teniendo en cuenta la promulgación de la Ley 2294 del 19 de mayo del 2023 “Por el cual se expide el Plan Nacional</w:t>
            </w:r>
            <w:r w:rsidR="00A91EF4">
              <w:rPr>
                <w:rFonts w:ascii="Arial" w:hAnsi="Arial" w:cs="Arial"/>
                <w:sz w:val="18"/>
                <w:szCs w:val="18"/>
              </w:rPr>
              <w:t xml:space="preserve"> </w:t>
            </w:r>
            <w:r w:rsidRPr="00EF17B1">
              <w:rPr>
                <w:rFonts w:ascii="Arial" w:hAnsi="Arial" w:cs="Arial"/>
                <w:sz w:val="18"/>
                <w:szCs w:val="18"/>
              </w:rPr>
              <w:t>de Desarrollo 2022-2026 “Colombia potencial de la vida” y sus respectivas bases, es menester del Instituto Colombiano de Bienestar Familiar ICBF según su naturaleza jurídica y de gobierno, contribuir en la implementación, despliegue y seguimiento del Plan Indicativo Institucional el cual establece su nuevo marco estratégico (misión, visión, pilares estratégicos y objetivos institucionales) y el Decreto 2482 de 2012 – Modelo Integrado de Planeación –</w:t>
            </w:r>
            <w:r w:rsidR="00A91EF4">
              <w:rPr>
                <w:rFonts w:ascii="Arial" w:hAnsi="Arial" w:cs="Arial"/>
                <w:sz w:val="18"/>
                <w:szCs w:val="18"/>
              </w:rPr>
              <w:t xml:space="preserve"> </w:t>
            </w:r>
            <w:r w:rsidRPr="00EF17B1">
              <w:rPr>
                <w:rFonts w:ascii="Arial" w:hAnsi="Arial" w:cs="Arial"/>
                <w:sz w:val="18"/>
                <w:szCs w:val="18"/>
              </w:rPr>
              <w:t>MIPG actualizado mediante Decreto 1499 de 2017, reglamentación alineada con el PND.</w:t>
            </w:r>
          </w:p>
          <w:p w14:paraId="4F63D2C2" w14:textId="77777777" w:rsidR="00662238" w:rsidRPr="004E5B4A" w:rsidRDefault="00662238" w:rsidP="00662238">
            <w:pPr>
              <w:ind w:left="720"/>
              <w:jc w:val="both"/>
              <w:rPr>
                <w:rFonts w:ascii="Arial" w:hAnsi="Arial" w:cs="Arial"/>
                <w:color w:val="FF0000"/>
                <w:sz w:val="18"/>
                <w:szCs w:val="18"/>
              </w:rPr>
            </w:pPr>
          </w:p>
          <w:p w14:paraId="1AB01918" w14:textId="77777777" w:rsidR="0038795F" w:rsidRPr="0038795F" w:rsidRDefault="009D7F2C" w:rsidP="0038795F">
            <w:pPr>
              <w:pStyle w:val="TableParagraph"/>
              <w:tabs>
                <w:tab w:val="left" w:pos="821"/>
                <w:tab w:val="left" w:pos="837"/>
              </w:tabs>
              <w:ind w:right="83"/>
              <w:jc w:val="both"/>
              <w:rPr>
                <w:rFonts w:ascii="Arial" w:hAnsi="Arial" w:cs="Arial"/>
                <w:sz w:val="18"/>
                <w:szCs w:val="18"/>
              </w:rPr>
            </w:pPr>
            <w:r w:rsidRPr="00300D33">
              <w:rPr>
                <w:noProof/>
              </w:rPr>
              <mc:AlternateContent>
                <mc:Choice Requires="wpg">
                  <w:drawing>
                    <wp:anchor distT="0" distB="0" distL="0" distR="0" simplePos="0" relativeHeight="251657728" behindDoc="1" locked="0" layoutInCell="1" allowOverlap="1" wp14:anchorId="589AF6E4" wp14:editId="4BFE71F4">
                      <wp:simplePos x="0" y="0"/>
                      <wp:positionH relativeFrom="column">
                        <wp:posOffset>-922655</wp:posOffset>
                      </wp:positionH>
                      <wp:positionV relativeFrom="paragraph">
                        <wp:posOffset>-474980</wp:posOffset>
                      </wp:positionV>
                      <wp:extent cx="5165725" cy="4864100"/>
                      <wp:effectExtent l="0" t="0" r="0" b="0"/>
                      <wp:wrapNone/>
                      <wp:docPr id="1766982450"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65725" cy="4864100"/>
                                <a:chOff x="0" y="0"/>
                                <a:chExt cx="5165725" cy="4864100"/>
                              </a:xfrm>
                            </wpg:grpSpPr>
                            <wps:wsp>
                              <wps:cNvPr id="12" name="Graphic 12"/>
                              <wps:cNvSpPr>
                                <a:spLocks/>
                              </wps:cNvSpPr>
                              <wps:spPr>
                                <a:xfrm>
                                  <a:off x="0" y="0"/>
                                  <a:ext cx="5165725" cy="4864100"/>
                                </a:xfrm>
                                <a:custGeom>
                                  <a:avLst/>
                                  <a:gdLst/>
                                  <a:ahLst/>
                                  <a:cxnLst/>
                                  <a:rect l="l" t="t" r="r" b="b"/>
                                  <a:pathLst>
                                    <a:path w="5165725" h="4864100">
                                      <a:moveTo>
                                        <a:pt x="594994" y="3556000"/>
                                      </a:moveTo>
                                      <a:lnTo>
                                        <a:pt x="492125" y="3556000"/>
                                      </a:lnTo>
                                      <a:lnTo>
                                        <a:pt x="426719" y="3581400"/>
                                      </a:lnTo>
                                      <a:lnTo>
                                        <a:pt x="394335" y="3606800"/>
                                      </a:lnTo>
                                      <a:lnTo>
                                        <a:pt x="369569" y="3619500"/>
                                      </a:lnTo>
                                      <a:lnTo>
                                        <a:pt x="340994" y="3644900"/>
                                      </a:lnTo>
                                      <a:lnTo>
                                        <a:pt x="309244" y="3670300"/>
                                      </a:lnTo>
                                      <a:lnTo>
                                        <a:pt x="274955" y="3708400"/>
                                      </a:lnTo>
                                      <a:lnTo>
                                        <a:pt x="0" y="3975100"/>
                                      </a:lnTo>
                                      <a:lnTo>
                                        <a:pt x="890269" y="4864100"/>
                                      </a:lnTo>
                                      <a:lnTo>
                                        <a:pt x="986789" y="4775200"/>
                                      </a:lnTo>
                                      <a:lnTo>
                                        <a:pt x="624839" y="4406900"/>
                                      </a:lnTo>
                                      <a:lnTo>
                                        <a:pt x="731519" y="4305300"/>
                                      </a:lnTo>
                                      <a:lnTo>
                                        <a:pt x="520064" y="4305300"/>
                                      </a:lnTo>
                                      <a:lnTo>
                                        <a:pt x="201930" y="3987800"/>
                                      </a:lnTo>
                                      <a:lnTo>
                                        <a:pt x="387985" y="3797300"/>
                                      </a:lnTo>
                                      <a:lnTo>
                                        <a:pt x="418464" y="3771900"/>
                                      </a:lnTo>
                                      <a:lnTo>
                                        <a:pt x="445135" y="3746500"/>
                                      </a:lnTo>
                                      <a:lnTo>
                                        <a:pt x="467360" y="3733800"/>
                                      </a:lnTo>
                                      <a:lnTo>
                                        <a:pt x="485775" y="3721100"/>
                                      </a:lnTo>
                                      <a:lnTo>
                                        <a:pt x="511810" y="3708400"/>
                                      </a:lnTo>
                                      <a:lnTo>
                                        <a:pt x="798194" y="3708400"/>
                                      </a:lnTo>
                                      <a:lnTo>
                                        <a:pt x="798194" y="3670300"/>
                                      </a:lnTo>
                                      <a:lnTo>
                                        <a:pt x="779780" y="3644900"/>
                                      </a:lnTo>
                                      <a:lnTo>
                                        <a:pt x="744219" y="3619500"/>
                                      </a:lnTo>
                                      <a:lnTo>
                                        <a:pt x="708025" y="3606800"/>
                                      </a:lnTo>
                                      <a:lnTo>
                                        <a:pt x="669925" y="3581400"/>
                                      </a:lnTo>
                                      <a:lnTo>
                                        <a:pt x="631825" y="3568700"/>
                                      </a:lnTo>
                                      <a:lnTo>
                                        <a:pt x="594994" y="3556000"/>
                                      </a:lnTo>
                                      <a:close/>
                                    </a:path>
                                    <a:path w="5165725" h="4864100">
                                      <a:moveTo>
                                        <a:pt x="798194" y="3670300"/>
                                      </a:moveTo>
                                      <a:lnTo>
                                        <a:pt x="798194" y="3949700"/>
                                      </a:lnTo>
                                      <a:lnTo>
                                        <a:pt x="793750" y="3987800"/>
                                      </a:lnTo>
                                      <a:lnTo>
                                        <a:pt x="777239" y="4025900"/>
                                      </a:lnTo>
                                      <a:lnTo>
                                        <a:pt x="748664" y="4076700"/>
                                      </a:lnTo>
                                      <a:lnTo>
                                        <a:pt x="708025" y="4114800"/>
                                      </a:lnTo>
                                      <a:lnTo>
                                        <a:pt x="520064" y="4305300"/>
                                      </a:lnTo>
                                      <a:lnTo>
                                        <a:pt x="731519" y="4305300"/>
                                      </a:lnTo>
                                      <a:lnTo>
                                        <a:pt x="811530" y="4229100"/>
                                      </a:lnTo>
                                      <a:lnTo>
                                        <a:pt x="852169" y="4178300"/>
                                      </a:lnTo>
                                      <a:lnTo>
                                        <a:pt x="885825" y="4140200"/>
                                      </a:lnTo>
                                      <a:lnTo>
                                        <a:pt x="912494" y="4102100"/>
                                      </a:lnTo>
                                      <a:lnTo>
                                        <a:pt x="931544" y="4051300"/>
                                      </a:lnTo>
                                      <a:lnTo>
                                        <a:pt x="943610" y="4013200"/>
                                      </a:lnTo>
                                      <a:lnTo>
                                        <a:pt x="948689" y="3975100"/>
                                      </a:lnTo>
                                      <a:lnTo>
                                        <a:pt x="946150" y="3937000"/>
                                      </a:lnTo>
                                      <a:lnTo>
                                        <a:pt x="936625" y="3886200"/>
                                      </a:lnTo>
                                      <a:lnTo>
                                        <a:pt x="922655" y="3848100"/>
                                      </a:lnTo>
                                      <a:lnTo>
                                        <a:pt x="902969" y="3797300"/>
                                      </a:lnTo>
                                      <a:lnTo>
                                        <a:pt x="878205" y="3759200"/>
                                      </a:lnTo>
                                      <a:lnTo>
                                        <a:pt x="848360" y="3721100"/>
                                      </a:lnTo>
                                      <a:lnTo>
                                        <a:pt x="835025" y="3708400"/>
                                      </a:lnTo>
                                      <a:lnTo>
                                        <a:pt x="813435" y="3683000"/>
                                      </a:lnTo>
                                      <a:lnTo>
                                        <a:pt x="798194" y="3670300"/>
                                      </a:lnTo>
                                      <a:close/>
                                    </a:path>
                                    <a:path w="5165725" h="4864100">
                                      <a:moveTo>
                                        <a:pt x="776605" y="3200400"/>
                                      </a:moveTo>
                                      <a:lnTo>
                                        <a:pt x="680085" y="3302000"/>
                                      </a:lnTo>
                                      <a:lnTo>
                                        <a:pt x="1194435" y="3810000"/>
                                      </a:lnTo>
                                      <a:lnTo>
                                        <a:pt x="1240789" y="3860800"/>
                                      </a:lnTo>
                                      <a:lnTo>
                                        <a:pt x="1285239" y="3898900"/>
                                      </a:lnTo>
                                      <a:lnTo>
                                        <a:pt x="1327785" y="3937000"/>
                                      </a:lnTo>
                                      <a:lnTo>
                                        <a:pt x="1369060" y="3962400"/>
                                      </a:lnTo>
                                      <a:lnTo>
                                        <a:pt x="1407795" y="3987800"/>
                                      </a:lnTo>
                                      <a:lnTo>
                                        <a:pt x="1445260" y="4013200"/>
                                      </a:lnTo>
                                      <a:lnTo>
                                        <a:pt x="1608455" y="4051300"/>
                                      </a:lnTo>
                                      <a:lnTo>
                                        <a:pt x="1663064" y="4038600"/>
                                      </a:lnTo>
                                      <a:lnTo>
                                        <a:pt x="1748155" y="4013200"/>
                                      </a:lnTo>
                                      <a:lnTo>
                                        <a:pt x="1790700" y="3987800"/>
                                      </a:lnTo>
                                      <a:lnTo>
                                        <a:pt x="1873250" y="3911600"/>
                                      </a:lnTo>
                                      <a:lnTo>
                                        <a:pt x="1891030" y="3898900"/>
                                      </a:lnTo>
                                      <a:lnTo>
                                        <a:pt x="1551305" y="3898900"/>
                                      </a:lnTo>
                                      <a:lnTo>
                                        <a:pt x="1478280" y="3873500"/>
                                      </a:lnTo>
                                      <a:lnTo>
                                        <a:pt x="1447800" y="3848100"/>
                                      </a:lnTo>
                                      <a:lnTo>
                                        <a:pt x="1413510" y="3822700"/>
                                      </a:lnTo>
                                      <a:lnTo>
                                        <a:pt x="1376045" y="3797300"/>
                                      </a:lnTo>
                                      <a:lnTo>
                                        <a:pt x="1334770" y="3759200"/>
                                      </a:lnTo>
                                      <a:lnTo>
                                        <a:pt x="1290320" y="3721100"/>
                                      </a:lnTo>
                                      <a:lnTo>
                                        <a:pt x="776605" y="3200400"/>
                                      </a:lnTo>
                                      <a:close/>
                                    </a:path>
                                    <a:path w="5165725" h="4864100">
                                      <a:moveTo>
                                        <a:pt x="798194" y="3708400"/>
                                      </a:moveTo>
                                      <a:lnTo>
                                        <a:pt x="598805" y="3708400"/>
                                      </a:lnTo>
                                      <a:lnTo>
                                        <a:pt x="660400" y="3733800"/>
                                      </a:lnTo>
                                      <a:lnTo>
                                        <a:pt x="689610" y="3759200"/>
                                      </a:lnTo>
                                      <a:lnTo>
                                        <a:pt x="751839" y="3822700"/>
                                      </a:lnTo>
                                      <a:lnTo>
                                        <a:pt x="775969" y="3860800"/>
                                      </a:lnTo>
                                      <a:lnTo>
                                        <a:pt x="791844" y="3898900"/>
                                      </a:lnTo>
                                      <a:lnTo>
                                        <a:pt x="798194" y="3949700"/>
                                      </a:lnTo>
                                      <a:lnTo>
                                        <a:pt x="798194" y="3708400"/>
                                      </a:lnTo>
                                      <a:close/>
                                    </a:path>
                                    <a:path w="5165725" h="4864100">
                                      <a:moveTo>
                                        <a:pt x="1252855" y="2730500"/>
                                      </a:moveTo>
                                      <a:lnTo>
                                        <a:pt x="1156335" y="2819400"/>
                                      </a:lnTo>
                                      <a:lnTo>
                                        <a:pt x="1670050" y="3340100"/>
                                      </a:lnTo>
                                      <a:lnTo>
                                        <a:pt x="1714500" y="3378200"/>
                                      </a:lnTo>
                                      <a:lnTo>
                                        <a:pt x="1753235" y="3429000"/>
                                      </a:lnTo>
                                      <a:lnTo>
                                        <a:pt x="1784985" y="3467100"/>
                                      </a:lnTo>
                                      <a:lnTo>
                                        <a:pt x="1811020" y="3505200"/>
                                      </a:lnTo>
                                      <a:lnTo>
                                        <a:pt x="1830705" y="3543300"/>
                                      </a:lnTo>
                                      <a:lnTo>
                                        <a:pt x="1844039" y="3581400"/>
                                      </a:lnTo>
                                      <a:lnTo>
                                        <a:pt x="1852295" y="3644900"/>
                                      </a:lnTo>
                                      <a:lnTo>
                                        <a:pt x="1843405" y="3695700"/>
                                      </a:lnTo>
                                      <a:lnTo>
                                        <a:pt x="1824989" y="3733800"/>
                                      </a:lnTo>
                                      <a:lnTo>
                                        <a:pt x="1796414" y="3771900"/>
                                      </a:lnTo>
                                      <a:lnTo>
                                        <a:pt x="1758950" y="3822700"/>
                                      </a:lnTo>
                                      <a:lnTo>
                                        <a:pt x="1727200" y="3848100"/>
                                      </a:lnTo>
                                      <a:lnTo>
                                        <a:pt x="1694180" y="3873500"/>
                                      </a:lnTo>
                                      <a:lnTo>
                                        <a:pt x="1659889" y="3886200"/>
                                      </a:lnTo>
                                      <a:lnTo>
                                        <a:pt x="1624330" y="3898900"/>
                                      </a:lnTo>
                                      <a:lnTo>
                                        <a:pt x="1891030" y="3898900"/>
                                      </a:lnTo>
                                      <a:lnTo>
                                        <a:pt x="1943100" y="3835400"/>
                                      </a:lnTo>
                                      <a:lnTo>
                                        <a:pt x="1967864" y="3784600"/>
                                      </a:lnTo>
                                      <a:lnTo>
                                        <a:pt x="1984375" y="3746500"/>
                                      </a:lnTo>
                                      <a:lnTo>
                                        <a:pt x="1993900" y="3695700"/>
                                      </a:lnTo>
                                      <a:lnTo>
                                        <a:pt x="1997075" y="3644900"/>
                                      </a:lnTo>
                                      <a:lnTo>
                                        <a:pt x="1991995" y="3581400"/>
                                      </a:lnTo>
                                      <a:lnTo>
                                        <a:pt x="1978025" y="3530600"/>
                                      </a:lnTo>
                                      <a:lnTo>
                                        <a:pt x="1955164" y="3479800"/>
                                      </a:lnTo>
                                      <a:lnTo>
                                        <a:pt x="1934845" y="3441700"/>
                                      </a:lnTo>
                                      <a:lnTo>
                                        <a:pt x="1910080" y="3403600"/>
                                      </a:lnTo>
                                      <a:lnTo>
                                        <a:pt x="1880870" y="3365500"/>
                                      </a:lnTo>
                                      <a:lnTo>
                                        <a:pt x="1847214" y="3327400"/>
                                      </a:lnTo>
                                      <a:lnTo>
                                        <a:pt x="1809114" y="3289300"/>
                                      </a:lnTo>
                                      <a:lnTo>
                                        <a:pt x="1767205" y="3238500"/>
                                      </a:lnTo>
                                      <a:lnTo>
                                        <a:pt x="1252855" y="2730500"/>
                                      </a:lnTo>
                                      <a:close/>
                                    </a:path>
                                    <a:path w="5165725" h="4864100">
                                      <a:moveTo>
                                        <a:pt x="1963420" y="2184400"/>
                                      </a:moveTo>
                                      <a:lnTo>
                                        <a:pt x="1843405" y="2184400"/>
                                      </a:lnTo>
                                      <a:lnTo>
                                        <a:pt x="1804035" y="2209800"/>
                                      </a:lnTo>
                                      <a:lnTo>
                                        <a:pt x="1723389" y="2260600"/>
                                      </a:lnTo>
                                      <a:lnTo>
                                        <a:pt x="1682114" y="2298700"/>
                                      </a:lnTo>
                                      <a:lnTo>
                                        <a:pt x="1409064" y="2565400"/>
                                      </a:lnTo>
                                      <a:lnTo>
                                        <a:pt x="2299335" y="3467100"/>
                                      </a:lnTo>
                                      <a:lnTo>
                                        <a:pt x="2501149" y="3263900"/>
                                      </a:lnTo>
                                      <a:lnTo>
                                        <a:pt x="2290445" y="3263900"/>
                                      </a:lnTo>
                                      <a:lnTo>
                                        <a:pt x="1984375" y="2959100"/>
                                      </a:lnTo>
                                      <a:lnTo>
                                        <a:pt x="2089785" y="2844800"/>
                                      </a:lnTo>
                                      <a:lnTo>
                                        <a:pt x="1879600" y="2844800"/>
                                      </a:lnTo>
                                      <a:lnTo>
                                        <a:pt x="1610360" y="2578100"/>
                                      </a:lnTo>
                                      <a:lnTo>
                                        <a:pt x="1755775" y="2438400"/>
                                      </a:lnTo>
                                      <a:lnTo>
                                        <a:pt x="1793239" y="2400300"/>
                                      </a:lnTo>
                                      <a:lnTo>
                                        <a:pt x="1826260" y="2374900"/>
                                      </a:lnTo>
                                      <a:lnTo>
                                        <a:pt x="1854835" y="2349500"/>
                                      </a:lnTo>
                                      <a:lnTo>
                                        <a:pt x="1878964" y="2336800"/>
                                      </a:lnTo>
                                      <a:lnTo>
                                        <a:pt x="1901825" y="2324100"/>
                                      </a:lnTo>
                                      <a:lnTo>
                                        <a:pt x="2133600" y="2324100"/>
                                      </a:lnTo>
                                      <a:lnTo>
                                        <a:pt x="2133600" y="2273300"/>
                                      </a:lnTo>
                                      <a:lnTo>
                                        <a:pt x="2118995" y="2260600"/>
                                      </a:lnTo>
                                      <a:lnTo>
                                        <a:pt x="2084070" y="2235200"/>
                                      </a:lnTo>
                                      <a:lnTo>
                                        <a:pt x="2045970" y="2209800"/>
                                      </a:lnTo>
                                      <a:lnTo>
                                        <a:pt x="1963420" y="2184400"/>
                                      </a:lnTo>
                                      <a:close/>
                                    </a:path>
                                    <a:path w="5165725" h="4864100">
                                      <a:moveTo>
                                        <a:pt x="2565400" y="2628900"/>
                                      </a:moveTo>
                                      <a:lnTo>
                                        <a:pt x="2565400" y="2908300"/>
                                      </a:lnTo>
                                      <a:lnTo>
                                        <a:pt x="2564129" y="2933700"/>
                                      </a:lnTo>
                                      <a:lnTo>
                                        <a:pt x="2560954" y="2946400"/>
                                      </a:lnTo>
                                      <a:lnTo>
                                        <a:pt x="2553970" y="2971800"/>
                                      </a:lnTo>
                                      <a:lnTo>
                                        <a:pt x="2545079" y="2984500"/>
                                      </a:lnTo>
                                      <a:lnTo>
                                        <a:pt x="2533015" y="3009900"/>
                                      </a:lnTo>
                                      <a:lnTo>
                                        <a:pt x="2524125" y="3022600"/>
                                      </a:lnTo>
                                      <a:lnTo>
                                        <a:pt x="2510790" y="3035300"/>
                                      </a:lnTo>
                                      <a:lnTo>
                                        <a:pt x="2493010" y="3060700"/>
                                      </a:lnTo>
                                      <a:lnTo>
                                        <a:pt x="2471420" y="3073400"/>
                                      </a:lnTo>
                                      <a:lnTo>
                                        <a:pt x="2290445" y="3263900"/>
                                      </a:lnTo>
                                      <a:lnTo>
                                        <a:pt x="2501149" y="3263900"/>
                                      </a:lnTo>
                                      <a:lnTo>
                                        <a:pt x="2576829" y="3187700"/>
                                      </a:lnTo>
                                      <a:lnTo>
                                        <a:pt x="2609215" y="3149600"/>
                                      </a:lnTo>
                                      <a:lnTo>
                                        <a:pt x="2637154" y="3111500"/>
                                      </a:lnTo>
                                      <a:lnTo>
                                        <a:pt x="2660650" y="3086100"/>
                                      </a:lnTo>
                                      <a:lnTo>
                                        <a:pt x="2679065" y="3048000"/>
                                      </a:lnTo>
                                      <a:lnTo>
                                        <a:pt x="2693670" y="3022600"/>
                                      </a:lnTo>
                                      <a:lnTo>
                                        <a:pt x="2705100" y="2984500"/>
                                      </a:lnTo>
                                      <a:lnTo>
                                        <a:pt x="2712085" y="2959100"/>
                                      </a:lnTo>
                                      <a:lnTo>
                                        <a:pt x="2715260" y="2933700"/>
                                      </a:lnTo>
                                      <a:lnTo>
                                        <a:pt x="2713990" y="2895600"/>
                                      </a:lnTo>
                                      <a:lnTo>
                                        <a:pt x="2708910" y="2857500"/>
                                      </a:lnTo>
                                      <a:lnTo>
                                        <a:pt x="2699385" y="2832100"/>
                                      </a:lnTo>
                                      <a:lnTo>
                                        <a:pt x="2685415" y="2794000"/>
                                      </a:lnTo>
                                      <a:lnTo>
                                        <a:pt x="2667635" y="2755900"/>
                                      </a:lnTo>
                                      <a:lnTo>
                                        <a:pt x="2645410" y="2717800"/>
                                      </a:lnTo>
                                      <a:lnTo>
                                        <a:pt x="2620010" y="2679700"/>
                                      </a:lnTo>
                                      <a:lnTo>
                                        <a:pt x="2616200" y="2679700"/>
                                      </a:lnTo>
                                      <a:lnTo>
                                        <a:pt x="2565400" y="2628900"/>
                                      </a:lnTo>
                                      <a:close/>
                                    </a:path>
                                    <a:path w="5165725" h="4864100">
                                      <a:moveTo>
                                        <a:pt x="863600" y="2667000"/>
                                      </a:moveTo>
                                      <a:lnTo>
                                        <a:pt x="746760" y="2781300"/>
                                      </a:lnTo>
                                      <a:lnTo>
                                        <a:pt x="767714" y="2832100"/>
                                      </a:lnTo>
                                      <a:lnTo>
                                        <a:pt x="808989" y="2921000"/>
                                      </a:lnTo>
                                      <a:lnTo>
                                        <a:pt x="829310" y="2971800"/>
                                      </a:lnTo>
                                      <a:lnTo>
                                        <a:pt x="850264" y="3022600"/>
                                      </a:lnTo>
                                      <a:lnTo>
                                        <a:pt x="924560" y="2946400"/>
                                      </a:lnTo>
                                      <a:lnTo>
                                        <a:pt x="904239" y="2857500"/>
                                      </a:lnTo>
                                      <a:lnTo>
                                        <a:pt x="883919" y="2755900"/>
                                      </a:lnTo>
                                      <a:lnTo>
                                        <a:pt x="874394" y="2717800"/>
                                      </a:lnTo>
                                      <a:lnTo>
                                        <a:pt x="863600" y="2667000"/>
                                      </a:lnTo>
                                      <a:close/>
                                    </a:path>
                                    <a:path w="5165725" h="4864100">
                                      <a:moveTo>
                                        <a:pt x="2565400" y="2679700"/>
                                      </a:moveTo>
                                      <a:lnTo>
                                        <a:pt x="2355215" y="2679700"/>
                                      </a:lnTo>
                                      <a:lnTo>
                                        <a:pt x="2383154" y="2692400"/>
                                      </a:lnTo>
                                      <a:lnTo>
                                        <a:pt x="2411729" y="2692400"/>
                                      </a:lnTo>
                                      <a:lnTo>
                                        <a:pt x="2439035" y="2717800"/>
                                      </a:lnTo>
                                      <a:lnTo>
                                        <a:pt x="2465704" y="2730500"/>
                                      </a:lnTo>
                                      <a:lnTo>
                                        <a:pt x="2491104" y="2755900"/>
                                      </a:lnTo>
                                      <a:lnTo>
                                        <a:pt x="2510790" y="2768600"/>
                                      </a:lnTo>
                                      <a:lnTo>
                                        <a:pt x="2527300" y="2794000"/>
                                      </a:lnTo>
                                      <a:lnTo>
                                        <a:pt x="2540635" y="2819400"/>
                                      </a:lnTo>
                                      <a:lnTo>
                                        <a:pt x="2551429" y="2844800"/>
                                      </a:lnTo>
                                      <a:lnTo>
                                        <a:pt x="2559050" y="2870200"/>
                                      </a:lnTo>
                                      <a:lnTo>
                                        <a:pt x="2563495" y="2882900"/>
                                      </a:lnTo>
                                      <a:lnTo>
                                        <a:pt x="2565400" y="2908300"/>
                                      </a:lnTo>
                                      <a:lnTo>
                                        <a:pt x="2565400" y="2679700"/>
                                      </a:lnTo>
                                      <a:close/>
                                    </a:path>
                                    <a:path w="5165725" h="4864100">
                                      <a:moveTo>
                                        <a:pt x="2133600" y="2273300"/>
                                      </a:moveTo>
                                      <a:lnTo>
                                        <a:pt x="2133600" y="2514600"/>
                                      </a:lnTo>
                                      <a:lnTo>
                                        <a:pt x="2132965" y="2540000"/>
                                      </a:lnTo>
                                      <a:lnTo>
                                        <a:pt x="2127885" y="2565400"/>
                                      </a:lnTo>
                                      <a:lnTo>
                                        <a:pt x="2118360" y="2590800"/>
                                      </a:lnTo>
                                      <a:lnTo>
                                        <a:pt x="2106929" y="2603500"/>
                                      </a:lnTo>
                                      <a:lnTo>
                                        <a:pt x="2089150" y="2628900"/>
                                      </a:lnTo>
                                      <a:lnTo>
                                        <a:pt x="2066289" y="2667000"/>
                                      </a:lnTo>
                                      <a:lnTo>
                                        <a:pt x="2037079" y="2692400"/>
                                      </a:lnTo>
                                      <a:lnTo>
                                        <a:pt x="1879600" y="2844800"/>
                                      </a:lnTo>
                                      <a:lnTo>
                                        <a:pt x="2089785" y="2844800"/>
                                      </a:lnTo>
                                      <a:lnTo>
                                        <a:pt x="2152650" y="2781300"/>
                                      </a:lnTo>
                                      <a:lnTo>
                                        <a:pt x="2186304" y="2755900"/>
                                      </a:lnTo>
                                      <a:lnTo>
                                        <a:pt x="2218054" y="2730500"/>
                                      </a:lnTo>
                                      <a:lnTo>
                                        <a:pt x="2247265" y="2705100"/>
                                      </a:lnTo>
                                      <a:lnTo>
                                        <a:pt x="2300604" y="2679700"/>
                                      </a:lnTo>
                                      <a:lnTo>
                                        <a:pt x="2565400" y="2679700"/>
                                      </a:lnTo>
                                      <a:lnTo>
                                        <a:pt x="2565400" y="2628900"/>
                                      </a:lnTo>
                                      <a:lnTo>
                                        <a:pt x="2551429" y="2616200"/>
                                      </a:lnTo>
                                      <a:lnTo>
                                        <a:pt x="2509520" y="2590800"/>
                                      </a:lnTo>
                                      <a:lnTo>
                                        <a:pt x="2479040" y="2578100"/>
                                      </a:lnTo>
                                      <a:lnTo>
                                        <a:pt x="2238375" y="2578100"/>
                                      </a:lnTo>
                                      <a:lnTo>
                                        <a:pt x="2245360" y="2540000"/>
                                      </a:lnTo>
                                      <a:lnTo>
                                        <a:pt x="2247265" y="2489200"/>
                                      </a:lnTo>
                                      <a:lnTo>
                                        <a:pt x="2243454" y="2451100"/>
                                      </a:lnTo>
                                      <a:lnTo>
                                        <a:pt x="2233295" y="2413000"/>
                                      </a:lnTo>
                                      <a:lnTo>
                                        <a:pt x="2218690" y="2374900"/>
                                      </a:lnTo>
                                      <a:lnTo>
                                        <a:pt x="2200275" y="2349500"/>
                                      </a:lnTo>
                                      <a:lnTo>
                                        <a:pt x="2185670" y="2324100"/>
                                      </a:lnTo>
                                      <a:lnTo>
                                        <a:pt x="2178050" y="2311400"/>
                                      </a:lnTo>
                                      <a:lnTo>
                                        <a:pt x="2151379" y="2286000"/>
                                      </a:lnTo>
                                      <a:lnTo>
                                        <a:pt x="2133600" y="2273300"/>
                                      </a:lnTo>
                                      <a:close/>
                                    </a:path>
                                    <a:path w="5165725" h="4864100">
                                      <a:moveTo>
                                        <a:pt x="2183765" y="1790700"/>
                                      </a:moveTo>
                                      <a:lnTo>
                                        <a:pt x="2087245" y="1892300"/>
                                      </a:lnTo>
                                      <a:lnTo>
                                        <a:pt x="2977515" y="2781300"/>
                                      </a:lnTo>
                                      <a:lnTo>
                                        <a:pt x="3179586" y="2578100"/>
                                      </a:lnTo>
                                      <a:lnTo>
                                        <a:pt x="2968625" y="2578100"/>
                                      </a:lnTo>
                                      <a:lnTo>
                                        <a:pt x="2183765" y="1790700"/>
                                      </a:lnTo>
                                      <a:close/>
                                    </a:path>
                                    <a:path w="5165725" h="4864100">
                                      <a:moveTo>
                                        <a:pt x="2420620" y="2552700"/>
                                      </a:moveTo>
                                      <a:lnTo>
                                        <a:pt x="2283460" y="2552700"/>
                                      </a:lnTo>
                                      <a:lnTo>
                                        <a:pt x="2238375" y="2578100"/>
                                      </a:lnTo>
                                      <a:lnTo>
                                        <a:pt x="2479040" y="2578100"/>
                                      </a:lnTo>
                                      <a:lnTo>
                                        <a:pt x="2466340" y="2565400"/>
                                      </a:lnTo>
                                      <a:lnTo>
                                        <a:pt x="2420620" y="2552700"/>
                                      </a:lnTo>
                                      <a:close/>
                                    </a:path>
                                    <a:path w="5165725" h="4864100">
                                      <a:moveTo>
                                        <a:pt x="3327400" y="2222500"/>
                                      </a:moveTo>
                                      <a:lnTo>
                                        <a:pt x="2968625" y="2578100"/>
                                      </a:lnTo>
                                      <a:lnTo>
                                        <a:pt x="3179586" y="2578100"/>
                                      </a:lnTo>
                                      <a:lnTo>
                                        <a:pt x="3432175" y="2324100"/>
                                      </a:lnTo>
                                      <a:lnTo>
                                        <a:pt x="3327400" y="2222500"/>
                                      </a:lnTo>
                                      <a:close/>
                                    </a:path>
                                    <a:path w="5165725" h="4864100">
                                      <a:moveTo>
                                        <a:pt x="2133600" y="2324100"/>
                                      </a:moveTo>
                                      <a:lnTo>
                                        <a:pt x="1949450" y="2324100"/>
                                      </a:lnTo>
                                      <a:lnTo>
                                        <a:pt x="1974850" y="2336800"/>
                                      </a:lnTo>
                                      <a:lnTo>
                                        <a:pt x="1999614" y="2336800"/>
                                      </a:lnTo>
                                      <a:lnTo>
                                        <a:pt x="2023745" y="2362200"/>
                                      </a:lnTo>
                                      <a:lnTo>
                                        <a:pt x="2070100" y="2387600"/>
                                      </a:lnTo>
                                      <a:lnTo>
                                        <a:pt x="2108200" y="2438400"/>
                                      </a:lnTo>
                                      <a:lnTo>
                                        <a:pt x="2129790" y="2489200"/>
                                      </a:lnTo>
                                      <a:lnTo>
                                        <a:pt x="2133600" y="2514600"/>
                                      </a:lnTo>
                                      <a:lnTo>
                                        <a:pt x="2133600" y="2324100"/>
                                      </a:lnTo>
                                      <a:close/>
                                    </a:path>
                                    <a:path w="5165725" h="4864100">
                                      <a:moveTo>
                                        <a:pt x="2769870" y="1206500"/>
                                      </a:moveTo>
                                      <a:lnTo>
                                        <a:pt x="2673350" y="1308100"/>
                                      </a:lnTo>
                                      <a:lnTo>
                                        <a:pt x="3563620" y="2197100"/>
                                      </a:lnTo>
                                      <a:lnTo>
                                        <a:pt x="3660140" y="2095500"/>
                                      </a:lnTo>
                                      <a:lnTo>
                                        <a:pt x="2769870" y="1206500"/>
                                      </a:lnTo>
                                      <a:close/>
                                    </a:path>
                                    <a:path w="5165725" h="4864100">
                                      <a:moveTo>
                                        <a:pt x="3588385" y="596900"/>
                                      </a:moveTo>
                                      <a:lnTo>
                                        <a:pt x="3445510" y="596900"/>
                                      </a:lnTo>
                                      <a:lnTo>
                                        <a:pt x="3357879" y="622300"/>
                                      </a:lnTo>
                                      <a:lnTo>
                                        <a:pt x="3317240" y="647700"/>
                                      </a:lnTo>
                                      <a:lnTo>
                                        <a:pt x="3277870" y="673100"/>
                                      </a:lnTo>
                                      <a:lnTo>
                                        <a:pt x="3240404" y="711200"/>
                                      </a:lnTo>
                                      <a:lnTo>
                                        <a:pt x="3204845" y="749300"/>
                                      </a:lnTo>
                                      <a:lnTo>
                                        <a:pt x="3174365" y="787400"/>
                                      </a:lnTo>
                                      <a:lnTo>
                                        <a:pt x="3149600" y="838200"/>
                                      </a:lnTo>
                                      <a:lnTo>
                                        <a:pt x="3130550" y="889000"/>
                                      </a:lnTo>
                                      <a:lnTo>
                                        <a:pt x="3117215" y="939800"/>
                                      </a:lnTo>
                                      <a:lnTo>
                                        <a:pt x="3111500" y="990600"/>
                                      </a:lnTo>
                                      <a:lnTo>
                                        <a:pt x="3109595" y="1028700"/>
                                      </a:lnTo>
                                      <a:lnTo>
                                        <a:pt x="3112770" y="1079500"/>
                                      </a:lnTo>
                                      <a:lnTo>
                                        <a:pt x="3120390" y="1130300"/>
                                      </a:lnTo>
                                      <a:lnTo>
                                        <a:pt x="3133090" y="1168400"/>
                                      </a:lnTo>
                                      <a:lnTo>
                                        <a:pt x="3150870" y="1219200"/>
                                      </a:lnTo>
                                      <a:lnTo>
                                        <a:pt x="3169920" y="1257300"/>
                                      </a:lnTo>
                                      <a:lnTo>
                                        <a:pt x="3192145" y="1308100"/>
                                      </a:lnTo>
                                      <a:lnTo>
                                        <a:pt x="3217545" y="1346200"/>
                                      </a:lnTo>
                                      <a:lnTo>
                                        <a:pt x="3245485" y="1384300"/>
                                      </a:lnTo>
                                      <a:lnTo>
                                        <a:pt x="3277235" y="1422400"/>
                                      </a:lnTo>
                                      <a:lnTo>
                                        <a:pt x="3312160" y="1460500"/>
                                      </a:lnTo>
                                      <a:lnTo>
                                        <a:pt x="3350260" y="1511300"/>
                                      </a:lnTo>
                                      <a:lnTo>
                                        <a:pt x="3387090" y="1536700"/>
                                      </a:lnTo>
                                      <a:lnTo>
                                        <a:pt x="3425190" y="1574800"/>
                                      </a:lnTo>
                                      <a:lnTo>
                                        <a:pt x="3463925" y="1600200"/>
                                      </a:lnTo>
                                      <a:lnTo>
                                        <a:pt x="3503295" y="1638300"/>
                                      </a:lnTo>
                                      <a:lnTo>
                                        <a:pt x="3585210" y="1689100"/>
                                      </a:lnTo>
                                      <a:lnTo>
                                        <a:pt x="3627754" y="1701800"/>
                                      </a:lnTo>
                                      <a:lnTo>
                                        <a:pt x="3676650" y="1727200"/>
                                      </a:lnTo>
                                      <a:lnTo>
                                        <a:pt x="3818890" y="1765300"/>
                                      </a:lnTo>
                                      <a:lnTo>
                                        <a:pt x="3909060" y="1765300"/>
                                      </a:lnTo>
                                      <a:lnTo>
                                        <a:pt x="3996054" y="1739900"/>
                                      </a:lnTo>
                                      <a:lnTo>
                                        <a:pt x="4037965" y="1727200"/>
                                      </a:lnTo>
                                      <a:lnTo>
                                        <a:pt x="4079240" y="1701800"/>
                                      </a:lnTo>
                                      <a:lnTo>
                                        <a:pt x="4119879" y="1663700"/>
                                      </a:lnTo>
                                      <a:lnTo>
                                        <a:pt x="4159250" y="1625600"/>
                                      </a:lnTo>
                                      <a:lnTo>
                                        <a:pt x="3834765" y="1625600"/>
                                      </a:lnTo>
                                      <a:lnTo>
                                        <a:pt x="3729354" y="1600200"/>
                                      </a:lnTo>
                                      <a:lnTo>
                                        <a:pt x="3674110" y="1574800"/>
                                      </a:lnTo>
                                      <a:lnTo>
                                        <a:pt x="3636645" y="1562100"/>
                                      </a:lnTo>
                                      <a:lnTo>
                                        <a:pt x="3561715" y="1511300"/>
                                      </a:lnTo>
                                      <a:lnTo>
                                        <a:pt x="3524250" y="1473200"/>
                                      </a:lnTo>
                                      <a:lnTo>
                                        <a:pt x="3486785" y="1447800"/>
                                      </a:lnTo>
                                      <a:lnTo>
                                        <a:pt x="3448685" y="1409700"/>
                                      </a:lnTo>
                                      <a:lnTo>
                                        <a:pt x="3415029" y="1371600"/>
                                      </a:lnTo>
                                      <a:lnTo>
                                        <a:pt x="3382645" y="1333500"/>
                                      </a:lnTo>
                                      <a:lnTo>
                                        <a:pt x="3353435" y="1295400"/>
                                      </a:lnTo>
                                      <a:lnTo>
                                        <a:pt x="3326129" y="1257300"/>
                                      </a:lnTo>
                                      <a:lnTo>
                                        <a:pt x="3300729" y="1219200"/>
                                      </a:lnTo>
                                      <a:lnTo>
                                        <a:pt x="3274695" y="1155700"/>
                                      </a:lnTo>
                                      <a:lnTo>
                                        <a:pt x="3257550" y="1104900"/>
                                      </a:lnTo>
                                      <a:lnTo>
                                        <a:pt x="3248660" y="1054100"/>
                                      </a:lnTo>
                                      <a:lnTo>
                                        <a:pt x="3248025" y="1003300"/>
                                      </a:lnTo>
                                      <a:lnTo>
                                        <a:pt x="3256279" y="952500"/>
                                      </a:lnTo>
                                      <a:lnTo>
                                        <a:pt x="3274060" y="901700"/>
                                      </a:lnTo>
                                      <a:lnTo>
                                        <a:pt x="3302000" y="850900"/>
                                      </a:lnTo>
                                      <a:lnTo>
                                        <a:pt x="3338829" y="812800"/>
                                      </a:lnTo>
                                      <a:lnTo>
                                        <a:pt x="3376929" y="774700"/>
                                      </a:lnTo>
                                      <a:lnTo>
                                        <a:pt x="3416935" y="762000"/>
                                      </a:lnTo>
                                      <a:lnTo>
                                        <a:pt x="3459479" y="736600"/>
                                      </a:lnTo>
                                      <a:lnTo>
                                        <a:pt x="3757224" y="736600"/>
                                      </a:lnTo>
                                      <a:lnTo>
                                        <a:pt x="3787140" y="685800"/>
                                      </a:lnTo>
                                      <a:lnTo>
                                        <a:pt x="3736975" y="647700"/>
                                      </a:lnTo>
                                      <a:lnTo>
                                        <a:pt x="3686810" y="635000"/>
                                      </a:lnTo>
                                      <a:lnTo>
                                        <a:pt x="3637279" y="609600"/>
                                      </a:lnTo>
                                      <a:lnTo>
                                        <a:pt x="3588385" y="596900"/>
                                      </a:lnTo>
                                      <a:close/>
                                    </a:path>
                                    <a:path w="5165725" h="4864100">
                                      <a:moveTo>
                                        <a:pt x="4163060" y="1028700"/>
                                      </a:moveTo>
                                      <a:lnTo>
                                        <a:pt x="4037329" y="1104900"/>
                                      </a:lnTo>
                                      <a:lnTo>
                                        <a:pt x="4070350" y="1155700"/>
                                      </a:lnTo>
                                      <a:lnTo>
                                        <a:pt x="4096385" y="1206500"/>
                                      </a:lnTo>
                                      <a:lnTo>
                                        <a:pt x="4114800" y="1244600"/>
                                      </a:lnTo>
                                      <a:lnTo>
                                        <a:pt x="4126229" y="1295400"/>
                                      </a:lnTo>
                                      <a:lnTo>
                                        <a:pt x="4130675" y="1346200"/>
                                      </a:lnTo>
                                      <a:lnTo>
                                        <a:pt x="4126229" y="1397000"/>
                                      </a:lnTo>
                                      <a:lnTo>
                                        <a:pt x="4111625" y="1447800"/>
                                      </a:lnTo>
                                      <a:lnTo>
                                        <a:pt x="4086225" y="1498600"/>
                                      </a:lnTo>
                                      <a:lnTo>
                                        <a:pt x="4015104" y="1574800"/>
                                      </a:lnTo>
                                      <a:lnTo>
                                        <a:pt x="3975735" y="1587500"/>
                                      </a:lnTo>
                                      <a:lnTo>
                                        <a:pt x="3932554" y="1612900"/>
                                      </a:lnTo>
                                      <a:lnTo>
                                        <a:pt x="3884929" y="1625600"/>
                                      </a:lnTo>
                                      <a:lnTo>
                                        <a:pt x="4159250" y="1625600"/>
                                      </a:lnTo>
                                      <a:lnTo>
                                        <a:pt x="4194175" y="1587500"/>
                                      </a:lnTo>
                                      <a:lnTo>
                                        <a:pt x="4222750" y="1549400"/>
                                      </a:lnTo>
                                      <a:lnTo>
                                        <a:pt x="4245610" y="1511300"/>
                                      </a:lnTo>
                                      <a:lnTo>
                                        <a:pt x="4262120" y="1460500"/>
                                      </a:lnTo>
                                      <a:lnTo>
                                        <a:pt x="4271645" y="1409700"/>
                                      </a:lnTo>
                                      <a:lnTo>
                                        <a:pt x="4275455" y="1358900"/>
                                      </a:lnTo>
                                      <a:lnTo>
                                        <a:pt x="4273550" y="1320800"/>
                                      </a:lnTo>
                                      <a:lnTo>
                                        <a:pt x="4267200" y="1270000"/>
                                      </a:lnTo>
                                      <a:lnTo>
                                        <a:pt x="4255770" y="1231900"/>
                                      </a:lnTo>
                                      <a:lnTo>
                                        <a:pt x="4239895" y="1181100"/>
                                      </a:lnTo>
                                      <a:lnTo>
                                        <a:pt x="4218940" y="1130300"/>
                                      </a:lnTo>
                                      <a:lnTo>
                                        <a:pt x="4193540" y="1079500"/>
                                      </a:lnTo>
                                      <a:lnTo>
                                        <a:pt x="4163060" y="1028700"/>
                                      </a:lnTo>
                                      <a:close/>
                                    </a:path>
                                    <a:path w="5165725" h="4864100">
                                      <a:moveTo>
                                        <a:pt x="3977640" y="0"/>
                                      </a:moveTo>
                                      <a:lnTo>
                                        <a:pt x="3873500" y="101600"/>
                                      </a:lnTo>
                                      <a:lnTo>
                                        <a:pt x="3921125" y="190500"/>
                                      </a:lnTo>
                                      <a:lnTo>
                                        <a:pt x="3991610" y="330200"/>
                                      </a:lnTo>
                                      <a:lnTo>
                                        <a:pt x="4161790" y="660400"/>
                                      </a:lnTo>
                                      <a:lnTo>
                                        <a:pt x="4295775" y="914400"/>
                                      </a:lnTo>
                                      <a:lnTo>
                                        <a:pt x="4413250" y="1143000"/>
                                      </a:lnTo>
                                      <a:lnTo>
                                        <a:pt x="4484370" y="1270000"/>
                                      </a:lnTo>
                                      <a:lnTo>
                                        <a:pt x="4586605" y="1168400"/>
                                      </a:lnTo>
                                      <a:lnTo>
                                        <a:pt x="4562475" y="1130300"/>
                                      </a:lnTo>
                                      <a:lnTo>
                                        <a:pt x="4515485" y="1041400"/>
                                      </a:lnTo>
                                      <a:lnTo>
                                        <a:pt x="4444365" y="914400"/>
                                      </a:lnTo>
                                      <a:lnTo>
                                        <a:pt x="4420870" y="863600"/>
                                      </a:lnTo>
                                      <a:lnTo>
                                        <a:pt x="4396740" y="825500"/>
                                      </a:lnTo>
                                      <a:lnTo>
                                        <a:pt x="4523740" y="698500"/>
                                      </a:lnTo>
                                      <a:lnTo>
                                        <a:pt x="4328795" y="698500"/>
                                      </a:lnTo>
                                      <a:lnTo>
                                        <a:pt x="4305935" y="660400"/>
                                      </a:lnTo>
                                      <a:lnTo>
                                        <a:pt x="4170679" y="406400"/>
                                      </a:lnTo>
                                      <a:lnTo>
                                        <a:pt x="4147820" y="355600"/>
                                      </a:lnTo>
                                      <a:lnTo>
                                        <a:pt x="4123690" y="317500"/>
                                      </a:lnTo>
                                      <a:lnTo>
                                        <a:pt x="4098290" y="279400"/>
                                      </a:lnTo>
                                      <a:lnTo>
                                        <a:pt x="4072254" y="228600"/>
                                      </a:lnTo>
                                      <a:lnTo>
                                        <a:pt x="4044950" y="190500"/>
                                      </a:lnTo>
                                      <a:lnTo>
                                        <a:pt x="4017010" y="152400"/>
                                      </a:lnTo>
                                      <a:lnTo>
                                        <a:pt x="4272280" y="152400"/>
                                      </a:lnTo>
                                      <a:lnTo>
                                        <a:pt x="3977640" y="0"/>
                                      </a:lnTo>
                                      <a:close/>
                                    </a:path>
                                    <a:path w="5165725" h="4864100">
                                      <a:moveTo>
                                        <a:pt x="3757224" y="736600"/>
                                      </a:moveTo>
                                      <a:lnTo>
                                        <a:pt x="3543300" y="736600"/>
                                      </a:lnTo>
                                      <a:lnTo>
                                        <a:pt x="3583940" y="749300"/>
                                      </a:lnTo>
                                      <a:lnTo>
                                        <a:pt x="3626485" y="762000"/>
                                      </a:lnTo>
                                      <a:lnTo>
                                        <a:pt x="3672204" y="774700"/>
                                      </a:lnTo>
                                      <a:lnTo>
                                        <a:pt x="3719829" y="800100"/>
                                      </a:lnTo>
                                      <a:lnTo>
                                        <a:pt x="3757224" y="736600"/>
                                      </a:lnTo>
                                      <a:close/>
                                    </a:path>
                                    <a:path w="5165725" h="4864100">
                                      <a:moveTo>
                                        <a:pt x="4575810" y="304800"/>
                                      </a:moveTo>
                                      <a:lnTo>
                                        <a:pt x="4575810" y="457200"/>
                                      </a:lnTo>
                                      <a:lnTo>
                                        <a:pt x="4328795" y="698500"/>
                                      </a:lnTo>
                                      <a:lnTo>
                                        <a:pt x="4523740" y="698500"/>
                                      </a:lnTo>
                                      <a:lnTo>
                                        <a:pt x="4701540" y="520700"/>
                                      </a:lnTo>
                                      <a:lnTo>
                                        <a:pt x="5016500" y="520700"/>
                                      </a:lnTo>
                                      <a:lnTo>
                                        <a:pt x="4575810" y="304800"/>
                                      </a:lnTo>
                                      <a:close/>
                                    </a:path>
                                    <a:path w="5165725" h="4864100">
                                      <a:moveTo>
                                        <a:pt x="5016500" y="520700"/>
                                      </a:moveTo>
                                      <a:lnTo>
                                        <a:pt x="4701540" y="520700"/>
                                      </a:lnTo>
                                      <a:lnTo>
                                        <a:pt x="4967605" y="660400"/>
                                      </a:lnTo>
                                      <a:lnTo>
                                        <a:pt x="5055870" y="698500"/>
                                      </a:lnTo>
                                      <a:lnTo>
                                        <a:pt x="5165725" y="596900"/>
                                      </a:lnTo>
                                      <a:lnTo>
                                        <a:pt x="5016500" y="520700"/>
                                      </a:lnTo>
                                      <a:close/>
                                    </a:path>
                                    <a:path w="5165725" h="4864100">
                                      <a:moveTo>
                                        <a:pt x="4272280" y="152400"/>
                                      </a:moveTo>
                                      <a:lnTo>
                                        <a:pt x="4017010" y="152400"/>
                                      </a:lnTo>
                                      <a:lnTo>
                                        <a:pt x="4055110" y="177800"/>
                                      </a:lnTo>
                                      <a:lnTo>
                                        <a:pt x="4097654" y="203200"/>
                                      </a:lnTo>
                                      <a:lnTo>
                                        <a:pt x="4144645" y="228600"/>
                                      </a:lnTo>
                                      <a:lnTo>
                                        <a:pt x="4196715" y="254000"/>
                                      </a:lnTo>
                                      <a:lnTo>
                                        <a:pt x="4575810" y="457200"/>
                                      </a:lnTo>
                                      <a:lnTo>
                                        <a:pt x="4575810" y="304800"/>
                                      </a:lnTo>
                                      <a:lnTo>
                                        <a:pt x="4272280" y="152400"/>
                                      </a:lnTo>
                                      <a:close/>
                                    </a:path>
                                  </a:pathLst>
                                </a:custGeom>
                                <a:solidFill>
                                  <a:srgbClr val="C0C0C0">
                                    <a:alpha val="50195"/>
                                  </a:srgbClr>
                                </a:solidFill>
                              </wps:spPr>
                              <wps:bodyPr wrap="square" lIns="0" tIns="0" rIns="0" bIns="0" rtlCol="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3137E0D8" id="Grupo 1" o:spid="_x0000_s1026" style="position:absolute;margin-left:-72.65pt;margin-top:-37.4pt;width:406.75pt;height:383pt;z-index:-251658752;mso-wrap-distance-left:0;mso-wrap-distance-right:0" coordsize="51657,48641"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">
                      <v:shape id="Graphic 12" o:spid="_x0000_s1027" style="position:absolute;width:51657;height:48641;visibility:visible;mso-wrap-style:square;v-text-anchor:top" coordsize="5165725,4864100"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" path="m594994,3556000r-102869,l426719,3581400r-32384,25400l369569,3619500r-28575,25400l309244,3670300r-34289,38100l,3975100r890269,889000l986789,4775200,624839,4406900,731519,4305300r-211455,l201930,3987800,387985,3797300r30479,-25400l445135,3746500r22225,-12700l485775,3721100r26035,-12700l798194,3708400r,-38100l779780,3644900r-35561,-25400l708025,3606800r-38100,-25400l631825,3568700r-36831,-12700xem798194,3670300r,279400l793750,3987800r-16511,38100l748664,4076700r-40639,38100l520064,4305300r211455,l811530,4229100r40639,-50800l885825,4140200r26669,-38100l931544,4051300r12066,-38100l948689,3975100r-2539,-38100l936625,3886200r-13970,-38100l902969,3797300r-24764,-38100l848360,3721100r-13335,-12700l813435,3683000r-15241,-12700xem776605,3200400r-96520,101600l1194435,3810000r46354,50800l1285239,3898900r42546,38100l1369060,3962400r38735,25400l1445260,4013200r163195,38100l1663064,4038600r85091,-25400l1790700,3987800r82550,-76200l1891030,3898900r-339725,l1478280,3873500r-30480,-25400l1413510,3822700r-37465,-25400l1334770,3759200r-44450,-38100l776605,3200400xem798194,3708400r-199389,l660400,3733800r29210,25400l751839,3822700r24130,38100l791844,3898900r6350,50800l798194,3708400xem1252855,2730500r-96520,88900l1670050,3340100r44450,38100l1753235,3429000r31750,38100l1811020,3505200r19685,38100l1844039,3581400r8256,63500l1843405,3695700r-18416,38100l1796414,3771900r-37464,50800l1727200,3848100r-33020,25400l1659889,3886200r-35559,12700l1891030,3898900r52070,-63500l1967864,3784600r16511,-38100l1993900,3695700r3175,-50800l1991995,3581400r-13970,-50800l1955164,3479800r-20319,-38100l1910080,3403600r-29210,-38100l1847214,3327400r-38100,-38100l1767205,3238500,1252855,2730500xem1963420,2184400r-120015,l1804035,2209800r-80646,50800l1682114,2298700r-273050,266700l2299335,3467100r201814,-203200l2290445,3263900,1984375,2959100r105410,-114300l1879600,2844800,1610360,2578100r145415,-139700l1793239,2400300r33021,-25400l1854835,2349500r24129,-12700l1901825,2324100r231775,l2133600,2273300r-14605,-12700l2084070,2235200r-38100,-25400l1963420,2184400xem2565400,2628900r,279400l2564129,2933700r-3175,12700l2553970,2971800r-8891,12700l2533015,3009900r-8890,12700l2510790,3035300r-17780,25400l2471420,3073400r-180975,190500l2501149,3263900r75680,-76200l2609215,3149600r27939,-38100l2660650,3086100r18415,-38100l2693670,3022600r11430,-38100l2712085,2959100r3175,-25400l2713990,2895600r-5080,-38100l2699385,2832100r-13970,-38100l2667635,2755900r-22225,-38100l2620010,2679700r-3810,l2565400,2628900xem863600,2667000l746760,2781300r20954,50800l808989,2921000r20321,50800l850264,3022600r74296,-76200l904239,2857500,883919,2755900r-9525,-38100l863600,2667000xem2565400,2679700r-210185,l2383154,2692400r28575,l2439035,2717800r26669,12700l2491104,2755900r19686,12700l2527300,2794000r13335,25400l2551429,2844800r7621,25400l2563495,2882900r1905,25400l2565400,2679700xem2133600,2273300r,241300l2132965,2540000r-5080,25400l2118360,2590800r-11431,12700l2089150,2628900r-22861,38100l2037079,2692400r-157479,152400l2089785,2844800r62865,-63500l2186304,2755900r31750,-25400l2247265,2705100r53339,-25400l2565400,2679700r,-50800l2551429,2616200r-41909,-25400l2479040,2578100r-240665,l2245360,2540000r1905,-50800l2243454,2451100r-10159,-38100l2218690,2374900r-18415,-25400l2185670,2324100r-7620,-12700l2151379,2286000r-17779,-12700xem2183765,1790700r-96520,101600l2977515,2781300r202071,-203200l2968625,2578100,2183765,1790700xem2420620,2552700r-137160,l2238375,2578100r240665,l2466340,2565400r-45720,-12700xem3327400,2222500r-358775,355600l3179586,2578100r252589,-254000l3327400,2222500xem2133600,2324100r-184150,l1974850,2336800r24764,l2023745,2362200r46355,25400l2108200,2438400r21590,50800l2133600,2514600r,-190500xem2769870,1206500r-96520,101600l3563620,2197100r96520,-101600l2769870,1206500xem3588385,596900r-142875,l3357879,622300r-40639,25400l3277870,673100r-37466,38100l3204845,749300r-30480,38100l3149600,838200r-19050,50800l3117215,939800r-5715,50800l3109595,1028700r3175,50800l3120390,1130300r12700,38100l3150870,1219200r19050,38100l3192145,1308100r25400,38100l3245485,1384300r31750,38100l3312160,1460500r38100,50800l3387090,1536700r38100,38100l3463925,1600200r39370,38100l3585210,1689100r42544,12700l3676650,1727200r142240,38100l3909060,1765300r86994,-25400l4037965,1727200r41275,-25400l4119879,1663700r39371,-38100l3834765,1625600r-105411,-25400l3674110,1574800r-37465,-12700l3561715,1511300r-37465,-38100l3486785,1447800r-38100,-38100l3415029,1371600r-32384,-38100l3353435,1295400r-27306,-38100l3300729,1219200r-26034,-63500l3257550,1104900r-8890,-50800l3248025,1003300r8254,-50800l3274060,901700r27940,-50800l3338829,812800r38100,-38100l3416935,762000r42544,-25400l3757224,736600r29916,-50800l3736975,647700r-50165,-12700l3637279,609600r-48894,-12700xem4163060,1028700r-125731,76200l4070350,1155700r26035,50800l4114800,1244600r11429,50800l4130675,1346200r-4446,50800l4111625,1447800r-25400,50800l4015104,1574800r-39369,12700l3932554,1612900r-47625,12700l4159250,1625600r34925,-38100l4222750,1549400r22860,-38100l4262120,1460500r9525,-50800l4275455,1358900r-1905,-38100l4267200,1270000r-11430,-38100l4239895,1181100r-20955,-50800l4193540,1079500r-30480,-50800xem3977640,l3873500,101600r47625,88900l3991610,330200r170180,330200l4295775,914400r117475,228600l4484370,1270000r102235,-101600l4562475,1130300r-46990,-88900l4444365,914400r-23495,-50800l4396740,825500,4523740,698500r-194945,l4305935,660400,4170679,406400r-22859,-50800l4123690,317500r-25400,-38100l4072254,228600r-27304,-38100l4017010,152400r255270,l3977640,xem3757224,736600r-213924,l3583940,749300r42545,12700l3672204,774700r47625,25400l3757224,736600xem4575810,304800r,152400l4328795,698500r194945,l4701540,520700r314960,l4575810,304800xem5016500,520700r-314960,l4967605,660400r88265,38100l5165725,596900,5016500,520700xem4272280,152400r-255270,l4055110,177800r42544,25400l4144645,228600r52070,25400l4575810,457200r,-152400l4272280,152400xe" fillcolor="silver" stroked="f">
                        <v:fill opacity="32896f"/>
                        <v:path arrowok="t"/>
                      </v:shape>
                    </v:group>
                  </w:pict>
                </mc:Fallback>
              </mc:AlternateContent>
            </w:r>
            <w:r w:rsidR="00662238" w:rsidRPr="004E5B4A">
              <w:rPr>
                <w:rFonts w:ascii="Arial" w:hAnsi="Arial" w:cs="Arial"/>
                <w:sz w:val="18"/>
                <w:szCs w:val="18"/>
              </w:rPr>
              <w:t xml:space="preserve"> </w:t>
            </w:r>
            <w:r w:rsidR="0038795F" w:rsidRPr="0038795F">
              <w:rPr>
                <w:rFonts w:ascii="Arial" w:hAnsi="Arial" w:cs="Arial"/>
                <w:sz w:val="18"/>
                <w:szCs w:val="18"/>
              </w:rPr>
              <w:t xml:space="preserve">El Instituto Colombiano de Bienestar Familiar, en adelante ICBF es un establecimiento público </w:t>
            </w:r>
          </w:p>
          <w:p w14:paraId="015F666A" w14:textId="14323DF7" w:rsidR="00926F41" w:rsidRDefault="0038795F" w:rsidP="0038795F">
            <w:pPr>
              <w:pStyle w:val="TableParagraph"/>
              <w:tabs>
                <w:tab w:val="left" w:pos="821"/>
                <w:tab w:val="left" w:pos="837"/>
              </w:tabs>
              <w:ind w:right="83"/>
              <w:jc w:val="both"/>
              <w:rPr>
                <w:rFonts w:ascii="Arial" w:hAnsi="Arial" w:cs="Arial"/>
                <w:sz w:val="18"/>
                <w:szCs w:val="18"/>
              </w:rPr>
            </w:pPr>
            <w:r w:rsidRPr="0038795F">
              <w:rPr>
                <w:rFonts w:ascii="Arial" w:hAnsi="Arial" w:cs="Arial"/>
                <w:sz w:val="18"/>
                <w:szCs w:val="18"/>
              </w:rPr>
              <w:t>descentralizado del orden nacional, con personería jurídica, autonomía administrativa y patrimonio propio, creado mediante la Ley 75 de 1968 y su decreto reglamentario 2388 de 1979 y Decreto 1084 de 2015, adscrito al Departamento Administrativo para la Prosperidad Social, mediante Decreto 4156 de 2011 y Decreto 1084 de 2015, que tiene por objeto propender y fortalecer la integración y desarrollo armónico de la familia, proteger a los niños, niñas y adolescentes y garantizarles sus derechos, que en la actualidad mediante decreto 1074 de 2023 se integra al Sector Administrativo de Igualdad y Equidad.</w:t>
            </w:r>
          </w:p>
          <w:p w14:paraId="73809854" w14:textId="1CB4B9D5" w:rsidR="00B11994" w:rsidRPr="00B11994" w:rsidRDefault="00B11994" w:rsidP="00B11994">
            <w:pPr>
              <w:pStyle w:val="TableParagraph"/>
              <w:tabs>
                <w:tab w:val="left" w:pos="821"/>
                <w:tab w:val="left" w:pos="837"/>
              </w:tabs>
              <w:ind w:right="83"/>
              <w:jc w:val="both"/>
              <w:rPr>
                <w:rFonts w:ascii="Arial" w:hAnsi="Arial" w:cs="Arial"/>
                <w:sz w:val="18"/>
                <w:szCs w:val="18"/>
              </w:rPr>
            </w:pPr>
            <w:r w:rsidRPr="00B11994">
              <w:rPr>
                <w:rFonts w:ascii="Arial" w:hAnsi="Arial" w:cs="Arial"/>
                <w:sz w:val="18"/>
                <w:szCs w:val="18"/>
              </w:rPr>
              <w:t xml:space="preserve">De conformidad con la resolución 2859 del 2013 del ICBF en su artículo décimo sexto (16) el </w:t>
            </w:r>
            <w:r w:rsidRPr="00B11994">
              <w:rPr>
                <w:rFonts w:ascii="Arial" w:hAnsi="Arial" w:cs="Arial"/>
                <w:sz w:val="18"/>
                <w:szCs w:val="18"/>
              </w:rPr>
              <w:lastRenderedPageBreak/>
              <w:t xml:space="preserve">Grupo de Asistencia Técnica del nivel Regional es el encargado de planear, orientar apoyar </w:t>
            </w:r>
            <w:r w:rsidR="00926553" w:rsidRPr="00B11994">
              <w:rPr>
                <w:rFonts w:ascii="Arial" w:hAnsi="Arial" w:cs="Arial"/>
                <w:sz w:val="18"/>
                <w:szCs w:val="18"/>
              </w:rPr>
              <w:t xml:space="preserve">y </w:t>
            </w:r>
            <w:r w:rsidR="00926553">
              <w:rPr>
                <w:rFonts w:ascii="Arial" w:hAnsi="Arial" w:cs="Arial"/>
                <w:sz w:val="18"/>
                <w:szCs w:val="18"/>
              </w:rPr>
              <w:t>monitorear</w:t>
            </w:r>
            <w:r w:rsidRPr="00B11994">
              <w:rPr>
                <w:rFonts w:ascii="Arial" w:hAnsi="Arial" w:cs="Arial"/>
                <w:sz w:val="18"/>
                <w:szCs w:val="18"/>
              </w:rPr>
              <w:t xml:space="preserve"> la gestión Regional y de los Centros Zonales para garantizar la prestación del </w:t>
            </w:r>
            <w:r>
              <w:rPr>
                <w:rFonts w:ascii="Arial" w:hAnsi="Arial" w:cs="Arial"/>
                <w:sz w:val="18"/>
                <w:szCs w:val="18"/>
              </w:rPr>
              <w:t>Servicio</w:t>
            </w:r>
            <w:r w:rsidRPr="00B11994">
              <w:rPr>
                <w:rFonts w:ascii="Arial" w:hAnsi="Arial" w:cs="Arial"/>
                <w:sz w:val="18"/>
                <w:szCs w:val="18"/>
              </w:rPr>
              <w:t xml:space="preserve"> Público de Bienestar Familiar y la aplicación de la política de protección integral de la </w:t>
            </w:r>
          </w:p>
          <w:p w14:paraId="56249C42" w14:textId="151880BE" w:rsidR="0038795F" w:rsidRDefault="00B11994" w:rsidP="00B11994">
            <w:pPr>
              <w:pStyle w:val="TableParagraph"/>
              <w:tabs>
                <w:tab w:val="left" w:pos="821"/>
                <w:tab w:val="left" w:pos="837"/>
              </w:tabs>
              <w:ind w:right="83"/>
              <w:jc w:val="both"/>
              <w:rPr>
                <w:rFonts w:ascii="Arial" w:hAnsi="Arial" w:cs="Arial"/>
                <w:sz w:val="18"/>
                <w:szCs w:val="18"/>
              </w:rPr>
            </w:pPr>
            <w:r w:rsidRPr="00B11994">
              <w:rPr>
                <w:rFonts w:ascii="Arial" w:hAnsi="Arial" w:cs="Arial"/>
                <w:sz w:val="18"/>
                <w:szCs w:val="18"/>
              </w:rPr>
              <w:t>primera infancia, la niñez, la adolescencia y el bienestar de la familia y comunidades y la política de atención al adolescente en conflicto con la ley - Sistema de Responsabilidad Penal para Adolescentes.</w:t>
            </w:r>
          </w:p>
          <w:p w14:paraId="0F3B6FEE" w14:textId="77777777" w:rsidR="001D4B9F" w:rsidRDefault="001D4B9F" w:rsidP="00B11994">
            <w:pPr>
              <w:pStyle w:val="TableParagraph"/>
              <w:tabs>
                <w:tab w:val="left" w:pos="821"/>
                <w:tab w:val="left" w:pos="837"/>
              </w:tabs>
              <w:ind w:right="83"/>
              <w:jc w:val="both"/>
              <w:rPr>
                <w:rFonts w:ascii="Arial" w:hAnsi="Arial" w:cs="Arial"/>
                <w:sz w:val="18"/>
                <w:szCs w:val="18"/>
              </w:rPr>
            </w:pPr>
          </w:p>
          <w:p w14:paraId="706D9E69" w14:textId="77777777" w:rsidR="00926553" w:rsidRPr="00926553" w:rsidRDefault="00926553" w:rsidP="00926553">
            <w:pPr>
              <w:pStyle w:val="TableParagraph"/>
              <w:tabs>
                <w:tab w:val="left" w:pos="821"/>
                <w:tab w:val="left" w:pos="837"/>
              </w:tabs>
              <w:ind w:right="83"/>
              <w:jc w:val="both"/>
              <w:rPr>
                <w:rFonts w:ascii="Arial" w:hAnsi="Arial" w:cs="Arial"/>
                <w:sz w:val="18"/>
                <w:szCs w:val="18"/>
              </w:rPr>
            </w:pPr>
            <w:r w:rsidRPr="00926553">
              <w:rPr>
                <w:rFonts w:ascii="Arial" w:hAnsi="Arial" w:cs="Arial"/>
                <w:sz w:val="18"/>
                <w:szCs w:val="18"/>
              </w:rPr>
              <w:t xml:space="preserve">El Centro Zonal es la dependencia encargada de desarrollar dentro de su área de influencia la </w:t>
            </w:r>
          </w:p>
          <w:p w14:paraId="18F7D739" w14:textId="0147606A" w:rsidR="00926553" w:rsidRDefault="00926553" w:rsidP="00926553">
            <w:pPr>
              <w:pStyle w:val="TableParagraph"/>
              <w:tabs>
                <w:tab w:val="left" w:pos="821"/>
                <w:tab w:val="left" w:pos="837"/>
              </w:tabs>
              <w:ind w:right="83"/>
              <w:jc w:val="both"/>
              <w:rPr>
                <w:rFonts w:ascii="Arial" w:hAnsi="Arial" w:cs="Arial"/>
                <w:sz w:val="18"/>
                <w:szCs w:val="18"/>
              </w:rPr>
            </w:pPr>
            <w:r w:rsidRPr="00926553">
              <w:rPr>
                <w:rFonts w:ascii="Arial" w:hAnsi="Arial" w:cs="Arial"/>
                <w:sz w:val="18"/>
                <w:szCs w:val="18"/>
              </w:rPr>
              <w:t>coordinación del Sistema Nacional de Bienestar Familiar, coordinar la prestación del Servicio Público de Bienestar Familiar y la implementación de la política de protección integral de la primera infancia, la niñez, la adolescencia, el bienestar de las familias y comunidades, y el desarrollo del sistema de responsabilidad penal para adolescentes. Para ello adelantará las siguientes funciones generales:</w:t>
            </w:r>
          </w:p>
          <w:p w14:paraId="3F2E1E52" w14:textId="77777777" w:rsidR="003C3C46" w:rsidRPr="003C3C46" w:rsidRDefault="003C3C46" w:rsidP="003C3C46">
            <w:pPr>
              <w:pStyle w:val="TableParagraph"/>
              <w:tabs>
                <w:tab w:val="left" w:pos="821"/>
                <w:tab w:val="left" w:pos="837"/>
              </w:tabs>
              <w:ind w:right="83"/>
              <w:jc w:val="both"/>
              <w:rPr>
                <w:rFonts w:ascii="Arial" w:hAnsi="Arial" w:cs="Arial"/>
                <w:sz w:val="18"/>
                <w:szCs w:val="18"/>
              </w:rPr>
            </w:pPr>
            <w:r w:rsidRPr="003C3C46">
              <w:rPr>
                <w:rFonts w:ascii="Arial" w:hAnsi="Arial" w:cs="Arial"/>
                <w:sz w:val="18"/>
                <w:szCs w:val="18"/>
              </w:rPr>
              <w:t xml:space="preserve">1. Dirigir, coordinar y controlar el funcionamiento del Centro Zonal dentro del marco de las </w:t>
            </w:r>
          </w:p>
          <w:p w14:paraId="674DF578" w14:textId="77777777" w:rsidR="003C3C46" w:rsidRPr="003C3C46" w:rsidRDefault="003C3C46" w:rsidP="003C3C46">
            <w:pPr>
              <w:pStyle w:val="TableParagraph"/>
              <w:tabs>
                <w:tab w:val="left" w:pos="821"/>
                <w:tab w:val="left" w:pos="837"/>
              </w:tabs>
              <w:ind w:right="83"/>
              <w:jc w:val="both"/>
              <w:rPr>
                <w:rFonts w:ascii="Arial" w:hAnsi="Arial" w:cs="Arial"/>
                <w:sz w:val="18"/>
                <w:szCs w:val="18"/>
              </w:rPr>
            </w:pPr>
            <w:r w:rsidRPr="003C3C46">
              <w:rPr>
                <w:rFonts w:ascii="Arial" w:hAnsi="Arial" w:cs="Arial"/>
                <w:sz w:val="18"/>
                <w:szCs w:val="18"/>
              </w:rPr>
              <w:t xml:space="preserve">normas y de los lineamientos de los niveles nacional y regional </w:t>
            </w:r>
          </w:p>
          <w:p w14:paraId="34CEF9F3" w14:textId="77777777" w:rsidR="003C3C46" w:rsidRPr="003C3C46" w:rsidRDefault="003C3C46" w:rsidP="003C3C46">
            <w:pPr>
              <w:pStyle w:val="TableParagraph"/>
              <w:tabs>
                <w:tab w:val="left" w:pos="821"/>
                <w:tab w:val="left" w:pos="837"/>
              </w:tabs>
              <w:ind w:right="83"/>
              <w:jc w:val="both"/>
              <w:rPr>
                <w:rFonts w:ascii="Arial" w:hAnsi="Arial" w:cs="Arial"/>
                <w:sz w:val="18"/>
                <w:szCs w:val="18"/>
              </w:rPr>
            </w:pPr>
            <w:r w:rsidRPr="003C3C46">
              <w:rPr>
                <w:rFonts w:ascii="Arial" w:hAnsi="Arial" w:cs="Arial"/>
                <w:sz w:val="18"/>
                <w:szCs w:val="18"/>
              </w:rPr>
              <w:t xml:space="preserve">2. Elaborar los planes requeridos para la prestación de los servicios del Centro y, coordinar su </w:t>
            </w:r>
          </w:p>
          <w:p w14:paraId="0357B4B3" w14:textId="77777777" w:rsidR="003C3C46" w:rsidRPr="003C3C46" w:rsidRDefault="003C3C46" w:rsidP="003C3C46">
            <w:pPr>
              <w:pStyle w:val="TableParagraph"/>
              <w:tabs>
                <w:tab w:val="left" w:pos="821"/>
                <w:tab w:val="left" w:pos="837"/>
              </w:tabs>
              <w:ind w:right="83"/>
              <w:jc w:val="both"/>
              <w:rPr>
                <w:rFonts w:ascii="Arial" w:hAnsi="Arial" w:cs="Arial"/>
                <w:sz w:val="18"/>
                <w:szCs w:val="18"/>
              </w:rPr>
            </w:pPr>
            <w:r w:rsidRPr="003C3C46">
              <w:rPr>
                <w:rFonts w:ascii="Arial" w:hAnsi="Arial" w:cs="Arial"/>
                <w:sz w:val="18"/>
                <w:szCs w:val="18"/>
              </w:rPr>
              <w:t xml:space="preserve">ejecución, en coherencia con las orientaciones de la Dirección de Planeación y Control de </w:t>
            </w:r>
          </w:p>
          <w:p w14:paraId="56BBED33" w14:textId="77777777" w:rsidR="003C3C46" w:rsidRPr="003C3C46" w:rsidRDefault="003C3C46" w:rsidP="003C3C46">
            <w:pPr>
              <w:pStyle w:val="TableParagraph"/>
              <w:tabs>
                <w:tab w:val="left" w:pos="821"/>
                <w:tab w:val="left" w:pos="837"/>
              </w:tabs>
              <w:ind w:right="83"/>
              <w:jc w:val="both"/>
              <w:rPr>
                <w:rFonts w:ascii="Arial" w:hAnsi="Arial" w:cs="Arial"/>
                <w:sz w:val="18"/>
                <w:szCs w:val="18"/>
              </w:rPr>
            </w:pPr>
            <w:r w:rsidRPr="003C3C46">
              <w:rPr>
                <w:rFonts w:ascii="Arial" w:hAnsi="Arial" w:cs="Arial"/>
                <w:sz w:val="18"/>
                <w:szCs w:val="18"/>
              </w:rPr>
              <w:t xml:space="preserve">Gestión. </w:t>
            </w:r>
          </w:p>
          <w:p w14:paraId="0287A3E2" w14:textId="77777777" w:rsidR="003C3C46" w:rsidRPr="003C3C46" w:rsidRDefault="003C3C46" w:rsidP="003C3C46">
            <w:pPr>
              <w:pStyle w:val="TableParagraph"/>
              <w:tabs>
                <w:tab w:val="left" w:pos="821"/>
                <w:tab w:val="left" w:pos="837"/>
              </w:tabs>
              <w:ind w:right="83"/>
              <w:jc w:val="both"/>
              <w:rPr>
                <w:rFonts w:ascii="Arial" w:hAnsi="Arial" w:cs="Arial"/>
                <w:sz w:val="18"/>
                <w:szCs w:val="18"/>
              </w:rPr>
            </w:pPr>
            <w:r w:rsidRPr="003C3C46">
              <w:rPr>
                <w:rFonts w:ascii="Arial" w:hAnsi="Arial" w:cs="Arial"/>
                <w:sz w:val="18"/>
                <w:szCs w:val="18"/>
              </w:rPr>
              <w:t xml:space="preserve">3. Desarrollar, bajo la coordinación de la Dirección Regional, la operación, asistencia técnica y </w:t>
            </w:r>
          </w:p>
          <w:p w14:paraId="28A6CD39" w14:textId="77777777" w:rsidR="003C3C46" w:rsidRPr="003C3C46" w:rsidRDefault="003C3C46" w:rsidP="003C3C46">
            <w:pPr>
              <w:pStyle w:val="TableParagraph"/>
              <w:tabs>
                <w:tab w:val="left" w:pos="821"/>
                <w:tab w:val="left" w:pos="837"/>
              </w:tabs>
              <w:ind w:right="83"/>
              <w:jc w:val="both"/>
              <w:rPr>
                <w:rFonts w:ascii="Arial" w:hAnsi="Arial" w:cs="Arial"/>
                <w:sz w:val="18"/>
                <w:szCs w:val="18"/>
              </w:rPr>
            </w:pPr>
            <w:r w:rsidRPr="003C3C46">
              <w:rPr>
                <w:rFonts w:ascii="Arial" w:hAnsi="Arial" w:cs="Arial"/>
                <w:sz w:val="18"/>
                <w:szCs w:val="18"/>
              </w:rPr>
              <w:t xml:space="preserve">supervisión de los programas de protección integral de la primera infancia, niñez, </w:t>
            </w:r>
          </w:p>
          <w:p w14:paraId="221BDF6C" w14:textId="77777777" w:rsidR="003C3C46" w:rsidRPr="003C3C46" w:rsidRDefault="003C3C46" w:rsidP="003C3C46">
            <w:pPr>
              <w:pStyle w:val="TableParagraph"/>
              <w:tabs>
                <w:tab w:val="left" w:pos="821"/>
                <w:tab w:val="left" w:pos="837"/>
              </w:tabs>
              <w:ind w:right="83"/>
              <w:jc w:val="both"/>
              <w:rPr>
                <w:rFonts w:ascii="Arial" w:hAnsi="Arial" w:cs="Arial"/>
                <w:sz w:val="18"/>
                <w:szCs w:val="18"/>
              </w:rPr>
            </w:pPr>
            <w:r w:rsidRPr="003C3C46">
              <w:rPr>
                <w:rFonts w:ascii="Arial" w:hAnsi="Arial" w:cs="Arial"/>
                <w:sz w:val="18"/>
                <w:szCs w:val="18"/>
              </w:rPr>
              <w:t xml:space="preserve">adolescencia, familias y comunidades colombianas en los municipios del área de influencia. </w:t>
            </w:r>
          </w:p>
          <w:p w14:paraId="2257094E" w14:textId="77777777" w:rsidR="003C3C46" w:rsidRPr="003C3C46" w:rsidRDefault="003C3C46" w:rsidP="003C3C46">
            <w:pPr>
              <w:pStyle w:val="TableParagraph"/>
              <w:tabs>
                <w:tab w:val="left" w:pos="821"/>
                <w:tab w:val="left" w:pos="837"/>
              </w:tabs>
              <w:ind w:right="83"/>
              <w:jc w:val="both"/>
              <w:rPr>
                <w:rFonts w:ascii="Arial" w:hAnsi="Arial" w:cs="Arial"/>
                <w:sz w:val="18"/>
                <w:szCs w:val="18"/>
              </w:rPr>
            </w:pPr>
            <w:r w:rsidRPr="003C3C46">
              <w:rPr>
                <w:rFonts w:ascii="Arial" w:hAnsi="Arial" w:cs="Arial"/>
                <w:sz w:val="18"/>
                <w:szCs w:val="18"/>
              </w:rPr>
              <w:t xml:space="preserve">4. Implementar las estrategias de atención al cliente </w:t>
            </w:r>
          </w:p>
          <w:p w14:paraId="000CAB5D" w14:textId="77777777" w:rsidR="003C3C46" w:rsidRPr="003C3C46" w:rsidRDefault="003C3C46" w:rsidP="003C3C46">
            <w:pPr>
              <w:pStyle w:val="TableParagraph"/>
              <w:tabs>
                <w:tab w:val="left" w:pos="821"/>
                <w:tab w:val="left" w:pos="837"/>
              </w:tabs>
              <w:ind w:right="83"/>
              <w:jc w:val="both"/>
              <w:rPr>
                <w:rFonts w:ascii="Arial" w:hAnsi="Arial" w:cs="Arial"/>
                <w:sz w:val="18"/>
                <w:szCs w:val="18"/>
              </w:rPr>
            </w:pPr>
            <w:r w:rsidRPr="003C3C46">
              <w:rPr>
                <w:rFonts w:ascii="Arial" w:hAnsi="Arial" w:cs="Arial"/>
                <w:sz w:val="18"/>
                <w:szCs w:val="18"/>
              </w:rPr>
              <w:t xml:space="preserve">5. Aplicar la coordinación y funcionamiento del Sistema Nacional de Bienestar Familiar dentro </w:t>
            </w:r>
          </w:p>
          <w:p w14:paraId="0116C0D7" w14:textId="77777777" w:rsidR="003C3C46" w:rsidRPr="003C3C46" w:rsidRDefault="003C3C46" w:rsidP="003C3C46">
            <w:pPr>
              <w:pStyle w:val="TableParagraph"/>
              <w:tabs>
                <w:tab w:val="left" w:pos="821"/>
                <w:tab w:val="left" w:pos="837"/>
              </w:tabs>
              <w:ind w:right="83"/>
              <w:jc w:val="both"/>
              <w:rPr>
                <w:rFonts w:ascii="Arial" w:hAnsi="Arial" w:cs="Arial"/>
                <w:sz w:val="18"/>
                <w:szCs w:val="18"/>
              </w:rPr>
            </w:pPr>
            <w:r w:rsidRPr="003C3C46">
              <w:rPr>
                <w:rFonts w:ascii="Arial" w:hAnsi="Arial" w:cs="Arial"/>
                <w:sz w:val="18"/>
                <w:szCs w:val="18"/>
              </w:rPr>
              <w:t xml:space="preserve">de los municipios del área de influencia y brindar asistencia técnica para su operación. </w:t>
            </w:r>
          </w:p>
          <w:p w14:paraId="60F0B878" w14:textId="77777777" w:rsidR="003C3C46" w:rsidRPr="003C3C46" w:rsidRDefault="003C3C46" w:rsidP="003C3C46">
            <w:pPr>
              <w:pStyle w:val="TableParagraph"/>
              <w:tabs>
                <w:tab w:val="left" w:pos="821"/>
                <w:tab w:val="left" w:pos="837"/>
              </w:tabs>
              <w:ind w:right="83"/>
              <w:jc w:val="both"/>
              <w:rPr>
                <w:rFonts w:ascii="Arial" w:hAnsi="Arial" w:cs="Arial"/>
                <w:sz w:val="18"/>
                <w:szCs w:val="18"/>
              </w:rPr>
            </w:pPr>
            <w:r w:rsidRPr="003C3C46">
              <w:rPr>
                <w:rFonts w:ascii="Arial" w:hAnsi="Arial" w:cs="Arial"/>
                <w:sz w:val="18"/>
                <w:szCs w:val="18"/>
              </w:rPr>
              <w:t xml:space="preserve">6. Coordinar el desarrollo del Proceso Administrativo de Restablecimiento de Derechos y las </w:t>
            </w:r>
          </w:p>
          <w:p w14:paraId="0DE1BC37" w14:textId="77777777" w:rsidR="003C3C46" w:rsidRPr="003C3C46" w:rsidRDefault="003C3C46" w:rsidP="003C3C46">
            <w:pPr>
              <w:pStyle w:val="TableParagraph"/>
              <w:tabs>
                <w:tab w:val="left" w:pos="821"/>
                <w:tab w:val="left" w:pos="837"/>
              </w:tabs>
              <w:ind w:right="83"/>
              <w:jc w:val="both"/>
              <w:rPr>
                <w:rFonts w:ascii="Arial" w:hAnsi="Arial" w:cs="Arial"/>
                <w:sz w:val="18"/>
                <w:szCs w:val="18"/>
              </w:rPr>
            </w:pPr>
            <w:r w:rsidRPr="003C3C46">
              <w:rPr>
                <w:rFonts w:ascii="Arial" w:hAnsi="Arial" w:cs="Arial"/>
                <w:sz w:val="18"/>
                <w:szCs w:val="18"/>
              </w:rPr>
              <w:t xml:space="preserve">demás actuaciones administrativas definidas en la Ley. </w:t>
            </w:r>
          </w:p>
          <w:p w14:paraId="27FE4001" w14:textId="77777777" w:rsidR="003C3C46" w:rsidRPr="003C3C46" w:rsidRDefault="003C3C46" w:rsidP="003C3C46">
            <w:pPr>
              <w:pStyle w:val="TableParagraph"/>
              <w:tabs>
                <w:tab w:val="left" w:pos="821"/>
                <w:tab w:val="left" w:pos="837"/>
              </w:tabs>
              <w:ind w:right="83"/>
              <w:jc w:val="both"/>
              <w:rPr>
                <w:rFonts w:ascii="Arial" w:hAnsi="Arial" w:cs="Arial"/>
                <w:sz w:val="18"/>
                <w:szCs w:val="18"/>
              </w:rPr>
            </w:pPr>
            <w:r w:rsidRPr="003C3C46">
              <w:rPr>
                <w:rFonts w:ascii="Arial" w:hAnsi="Arial" w:cs="Arial"/>
                <w:sz w:val="18"/>
                <w:szCs w:val="18"/>
              </w:rPr>
              <w:t xml:space="preserve">7. Hacer seguimiento a las medidas de protección de los niños, niñas y adolescentes con </w:t>
            </w:r>
          </w:p>
          <w:p w14:paraId="5FEA3EC7" w14:textId="77777777" w:rsidR="003C3C46" w:rsidRPr="003C3C46" w:rsidRDefault="003C3C46" w:rsidP="003C3C46">
            <w:pPr>
              <w:pStyle w:val="TableParagraph"/>
              <w:tabs>
                <w:tab w:val="left" w:pos="821"/>
                <w:tab w:val="left" w:pos="837"/>
              </w:tabs>
              <w:ind w:right="83"/>
              <w:jc w:val="both"/>
              <w:rPr>
                <w:rFonts w:ascii="Arial" w:hAnsi="Arial" w:cs="Arial"/>
                <w:sz w:val="18"/>
                <w:szCs w:val="18"/>
              </w:rPr>
            </w:pPr>
            <w:r w:rsidRPr="003C3C46">
              <w:rPr>
                <w:rFonts w:ascii="Arial" w:hAnsi="Arial" w:cs="Arial"/>
                <w:sz w:val="18"/>
                <w:szCs w:val="18"/>
              </w:rPr>
              <w:t xml:space="preserve">proceso administrativo de restablecimiento de derechos. </w:t>
            </w:r>
          </w:p>
          <w:p w14:paraId="38773F05" w14:textId="77777777" w:rsidR="003C3C46" w:rsidRPr="003C3C46" w:rsidRDefault="003C3C46" w:rsidP="003C3C46">
            <w:pPr>
              <w:pStyle w:val="TableParagraph"/>
              <w:tabs>
                <w:tab w:val="left" w:pos="821"/>
                <w:tab w:val="left" w:pos="837"/>
              </w:tabs>
              <w:ind w:right="83"/>
              <w:jc w:val="both"/>
              <w:rPr>
                <w:rFonts w:ascii="Arial" w:hAnsi="Arial" w:cs="Arial"/>
                <w:sz w:val="18"/>
                <w:szCs w:val="18"/>
              </w:rPr>
            </w:pPr>
            <w:r w:rsidRPr="003C3C46">
              <w:rPr>
                <w:rFonts w:ascii="Arial" w:hAnsi="Arial" w:cs="Arial"/>
                <w:sz w:val="18"/>
                <w:szCs w:val="18"/>
              </w:rPr>
              <w:t xml:space="preserve">8. Desarrollar las actuaciones competentes al ICBF en relación con el Sistema de </w:t>
            </w:r>
          </w:p>
          <w:p w14:paraId="51B97DC7" w14:textId="77777777" w:rsidR="003C3C46" w:rsidRPr="003C3C46" w:rsidRDefault="003C3C46" w:rsidP="003C3C46">
            <w:pPr>
              <w:pStyle w:val="TableParagraph"/>
              <w:tabs>
                <w:tab w:val="left" w:pos="821"/>
                <w:tab w:val="left" w:pos="837"/>
              </w:tabs>
              <w:ind w:right="83"/>
              <w:jc w:val="both"/>
              <w:rPr>
                <w:rFonts w:ascii="Arial" w:hAnsi="Arial" w:cs="Arial"/>
                <w:sz w:val="18"/>
                <w:szCs w:val="18"/>
              </w:rPr>
            </w:pPr>
            <w:r w:rsidRPr="003C3C46">
              <w:rPr>
                <w:rFonts w:ascii="Arial" w:hAnsi="Arial" w:cs="Arial"/>
                <w:sz w:val="18"/>
                <w:szCs w:val="18"/>
              </w:rPr>
              <w:t xml:space="preserve">Responsabilidad Penal para Adolescentes. </w:t>
            </w:r>
          </w:p>
          <w:p w14:paraId="541B28C3" w14:textId="77777777" w:rsidR="003C3C46" w:rsidRPr="003C3C46" w:rsidRDefault="003C3C46" w:rsidP="003C3C46">
            <w:pPr>
              <w:pStyle w:val="TableParagraph"/>
              <w:tabs>
                <w:tab w:val="left" w:pos="821"/>
                <w:tab w:val="left" w:pos="837"/>
              </w:tabs>
              <w:ind w:right="83"/>
              <w:jc w:val="both"/>
              <w:rPr>
                <w:rFonts w:ascii="Arial" w:hAnsi="Arial" w:cs="Arial"/>
                <w:sz w:val="18"/>
                <w:szCs w:val="18"/>
              </w:rPr>
            </w:pPr>
            <w:r w:rsidRPr="003C3C46">
              <w:rPr>
                <w:rFonts w:ascii="Arial" w:hAnsi="Arial" w:cs="Arial"/>
                <w:sz w:val="18"/>
                <w:szCs w:val="18"/>
              </w:rPr>
              <w:t xml:space="preserve">9. Desarrollar los objetivos y metas definidos para el Centro Zonal y demás puntos de </w:t>
            </w:r>
          </w:p>
          <w:p w14:paraId="2D8DD6C2" w14:textId="30F7A924" w:rsidR="004E2795" w:rsidRDefault="003C3C46" w:rsidP="003C3C46">
            <w:pPr>
              <w:pStyle w:val="TableParagraph"/>
              <w:tabs>
                <w:tab w:val="left" w:pos="821"/>
                <w:tab w:val="left" w:pos="837"/>
              </w:tabs>
              <w:ind w:right="83"/>
              <w:jc w:val="both"/>
              <w:rPr>
                <w:rFonts w:ascii="Arial" w:hAnsi="Arial" w:cs="Arial"/>
                <w:sz w:val="18"/>
                <w:szCs w:val="18"/>
              </w:rPr>
            </w:pPr>
            <w:r w:rsidRPr="003C3C46">
              <w:rPr>
                <w:rFonts w:ascii="Arial" w:hAnsi="Arial" w:cs="Arial"/>
                <w:sz w:val="18"/>
                <w:szCs w:val="18"/>
              </w:rPr>
              <w:t>atención.</w:t>
            </w:r>
          </w:p>
          <w:p w14:paraId="136FF833" w14:textId="77777777" w:rsidR="00FE2330" w:rsidRPr="00FE2330" w:rsidRDefault="00FE2330" w:rsidP="00FE2330">
            <w:pPr>
              <w:pStyle w:val="TableParagraph"/>
              <w:tabs>
                <w:tab w:val="left" w:pos="821"/>
                <w:tab w:val="left" w:pos="837"/>
              </w:tabs>
              <w:ind w:right="83"/>
              <w:jc w:val="both"/>
              <w:rPr>
                <w:rFonts w:ascii="Arial" w:hAnsi="Arial" w:cs="Arial"/>
                <w:sz w:val="18"/>
                <w:szCs w:val="18"/>
              </w:rPr>
            </w:pPr>
            <w:r w:rsidRPr="00FE2330">
              <w:rPr>
                <w:rFonts w:ascii="Arial" w:hAnsi="Arial" w:cs="Arial"/>
                <w:sz w:val="18"/>
                <w:szCs w:val="18"/>
              </w:rPr>
              <w:t xml:space="preserve">10. Aplicar las directrices del Sistema Integrado de Gestión. </w:t>
            </w:r>
          </w:p>
          <w:p w14:paraId="499170C1" w14:textId="77777777" w:rsidR="00FE2330" w:rsidRPr="00FE2330" w:rsidRDefault="00FE2330" w:rsidP="00FE2330">
            <w:pPr>
              <w:pStyle w:val="TableParagraph"/>
              <w:tabs>
                <w:tab w:val="left" w:pos="821"/>
                <w:tab w:val="left" w:pos="837"/>
              </w:tabs>
              <w:ind w:right="83"/>
              <w:jc w:val="both"/>
              <w:rPr>
                <w:rFonts w:ascii="Arial" w:hAnsi="Arial" w:cs="Arial"/>
                <w:sz w:val="18"/>
                <w:szCs w:val="18"/>
              </w:rPr>
            </w:pPr>
            <w:r w:rsidRPr="00FE2330">
              <w:rPr>
                <w:rFonts w:ascii="Arial" w:hAnsi="Arial" w:cs="Arial"/>
                <w:sz w:val="18"/>
                <w:szCs w:val="18"/>
              </w:rPr>
              <w:t xml:space="preserve">11. Gestionar los temas administrativos y estratégicos del Centro Zonal y demás puntos de </w:t>
            </w:r>
          </w:p>
          <w:p w14:paraId="6B9F66BD" w14:textId="77777777" w:rsidR="00FE2330" w:rsidRPr="00FE2330" w:rsidRDefault="00FE2330" w:rsidP="00FE2330">
            <w:pPr>
              <w:pStyle w:val="TableParagraph"/>
              <w:tabs>
                <w:tab w:val="left" w:pos="821"/>
                <w:tab w:val="left" w:pos="837"/>
              </w:tabs>
              <w:ind w:right="83"/>
              <w:jc w:val="both"/>
              <w:rPr>
                <w:rFonts w:ascii="Arial" w:hAnsi="Arial" w:cs="Arial"/>
                <w:sz w:val="18"/>
                <w:szCs w:val="18"/>
              </w:rPr>
            </w:pPr>
            <w:r w:rsidRPr="00FE2330">
              <w:rPr>
                <w:rFonts w:ascii="Arial" w:hAnsi="Arial" w:cs="Arial"/>
                <w:sz w:val="18"/>
                <w:szCs w:val="18"/>
              </w:rPr>
              <w:t xml:space="preserve">atención. </w:t>
            </w:r>
          </w:p>
          <w:p w14:paraId="5D355D90" w14:textId="77777777" w:rsidR="00FE2330" w:rsidRPr="00FE2330" w:rsidRDefault="00FE2330" w:rsidP="00FE2330">
            <w:pPr>
              <w:pStyle w:val="TableParagraph"/>
              <w:tabs>
                <w:tab w:val="left" w:pos="821"/>
                <w:tab w:val="left" w:pos="837"/>
              </w:tabs>
              <w:ind w:right="83"/>
              <w:jc w:val="both"/>
              <w:rPr>
                <w:rFonts w:ascii="Arial" w:hAnsi="Arial" w:cs="Arial"/>
                <w:sz w:val="18"/>
                <w:szCs w:val="18"/>
              </w:rPr>
            </w:pPr>
            <w:r w:rsidRPr="00FE2330">
              <w:rPr>
                <w:rFonts w:ascii="Arial" w:hAnsi="Arial" w:cs="Arial"/>
                <w:sz w:val="18"/>
                <w:szCs w:val="18"/>
              </w:rPr>
              <w:t xml:space="preserve">12. Ejecutar los lineamientos estratégicos en la Gestión del Talento Humano competentes al </w:t>
            </w:r>
          </w:p>
          <w:p w14:paraId="635355B8" w14:textId="77777777" w:rsidR="00FE2330" w:rsidRPr="00FE2330" w:rsidRDefault="00FE2330" w:rsidP="00FE2330">
            <w:pPr>
              <w:pStyle w:val="TableParagraph"/>
              <w:tabs>
                <w:tab w:val="left" w:pos="821"/>
                <w:tab w:val="left" w:pos="837"/>
              </w:tabs>
              <w:ind w:right="83"/>
              <w:jc w:val="both"/>
              <w:rPr>
                <w:rFonts w:ascii="Arial" w:hAnsi="Arial" w:cs="Arial"/>
                <w:sz w:val="18"/>
                <w:szCs w:val="18"/>
              </w:rPr>
            </w:pPr>
            <w:r w:rsidRPr="00FE2330">
              <w:rPr>
                <w:rFonts w:ascii="Arial" w:hAnsi="Arial" w:cs="Arial"/>
                <w:sz w:val="18"/>
                <w:szCs w:val="18"/>
              </w:rPr>
              <w:t xml:space="preserve">Centro Zonal y demás puntos de atención. </w:t>
            </w:r>
          </w:p>
          <w:p w14:paraId="0F0C7014" w14:textId="77777777" w:rsidR="00FE2330" w:rsidRPr="00FE2330" w:rsidRDefault="00FE2330" w:rsidP="00FE2330">
            <w:pPr>
              <w:pStyle w:val="TableParagraph"/>
              <w:tabs>
                <w:tab w:val="left" w:pos="821"/>
                <w:tab w:val="left" w:pos="837"/>
              </w:tabs>
              <w:ind w:right="83"/>
              <w:jc w:val="both"/>
              <w:rPr>
                <w:rFonts w:ascii="Arial" w:hAnsi="Arial" w:cs="Arial"/>
                <w:sz w:val="18"/>
                <w:szCs w:val="18"/>
              </w:rPr>
            </w:pPr>
            <w:r w:rsidRPr="00FE2330">
              <w:rPr>
                <w:rFonts w:ascii="Arial" w:hAnsi="Arial" w:cs="Arial"/>
                <w:sz w:val="18"/>
                <w:szCs w:val="18"/>
              </w:rPr>
              <w:t xml:space="preserve">13. Implementar las acciones para el cumplimiento en la implementación de la ley de atención, </w:t>
            </w:r>
          </w:p>
          <w:p w14:paraId="6B3468E2" w14:textId="77777777" w:rsidR="00FE2330" w:rsidRPr="00FE2330" w:rsidRDefault="00FE2330" w:rsidP="00FE2330">
            <w:pPr>
              <w:pStyle w:val="TableParagraph"/>
              <w:tabs>
                <w:tab w:val="left" w:pos="821"/>
                <w:tab w:val="left" w:pos="837"/>
              </w:tabs>
              <w:ind w:right="83"/>
              <w:jc w:val="both"/>
              <w:rPr>
                <w:rFonts w:ascii="Arial" w:hAnsi="Arial" w:cs="Arial"/>
                <w:sz w:val="18"/>
                <w:szCs w:val="18"/>
              </w:rPr>
            </w:pPr>
            <w:r w:rsidRPr="00FE2330">
              <w:rPr>
                <w:rFonts w:ascii="Arial" w:hAnsi="Arial" w:cs="Arial"/>
                <w:sz w:val="18"/>
                <w:szCs w:val="18"/>
              </w:rPr>
              <w:t xml:space="preserve">asistencia y reparación integral a las víctimas del conflicto armado interno, en lo que le </w:t>
            </w:r>
          </w:p>
          <w:p w14:paraId="54A89A17" w14:textId="77777777" w:rsidR="00FE2330" w:rsidRPr="00FE2330" w:rsidRDefault="00FE2330" w:rsidP="00FE2330">
            <w:pPr>
              <w:pStyle w:val="TableParagraph"/>
              <w:tabs>
                <w:tab w:val="left" w:pos="821"/>
                <w:tab w:val="left" w:pos="837"/>
              </w:tabs>
              <w:ind w:right="83"/>
              <w:jc w:val="both"/>
              <w:rPr>
                <w:rFonts w:ascii="Arial" w:hAnsi="Arial" w:cs="Arial"/>
                <w:sz w:val="18"/>
                <w:szCs w:val="18"/>
              </w:rPr>
            </w:pPr>
            <w:r w:rsidRPr="00FE2330">
              <w:rPr>
                <w:rFonts w:ascii="Arial" w:hAnsi="Arial" w:cs="Arial"/>
                <w:sz w:val="18"/>
                <w:szCs w:val="18"/>
              </w:rPr>
              <w:t xml:space="preserve">compete al Centro Zonal. </w:t>
            </w:r>
          </w:p>
          <w:p w14:paraId="632C4516" w14:textId="77777777" w:rsidR="00FE2330" w:rsidRPr="00FE2330" w:rsidRDefault="00FE2330" w:rsidP="00FE2330">
            <w:pPr>
              <w:pStyle w:val="TableParagraph"/>
              <w:tabs>
                <w:tab w:val="left" w:pos="821"/>
                <w:tab w:val="left" w:pos="837"/>
              </w:tabs>
              <w:ind w:right="83"/>
              <w:jc w:val="both"/>
              <w:rPr>
                <w:rFonts w:ascii="Arial" w:hAnsi="Arial" w:cs="Arial"/>
                <w:sz w:val="18"/>
                <w:szCs w:val="18"/>
              </w:rPr>
            </w:pPr>
            <w:r w:rsidRPr="00FE2330">
              <w:rPr>
                <w:rFonts w:ascii="Arial" w:hAnsi="Arial" w:cs="Arial"/>
                <w:sz w:val="18"/>
                <w:szCs w:val="18"/>
              </w:rPr>
              <w:t xml:space="preserve">14. Ejecutar los planes operativos de atención a la población víctima del conflicto armado </w:t>
            </w:r>
          </w:p>
          <w:p w14:paraId="346349F0" w14:textId="77777777" w:rsidR="00FE2330" w:rsidRPr="00FE2330" w:rsidRDefault="00FE2330" w:rsidP="00FE2330">
            <w:pPr>
              <w:pStyle w:val="TableParagraph"/>
              <w:tabs>
                <w:tab w:val="left" w:pos="821"/>
                <w:tab w:val="left" w:pos="837"/>
              </w:tabs>
              <w:ind w:right="83"/>
              <w:jc w:val="both"/>
              <w:rPr>
                <w:rFonts w:ascii="Arial" w:hAnsi="Arial" w:cs="Arial"/>
                <w:sz w:val="18"/>
                <w:szCs w:val="18"/>
              </w:rPr>
            </w:pPr>
            <w:r w:rsidRPr="00FE2330">
              <w:rPr>
                <w:rFonts w:ascii="Arial" w:hAnsi="Arial" w:cs="Arial"/>
                <w:sz w:val="18"/>
                <w:szCs w:val="18"/>
              </w:rPr>
              <w:t xml:space="preserve">interno. </w:t>
            </w:r>
          </w:p>
          <w:p w14:paraId="60185A12" w14:textId="77777777" w:rsidR="00FE2330" w:rsidRPr="00FE2330" w:rsidRDefault="00FE2330" w:rsidP="00FE2330">
            <w:pPr>
              <w:pStyle w:val="TableParagraph"/>
              <w:tabs>
                <w:tab w:val="left" w:pos="821"/>
                <w:tab w:val="left" w:pos="837"/>
              </w:tabs>
              <w:ind w:right="83"/>
              <w:jc w:val="both"/>
              <w:rPr>
                <w:rFonts w:ascii="Arial" w:hAnsi="Arial" w:cs="Arial"/>
                <w:sz w:val="18"/>
                <w:szCs w:val="18"/>
              </w:rPr>
            </w:pPr>
            <w:r w:rsidRPr="00FE2330">
              <w:rPr>
                <w:rFonts w:ascii="Arial" w:hAnsi="Arial" w:cs="Arial"/>
                <w:sz w:val="18"/>
                <w:szCs w:val="18"/>
              </w:rPr>
              <w:t xml:space="preserve">15. Realizar la secretaria técnica de las mesas municipales de infancia, adolescencia y familia </w:t>
            </w:r>
          </w:p>
          <w:p w14:paraId="2144553C" w14:textId="77777777" w:rsidR="00FE2330" w:rsidRPr="00FE2330" w:rsidRDefault="00FE2330" w:rsidP="00FE2330">
            <w:pPr>
              <w:pStyle w:val="TableParagraph"/>
              <w:tabs>
                <w:tab w:val="left" w:pos="821"/>
                <w:tab w:val="left" w:pos="837"/>
              </w:tabs>
              <w:ind w:right="83"/>
              <w:jc w:val="both"/>
              <w:rPr>
                <w:rFonts w:ascii="Arial" w:hAnsi="Arial" w:cs="Arial"/>
                <w:sz w:val="18"/>
                <w:szCs w:val="18"/>
              </w:rPr>
            </w:pPr>
            <w:r w:rsidRPr="00FE2330">
              <w:rPr>
                <w:rFonts w:ascii="Arial" w:hAnsi="Arial" w:cs="Arial"/>
                <w:sz w:val="18"/>
                <w:szCs w:val="18"/>
              </w:rPr>
              <w:t xml:space="preserve">de su zona de influencia. </w:t>
            </w:r>
          </w:p>
          <w:p w14:paraId="55869977" w14:textId="77777777" w:rsidR="00FE2330" w:rsidRPr="00FE2330" w:rsidRDefault="00FE2330" w:rsidP="00FE2330">
            <w:pPr>
              <w:pStyle w:val="TableParagraph"/>
              <w:tabs>
                <w:tab w:val="left" w:pos="821"/>
                <w:tab w:val="left" w:pos="837"/>
              </w:tabs>
              <w:ind w:right="83"/>
              <w:jc w:val="both"/>
              <w:rPr>
                <w:rFonts w:ascii="Arial" w:hAnsi="Arial" w:cs="Arial"/>
                <w:sz w:val="18"/>
                <w:szCs w:val="18"/>
              </w:rPr>
            </w:pPr>
            <w:r w:rsidRPr="00FE2330">
              <w:rPr>
                <w:rFonts w:ascii="Arial" w:hAnsi="Arial" w:cs="Arial"/>
                <w:sz w:val="18"/>
                <w:szCs w:val="18"/>
              </w:rPr>
              <w:t xml:space="preserve">16. Orientar acciones en aras del cumplimiento de la Política de Atención al Adolescente en </w:t>
            </w:r>
          </w:p>
          <w:p w14:paraId="27BA4CB0" w14:textId="77777777" w:rsidR="00FE2330" w:rsidRPr="00FE2330" w:rsidRDefault="00FE2330" w:rsidP="00FE2330">
            <w:pPr>
              <w:pStyle w:val="TableParagraph"/>
              <w:tabs>
                <w:tab w:val="left" w:pos="821"/>
                <w:tab w:val="left" w:pos="837"/>
              </w:tabs>
              <w:ind w:right="83"/>
              <w:jc w:val="both"/>
              <w:rPr>
                <w:rFonts w:ascii="Arial" w:hAnsi="Arial" w:cs="Arial"/>
                <w:sz w:val="18"/>
                <w:szCs w:val="18"/>
              </w:rPr>
            </w:pPr>
            <w:r w:rsidRPr="00FE2330">
              <w:rPr>
                <w:rFonts w:ascii="Arial" w:hAnsi="Arial" w:cs="Arial"/>
                <w:sz w:val="18"/>
                <w:szCs w:val="18"/>
              </w:rPr>
              <w:t xml:space="preserve">Conflicto con la Ley, el Sistema de Responsabilidad Penal para Adolescentes en los asuntos </w:t>
            </w:r>
          </w:p>
          <w:p w14:paraId="311CC957" w14:textId="77777777" w:rsidR="00FE2330" w:rsidRPr="00FE2330" w:rsidRDefault="00FE2330" w:rsidP="00FE2330">
            <w:pPr>
              <w:pStyle w:val="TableParagraph"/>
              <w:tabs>
                <w:tab w:val="left" w:pos="821"/>
                <w:tab w:val="left" w:pos="837"/>
              </w:tabs>
              <w:ind w:right="83"/>
              <w:jc w:val="both"/>
              <w:rPr>
                <w:rFonts w:ascii="Arial" w:hAnsi="Arial" w:cs="Arial"/>
                <w:sz w:val="18"/>
                <w:szCs w:val="18"/>
              </w:rPr>
            </w:pPr>
            <w:r w:rsidRPr="00FE2330">
              <w:rPr>
                <w:rFonts w:ascii="Arial" w:hAnsi="Arial" w:cs="Arial"/>
                <w:sz w:val="18"/>
                <w:szCs w:val="18"/>
              </w:rPr>
              <w:t xml:space="preserve">relativos al ICBF y la política de prevención de la utilización de niños, niñas y adolescentes en </w:t>
            </w:r>
          </w:p>
          <w:p w14:paraId="3864DA6F" w14:textId="77777777" w:rsidR="00FE2330" w:rsidRPr="00FE2330" w:rsidRDefault="00FE2330" w:rsidP="00FE2330">
            <w:pPr>
              <w:pStyle w:val="TableParagraph"/>
              <w:tabs>
                <w:tab w:val="left" w:pos="821"/>
                <w:tab w:val="left" w:pos="837"/>
              </w:tabs>
              <w:ind w:right="83"/>
              <w:jc w:val="both"/>
              <w:rPr>
                <w:rFonts w:ascii="Arial" w:hAnsi="Arial" w:cs="Arial"/>
                <w:sz w:val="18"/>
                <w:szCs w:val="18"/>
              </w:rPr>
            </w:pPr>
            <w:r w:rsidRPr="00FE2330">
              <w:rPr>
                <w:rFonts w:ascii="Arial" w:hAnsi="Arial" w:cs="Arial"/>
                <w:sz w:val="18"/>
                <w:szCs w:val="18"/>
              </w:rPr>
              <w:t xml:space="preserve">la comisión de delitos. </w:t>
            </w:r>
          </w:p>
          <w:p w14:paraId="101CA746" w14:textId="77777777" w:rsidR="00FE2330" w:rsidRPr="00FE2330" w:rsidRDefault="00FE2330" w:rsidP="00FE2330">
            <w:pPr>
              <w:pStyle w:val="TableParagraph"/>
              <w:tabs>
                <w:tab w:val="left" w:pos="821"/>
                <w:tab w:val="left" w:pos="837"/>
              </w:tabs>
              <w:ind w:right="83"/>
              <w:jc w:val="both"/>
              <w:rPr>
                <w:rFonts w:ascii="Arial" w:hAnsi="Arial" w:cs="Arial"/>
                <w:sz w:val="18"/>
                <w:szCs w:val="18"/>
              </w:rPr>
            </w:pPr>
            <w:r w:rsidRPr="00FE2330">
              <w:rPr>
                <w:rFonts w:ascii="Arial" w:hAnsi="Arial" w:cs="Arial"/>
                <w:sz w:val="18"/>
                <w:szCs w:val="18"/>
              </w:rPr>
              <w:t xml:space="preserve">17. Coordinar con las Direcciones Regionales las actividades que sean de su competencia. </w:t>
            </w:r>
          </w:p>
          <w:p w14:paraId="3649DED4" w14:textId="77777777" w:rsidR="00FE2330" w:rsidRPr="00FE2330" w:rsidRDefault="00FE2330" w:rsidP="00FE2330">
            <w:pPr>
              <w:pStyle w:val="TableParagraph"/>
              <w:tabs>
                <w:tab w:val="left" w:pos="821"/>
                <w:tab w:val="left" w:pos="837"/>
              </w:tabs>
              <w:ind w:right="83"/>
              <w:jc w:val="both"/>
              <w:rPr>
                <w:rFonts w:ascii="Arial" w:hAnsi="Arial" w:cs="Arial"/>
                <w:sz w:val="18"/>
                <w:szCs w:val="18"/>
              </w:rPr>
            </w:pPr>
            <w:r w:rsidRPr="00FE2330">
              <w:rPr>
                <w:rFonts w:ascii="Arial" w:hAnsi="Arial" w:cs="Arial"/>
                <w:sz w:val="18"/>
                <w:szCs w:val="18"/>
              </w:rPr>
              <w:t xml:space="preserve">18. Participar activamente en el desarrollo de las actividades que, el Departamento </w:t>
            </w:r>
          </w:p>
          <w:p w14:paraId="4AF63FE9" w14:textId="77777777" w:rsidR="00FE2330" w:rsidRPr="00FE2330" w:rsidRDefault="00FE2330" w:rsidP="00FE2330">
            <w:pPr>
              <w:pStyle w:val="TableParagraph"/>
              <w:tabs>
                <w:tab w:val="left" w:pos="821"/>
                <w:tab w:val="left" w:pos="837"/>
              </w:tabs>
              <w:ind w:right="83"/>
              <w:jc w:val="both"/>
              <w:rPr>
                <w:rFonts w:ascii="Arial" w:hAnsi="Arial" w:cs="Arial"/>
                <w:sz w:val="18"/>
                <w:szCs w:val="18"/>
              </w:rPr>
            </w:pPr>
            <w:r w:rsidRPr="00FE2330">
              <w:rPr>
                <w:rFonts w:ascii="Arial" w:hAnsi="Arial" w:cs="Arial"/>
                <w:sz w:val="18"/>
                <w:szCs w:val="18"/>
              </w:rPr>
              <w:t xml:space="preserve">Administrativo para la Prosperidad Social y las demás entidades del sector de la Inclusión </w:t>
            </w:r>
          </w:p>
          <w:p w14:paraId="63FE9FC4" w14:textId="77777777" w:rsidR="00FE2330" w:rsidRPr="00FE2330" w:rsidRDefault="00FE2330" w:rsidP="00FE2330">
            <w:pPr>
              <w:pStyle w:val="TableParagraph"/>
              <w:tabs>
                <w:tab w:val="left" w:pos="821"/>
                <w:tab w:val="left" w:pos="837"/>
              </w:tabs>
              <w:ind w:right="83"/>
              <w:jc w:val="both"/>
              <w:rPr>
                <w:rFonts w:ascii="Arial" w:hAnsi="Arial" w:cs="Arial"/>
                <w:sz w:val="18"/>
                <w:szCs w:val="18"/>
              </w:rPr>
            </w:pPr>
            <w:r w:rsidRPr="00FE2330">
              <w:rPr>
                <w:rFonts w:ascii="Arial" w:hAnsi="Arial" w:cs="Arial"/>
                <w:sz w:val="18"/>
                <w:szCs w:val="18"/>
              </w:rPr>
              <w:t xml:space="preserve">Social y la Reconciliación realicen en el área de jurisdicción del Centro Zonal, bajo la </w:t>
            </w:r>
          </w:p>
          <w:p w14:paraId="3A43FF0A" w14:textId="77777777" w:rsidR="00FE2330" w:rsidRPr="00FE2330" w:rsidRDefault="00FE2330" w:rsidP="00FE2330">
            <w:pPr>
              <w:pStyle w:val="TableParagraph"/>
              <w:tabs>
                <w:tab w:val="left" w:pos="821"/>
                <w:tab w:val="left" w:pos="837"/>
              </w:tabs>
              <w:ind w:right="83"/>
              <w:jc w:val="both"/>
              <w:rPr>
                <w:rFonts w:ascii="Arial" w:hAnsi="Arial" w:cs="Arial"/>
                <w:sz w:val="18"/>
                <w:szCs w:val="18"/>
              </w:rPr>
            </w:pPr>
            <w:r w:rsidRPr="00FE2330">
              <w:rPr>
                <w:rFonts w:ascii="Arial" w:hAnsi="Arial" w:cs="Arial"/>
                <w:sz w:val="18"/>
                <w:szCs w:val="18"/>
              </w:rPr>
              <w:t xml:space="preserve">coordinación de la Dirección General. </w:t>
            </w:r>
          </w:p>
          <w:p w14:paraId="5D9BFE7E" w14:textId="77777777" w:rsidR="00FE2330" w:rsidRPr="00FE2330" w:rsidRDefault="00FE2330" w:rsidP="00FE2330">
            <w:pPr>
              <w:pStyle w:val="TableParagraph"/>
              <w:tabs>
                <w:tab w:val="left" w:pos="821"/>
                <w:tab w:val="left" w:pos="837"/>
              </w:tabs>
              <w:ind w:right="83"/>
              <w:jc w:val="both"/>
              <w:rPr>
                <w:rFonts w:ascii="Arial" w:hAnsi="Arial" w:cs="Arial"/>
                <w:sz w:val="18"/>
                <w:szCs w:val="18"/>
              </w:rPr>
            </w:pPr>
            <w:r w:rsidRPr="00FE2330">
              <w:rPr>
                <w:rFonts w:ascii="Arial" w:hAnsi="Arial" w:cs="Arial"/>
                <w:sz w:val="18"/>
                <w:szCs w:val="18"/>
              </w:rPr>
              <w:t xml:space="preserve">19. Asegurar la implementación, mantenimiento y mejora del Sistema Integrado de Gestión, </w:t>
            </w:r>
          </w:p>
          <w:p w14:paraId="2A9FAE82" w14:textId="7C59D82C" w:rsidR="00FE2330" w:rsidRDefault="00FE2330" w:rsidP="00FE2330">
            <w:pPr>
              <w:pStyle w:val="TableParagraph"/>
              <w:tabs>
                <w:tab w:val="left" w:pos="821"/>
                <w:tab w:val="left" w:pos="837"/>
              </w:tabs>
              <w:ind w:right="83"/>
              <w:jc w:val="both"/>
              <w:rPr>
                <w:rFonts w:ascii="Arial" w:hAnsi="Arial" w:cs="Arial"/>
                <w:sz w:val="18"/>
                <w:szCs w:val="18"/>
              </w:rPr>
            </w:pPr>
            <w:r w:rsidRPr="00FE2330">
              <w:rPr>
                <w:rFonts w:ascii="Arial" w:hAnsi="Arial" w:cs="Arial"/>
                <w:sz w:val="18"/>
                <w:szCs w:val="18"/>
              </w:rPr>
              <w:t>en coordinación con la Dirección de Planeación y Control de Gestión</w:t>
            </w:r>
            <w:r>
              <w:rPr>
                <w:rFonts w:ascii="Arial" w:hAnsi="Arial" w:cs="Arial"/>
                <w:sz w:val="18"/>
                <w:szCs w:val="18"/>
              </w:rPr>
              <w:t>.</w:t>
            </w:r>
          </w:p>
          <w:p w14:paraId="2854497C" w14:textId="77777777" w:rsidR="00FE2330" w:rsidRPr="00FE2330" w:rsidRDefault="00FE2330" w:rsidP="00FE2330">
            <w:pPr>
              <w:pStyle w:val="TableParagraph"/>
              <w:tabs>
                <w:tab w:val="left" w:pos="821"/>
                <w:tab w:val="left" w:pos="837"/>
              </w:tabs>
              <w:ind w:right="83"/>
              <w:jc w:val="both"/>
              <w:rPr>
                <w:rFonts w:ascii="Arial" w:hAnsi="Arial" w:cs="Arial"/>
                <w:sz w:val="18"/>
                <w:szCs w:val="18"/>
              </w:rPr>
            </w:pPr>
            <w:r w:rsidRPr="00FE2330">
              <w:rPr>
                <w:rFonts w:ascii="Arial" w:hAnsi="Arial" w:cs="Arial"/>
                <w:sz w:val="18"/>
                <w:szCs w:val="18"/>
              </w:rPr>
              <w:lastRenderedPageBreak/>
              <w:t xml:space="preserve">20. Atender las peticiones y consultas técnicas relacionadas con asuntos de su competencia. </w:t>
            </w:r>
          </w:p>
          <w:p w14:paraId="4493D457" w14:textId="77777777" w:rsidR="00FE2330" w:rsidRPr="00FE2330" w:rsidRDefault="00FE2330" w:rsidP="00FE2330">
            <w:pPr>
              <w:pStyle w:val="TableParagraph"/>
              <w:tabs>
                <w:tab w:val="left" w:pos="821"/>
                <w:tab w:val="left" w:pos="837"/>
              </w:tabs>
              <w:ind w:right="83"/>
              <w:jc w:val="both"/>
              <w:rPr>
                <w:rFonts w:ascii="Arial" w:hAnsi="Arial" w:cs="Arial"/>
                <w:sz w:val="18"/>
                <w:szCs w:val="18"/>
              </w:rPr>
            </w:pPr>
            <w:r w:rsidRPr="00FE2330">
              <w:rPr>
                <w:rFonts w:ascii="Arial" w:hAnsi="Arial" w:cs="Arial"/>
                <w:sz w:val="18"/>
                <w:szCs w:val="18"/>
              </w:rPr>
              <w:t xml:space="preserve">21. Preparar y presentar informes de seguimiento y gestión de los procesos a su cargo </w:t>
            </w:r>
          </w:p>
          <w:p w14:paraId="7645F394" w14:textId="77777777" w:rsidR="00FE2330" w:rsidRPr="00FE2330" w:rsidRDefault="00FE2330" w:rsidP="00FE2330">
            <w:pPr>
              <w:pStyle w:val="TableParagraph"/>
              <w:tabs>
                <w:tab w:val="left" w:pos="821"/>
                <w:tab w:val="left" w:pos="837"/>
              </w:tabs>
              <w:ind w:right="83"/>
              <w:jc w:val="both"/>
              <w:rPr>
                <w:rFonts w:ascii="Arial" w:hAnsi="Arial" w:cs="Arial"/>
                <w:sz w:val="18"/>
                <w:szCs w:val="18"/>
              </w:rPr>
            </w:pPr>
            <w:r w:rsidRPr="00FE2330">
              <w:rPr>
                <w:rFonts w:ascii="Arial" w:hAnsi="Arial" w:cs="Arial"/>
                <w:sz w:val="18"/>
                <w:szCs w:val="18"/>
              </w:rPr>
              <w:t xml:space="preserve">22. Adelantar las funciones de la Dependencia dentro del marco de las normas vigentes y de </w:t>
            </w:r>
          </w:p>
          <w:p w14:paraId="749E7D22" w14:textId="77777777" w:rsidR="00FE2330" w:rsidRPr="00FE2330" w:rsidRDefault="00FE2330" w:rsidP="00FE2330">
            <w:pPr>
              <w:pStyle w:val="TableParagraph"/>
              <w:tabs>
                <w:tab w:val="left" w:pos="821"/>
                <w:tab w:val="left" w:pos="837"/>
              </w:tabs>
              <w:ind w:right="83"/>
              <w:jc w:val="both"/>
              <w:rPr>
                <w:rFonts w:ascii="Arial" w:hAnsi="Arial" w:cs="Arial"/>
                <w:sz w:val="18"/>
                <w:szCs w:val="18"/>
              </w:rPr>
            </w:pPr>
            <w:r w:rsidRPr="00FE2330">
              <w:rPr>
                <w:rFonts w:ascii="Arial" w:hAnsi="Arial" w:cs="Arial"/>
                <w:sz w:val="18"/>
                <w:szCs w:val="18"/>
              </w:rPr>
              <w:t xml:space="preserve">los lineamientos del Sector de la Inclusión Social y la Reconciliación. </w:t>
            </w:r>
          </w:p>
          <w:p w14:paraId="7F3371AA" w14:textId="77777777" w:rsidR="00FE2330" w:rsidRPr="00FE2330" w:rsidRDefault="00FE2330" w:rsidP="00FE2330">
            <w:pPr>
              <w:pStyle w:val="TableParagraph"/>
              <w:tabs>
                <w:tab w:val="left" w:pos="821"/>
                <w:tab w:val="left" w:pos="837"/>
              </w:tabs>
              <w:ind w:right="83"/>
              <w:jc w:val="both"/>
              <w:rPr>
                <w:rFonts w:ascii="Arial" w:hAnsi="Arial" w:cs="Arial"/>
                <w:sz w:val="18"/>
                <w:szCs w:val="18"/>
              </w:rPr>
            </w:pPr>
            <w:r w:rsidRPr="00FE2330">
              <w:rPr>
                <w:rFonts w:ascii="Arial" w:hAnsi="Arial" w:cs="Arial"/>
                <w:sz w:val="18"/>
                <w:szCs w:val="18"/>
              </w:rPr>
              <w:t xml:space="preserve">23. Supervisar los contratos a cargo de la Dependencia. </w:t>
            </w:r>
          </w:p>
          <w:p w14:paraId="739C91BF" w14:textId="77777777" w:rsidR="00FE2330" w:rsidRDefault="00FE2330" w:rsidP="00FE2330">
            <w:pPr>
              <w:pStyle w:val="TableParagraph"/>
              <w:tabs>
                <w:tab w:val="left" w:pos="821"/>
                <w:tab w:val="left" w:pos="837"/>
              </w:tabs>
              <w:ind w:right="83"/>
              <w:jc w:val="both"/>
              <w:rPr>
                <w:rFonts w:ascii="Arial" w:hAnsi="Arial" w:cs="Arial"/>
                <w:sz w:val="18"/>
                <w:szCs w:val="18"/>
              </w:rPr>
            </w:pPr>
            <w:r w:rsidRPr="00FE2330">
              <w:rPr>
                <w:rFonts w:ascii="Arial" w:hAnsi="Arial" w:cs="Arial"/>
                <w:sz w:val="18"/>
                <w:szCs w:val="18"/>
              </w:rPr>
              <w:t xml:space="preserve">24. Las demás inherentes a la naturaleza y funciones de la Dependencia. </w:t>
            </w:r>
          </w:p>
          <w:p w14:paraId="7E6CF9EC" w14:textId="77777777" w:rsidR="00FE2330" w:rsidRPr="00FE2330" w:rsidRDefault="00FE2330" w:rsidP="00FE2330">
            <w:pPr>
              <w:pStyle w:val="TableParagraph"/>
              <w:tabs>
                <w:tab w:val="left" w:pos="821"/>
                <w:tab w:val="left" w:pos="837"/>
              </w:tabs>
              <w:ind w:right="83"/>
              <w:jc w:val="both"/>
              <w:rPr>
                <w:rFonts w:ascii="Arial" w:hAnsi="Arial" w:cs="Arial"/>
                <w:sz w:val="18"/>
                <w:szCs w:val="18"/>
              </w:rPr>
            </w:pPr>
          </w:p>
          <w:p w14:paraId="7909D014" w14:textId="58904A7D" w:rsidR="00FE2330" w:rsidRDefault="00FE2330" w:rsidP="00FE2330">
            <w:pPr>
              <w:pStyle w:val="TableParagraph"/>
              <w:tabs>
                <w:tab w:val="left" w:pos="821"/>
                <w:tab w:val="left" w:pos="837"/>
              </w:tabs>
              <w:ind w:right="83"/>
              <w:jc w:val="both"/>
              <w:rPr>
                <w:rFonts w:ascii="Arial" w:hAnsi="Arial" w:cs="Arial"/>
                <w:sz w:val="18"/>
                <w:szCs w:val="18"/>
              </w:rPr>
            </w:pPr>
            <w:r w:rsidRPr="00FE2330">
              <w:rPr>
                <w:rFonts w:ascii="Arial" w:hAnsi="Arial" w:cs="Arial"/>
                <w:sz w:val="18"/>
                <w:szCs w:val="18"/>
              </w:rPr>
              <w:t>Las funciones del Centro Zonal en relación con la Niñez y Adolescencia son:</w:t>
            </w:r>
          </w:p>
          <w:p w14:paraId="7FC462BB" w14:textId="77777777" w:rsidR="001D64F7" w:rsidRDefault="001D64F7" w:rsidP="00FE2330">
            <w:pPr>
              <w:pStyle w:val="TableParagraph"/>
              <w:tabs>
                <w:tab w:val="left" w:pos="821"/>
                <w:tab w:val="left" w:pos="837"/>
              </w:tabs>
              <w:ind w:right="83"/>
              <w:jc w:val="both"/>
              <w:rPr>
                <w:rFonts w:ascii="Arial" w:hAnsi="Arial" w:cs="Arial"/>
                <w:sz w:val="18"/>
                <w:szCs w:val="18"/>
              </w:rPr>
            </w:pPr>
          </w:p>
          <w:p w14:paraId="7B953606" w14:textId="77777777" w:rsidR="001D64F7" w:rsidRPr="001D64F7" w:rsidRDefault="001D64F7" w:rsidP="001D64F7">
            <w:pPr>
              <w:pStyle w:val="TableParagraph"/>
              <w:tabs>
                <w:tab w:val="left" w:pos="821"/>
                <w:tab w:val="left" w:pos="837"/>
              </w:tabs>
              <w:ind w:right="83"/>
              <w:jc w:val="both"/>
              <w:rPr>
                <w:rFonts w:ascii="Arial" w:hAnsi="Arial" w:cs="Arial"/>
                <w:sz w:val="18"/>
                <w:szCs w:val="18"/>
              </w:rPr>
            </w:pPr>
            <w:r w:rsidRPr="001D64F7">
              <w:rPr>
                <w:rFonts w:ascii="Arial" w:hAnsi="Arial" w:cs="Arial"/>
                <w:sz w:val="18"/>
                <w:szCs w:val="18"/>
              </w:rPr>
              <w:t xml:space="preserve">1.Liderar el desarrollo de las acciones para implementar las políticas, planes, programas, </w:t>
            </w:r>
          </w:p>
          <w:p w14:paraId="264685BC" w14:textId="77777777" w:rsidR="001D64F7" w:rsidRPr="001D64F7" w:rsidRDefault="001D64F7" w:rsidP="001D64F7">
            <w:pPr>
              <w:pStyle w:val="TableParagraph"/>
              <w:tabs>
                <w:tab w:val="left" w:pos="821"/>
                <w:tab w:val="left" w:pos="837"/>
              </w:tabs>
              <w:ind w:right="83"/>
              <w:jc w:val="both"/>
              <w:rPr>
                <w:rFonts w:ascii="Arial" w:hAnsi="Arial" w:cs="Arial"/>
                <w:sz w:val="18"/>
                <w:szCs w:val="18"/>
              </w:rPr>
            </w:pPr>
            <w:r w:rsidRPr="001D64F7">
              <w:rPr>
                <w:rFonts w:ascii="Arial" w:hAnsi="Arial" w:cs="Arial"/>
                <w:sz w:val="18"/>
                <w:szCs w:val="18"/>
              </w:rPr>
              <w:t xml:space="preserve">estrategias y proyectos relativos a la niñez y adolescencia. </w:t>
            </w:r>
          </w:p>
          <w:p w14:paraId="7A853304" w14:textId="77777777" w:rsidR="001D64F7" w:rsidRPr="001D64F7" w:rsidRDefault="001D64F7" w:rsidP="001D64F7">
            <w:pPr>
              <w:pStyle w:val="TableParagraph"/>
              <w:tabs>
                <w:tab w:val="left" w:pos="821"/>
                <w:tab w:val="left" w:pos="837"/>
              </w:tabs>
              <w:ind w:right="83"/>
              <w:jc w:val="both"/>
              <w:rPr>
                <w:rFonts w:ascii="Arial" w:hAnsi="Arial" w:cs="Arial"/>
                <w:sz w:val="18"/>
                <w:szCs w:val="18"/>
              </w:rPr>
            </w:pPr>
            <w:r w:rsidRPr="001D64F7">
              <w:rPr>
                <w:rFonts w:ascii="Arial" w:hAnsi="Arial" w:cs="Arial"/>
                <w:sz w:val="18"/>
                <w:szCs w:val="18"/>
              </w:rPr>
              <w:t xml:space="preserve">2. Avanzar en el desarrollo e implementación de la política de prevención de la utilización de </w:t>
            </w:r>
          </w:p>
          <w:p w14:paraId="630329B8" w14:textId="77777777" w:rsidR="001D64F7" w:rsidRPr="001D64F7" w:rsidRDefault="001D64F7" w:rsidP="001D64F7">
            <w:pPr>
              <w:pStyle w:val="TableParagraph"/>
              <w:tabs>
                <w:tab w:val="left" w:pos="821"/>
                <w:tab w:val="left" w:pos="837"/>
              </w:tabs>
              <w:ind w:right="83"/>
              <w:jc w:val="both"/>
              <w:rPr>
                <w:rFonts w:ascii="Arial" w:hAnsi="Arial" w:cs="Arial"/>
                <w:sz w:val="18"/>
                <w:szCs w:val="18"/>
              </w:rPr>
            </w:pPr>
            <w:r w:rsidRPr="001D64F7">
              <w:rPr>
                <w:rFonts w:ascii="Arial" w:hAnsi="Arial" w:cs="Arial"/>
                <w:sz w:val="18"/>
                <w:szCs w:val="18"/>
              </w:rPr>
              <w:t xml:space="preserve">niños, niñas y adolescentes para la comisión de delitos. </w:t>
            </w:r>
          </w:p>
          <w:p w14:paraId="0B646F0F" w14:textId="77777777" w:rsidR="001D64F7" w:rsidRPr="001D64F7" w:rsidRDefault="001D64F7" w:rsidP="001D64F7">
            <w:pPr>
              <w:pStyle w:val="TableParagraph"/>
              <w:tabs>
                <w:tab w:val="left" w:pos="821"/>
                <w:tab w:val="left" w:pos="837"/>
              </w:tabs>
              <w:ind w:right="83"/>
              <w:jc w:val="both"/>
              <w:rPr>
                <w:rFonts w:ascii="Arial" w:hAnsi="Arial" w:cs="Arial"/>
                <w:sz w:val="18"/>
                <w:szCs w:val="18"/>
              </w:rPr>
            </w:pPr>
            <w:r w:rsidRPr="001D64F7">
              <w:rPr>
                <w:rFonts w:ascii="Arial" w:hAnsi="Arial" w:cs="Arial"/>
                <w:sz w:val="18"/>
                <w:szCs w:val="18"/>
              </w:rPr>
              <w:t xml:space="preserve">3. Elaborar estudios y análisis para determinar las problemáticas de la niñez y adolescencia </w:t>
            </w:r>
          </w:p>
          <w:p w14:paraId="2705458D" w14:textId="77777777" w:rsidR="001D64F7" w:rsidRPr="001D64F7" w:rsidRDefault="001D64F7" w:rsidP="001D64F7">
            <w:pPr>
              <w:pStyle w:val="TableParagraph"/>
              <w:tabs>
                <w:tab w:val="left" w:pos="821"/>
                <w:tab w:val="left" w:pos="837"/>
              </w:tabs>
              <w:ind w:right="83"/>
              <w:jc w:val="both"/>
              <w:rPr>
                <w:rFonts w:ascii="Arial" w:hAnsi="Arial" w:cs="Arial"/>
                <w:sz w:val="18"/>
                <w:szCs w:val="18"/>
              </w:rPr>
            </w:pPr>
            <w:r w:rsidRPr="001D64F7">
              <w:rPr>
                <w:rFonts w:ascii="Arial" w:hAnsi="Arial" w:cs="Arial"/>
                <w:sz w:val="18"/>
                <w:szCs w:val="18"/>
              </w:rPr>
              <w:t xml:space="preserve">en los municipios a cargo. </w:t>
            </w:r>
          </w:p>
          <w:p w14:paraId="104A076B" w14:textId="77777777" w:rsidR="001D64F7" w:rsidRPr="001D64F7" w:rsidRDefault="001D64F7" w:rsidP="001D64F7">
            <w:pPr>
              <w:pStyle w:val="TableParagraph"/>
              <w:tabs>
                <w:tab w:val="left" w:pos="821"/>
                <w:tab w:val="left" w:pos="837"/>
              </w:tabs>
              <w:ind w:right="83"/>
              <w:jc w:val="both"/>
              <w:rPr>
                <w:rFonts w:ascii="Arial" w:hAnsi="Arial" w:cs="Arial"/>
                <w:sz w:val="18"/>
                <w:szCs w:val="18"/>
              </w:rPr>
            </w:pPr>
            <w:r w:rsidRPr="001D64F7">
              <w:rPr>
                <w:rFonts w:ascii="Arial" w:hAnsi="Arial" w:cs="Arial"/>
                <w:sz w:val="18"/>
                <w:szCs w:val="18"/>
              </w:rPr>
              <w:t xml:space="preserve">4. Brindar asistencia técnica a las entidades contratistas, unidades de servicio, agentes </w:t>
            </w:r>
          </w:p>
          <w:p w14:paraId="030B5B82" w14:textId="77777777" w:rsidR="001D64F7" w:rsidRPr="001D64F7" w:rsidRDefault="001D64F7" w:rsidP="001D64F7">
            <w:pPr>
              <w:pStyle w:val="TableParagraph"/>
              <w:tabs>
                <w:tab w:val="left" w:pos="821"/>
                <w:tab w:val="left" w:pos="837"/>
              </w:tabs>
              <w:ind w:right="83"/>
              <w:jc w:val="both"/>
              <w:rPr>
                <w:rFonts w:ascii="Arial" w:hAnsi="Arial" w:cs="Arial"/>
                <w:sz w:val="18"/>
                <w:szCs w:val="18"/>
              </w:rPr>
            </w:pPr>
            <w:r w:rsidRPr="001D64F7">
              <w:rPr>
                <w:rFonts w:ascii="Arial" w:hAnsi="Arial" w:cs="Arial"/>
                <w:sz w:val="18"/>
                <w:szCs w:val="18"/>
              </w:rPr>
              <w:t xml:space="preserve">educativos y Entidades Municipales de los lineamientos técnicos, estándares de calidad y </w:t>
            </w:r>
          </w:p>
          <w:p w14:paraId="65C23037" w14:textId="77777777" w:rsidR="001D64F7" w:rsidRPr="001D64F7" w:rsidRDefault="001D64F7" w:rsidP="001D64F7">
            <w:pPr>
              <w:pStyle w:val="TableParagraph"/>
              <w:tabs>
                <w:tab w:val="left" w:pos="821"/>
                <w:tab w:val="left" w:pos="837"/>
              </w:tabs>
              <w:ind w:right="83"/>
              <w:jc w:val="both"/>
              <w:rPr>
                <w:rFonts w:ascii="Arial" w:hAnsi="Arial" w:cs="Arial"/>
                <w:sz w:val="18"/>
                <w:szCs w:val="18"/>
              </w:rPr>
            </w:pPr>
            <w:r w:rsidRPr="001D64F7">
              <w:rPr>
                <w:rFonts w:ascii="Arial" w:hAnsi="Arial" w:cs="Arial"/>
                <w:sz w:val="18"/>
                <w:szCs w:val="18"/>
              </w:rPr>
              <w:t xml:space="preserve">rutas de atención para los programas de niñez y adolescencia. </w:t>
            </w:r>
          </w:p>
          <w:p w14:paraId="65C08B57" w14:textId="77777777" w:rsidR="001D64F7" w:rsidRPr="001D64F7" w:rsidRDefault="001D64F7" w:rsidP="001D64F7">
            <w:pPr>
              <w:pStyle w:val="TableParagraph"/>
              <w:tabs>
                <w:tab w:val="left" w:pos="821"/>
                <w:tab w:val="left" w:pos="837"/>
              </w:tabs>
              <w:ind w:right="83"/>
              <w:jc w:val="both"/>
              <w:rPr>
                <w:rFonts w:ascii="Arial" w:hAnsi="Arial" w:cs="Arial"/>
                <w:sz w:val="18"/>
                <w:szCs w:val="18"/>
              </w:rPr>
            </w:pPr>
            <w:r w:rsidRPr="001D64F7">
              <w:rPr>
                <w:rFonts w:ascii="Arial" w:hAnsi="Arial" w:cs="Arial"/>
                <w:sz w:val="18"/>
                <w:szCs w:val="18"/>
              </w:rPr>
              <w:t xml:space="preserve">5. Promover en los municipios las campañas de prevención de las problemáticas propias de la </w:t>
            </w:r>
          </w:p>
          <w:p w14:paraId="26AE85E3" w14:textId="77777777" w:rsidR="001D64F7" w:rsidRPr="001D64F7" w:rsidRDefault="001D64F7" w:rsidP="001D64F7">
            <w:pPr>
              <w:pStyle w:val="TableParagraph"/>
              <w:tabs>
                <w:tab w:val="left" w:pos="821"/>
                <w:tab w:val="left" w:pos="837"/>
              </w:tabs>
              <w:ind w:right="83"/>
              <w:jc w:val="both"/>
              <w:rPr>
                <w:rFonts w:ascii="Arial" w:hAnsi="Arial" w:cs="Arial"/>
                <w:sz w:val="18"/>
                <w:szCs w:val="18"/>
              </w:rPr>
            </w:pPr>
            <w:r w:rsidRPr="001D64F7">
              <w:rPr>
                <w:rFonts w:ascii="Arial" w:hAnsi="Arial" w:cs="Arial"/>
                <w:sz w:val="18"/>
                <w:szCs w:val="18"/>
              </w:rPr>
              <w:t xml:space="preserve">niñez y adolescencia. </w:t>
            </w:r>
          </w:p>
          <w:p w14:paraId="105323EB" w14:textId="77777777" w:rsidR="001D64F7" w:rsidRPr="001D64F7" w:rsidRDefault="001D64F7" w:rsidP="001D64F7">
            <w:pPr>
              <w:pStyle w:val="TableParagraph"/>
              <w:tabs>
                <w:tab w:val="left" w:pos="821"/>
                <w:tab w:val="left" w:pos="837"/>
              </w:tabs>
              <w:ind w:right="83"/>
              <w:jc w:val="both"/>
              <w:rPr>
                <w:rFonts w:ascii="Arial" w:hAnsi="Arial" w:cs="Arial"/>
                <w:sz w:val="18"/>
                <w:szCs w:val="18"/>
              </w:rPr>
            </w:pPr>
            <w:r w:rsidRPr="001D64F7">
              <w:rPr>
                <w:rFonts w:ascii="Arial" w:hAnsi="Arial" w:cs="Arial"/>
                <w:sz w:val="18"/>
                <w:szCs w:val="18"/>
              </w:rPr>
              <w:t xml:space="preserve">6. Implementar en los municipios los esquemas de operación y supervisión de los programas </w:t>
            </w:r>
          </w:p>
          <w:p w14:paraId="6095A8AA" w14:textId="77777777" w:rsidR="001D64F7" w:rsidRPr="001D64F7" w:rsidRDefault="001D64F7" w:rsidP="001D64F7">
            <w:pPr>
              <w:pStyle w:val="TableParagraph"/>
              <w:tabs>
                <w:tab w:val="left" w:pos="821"/>
                <w:tab w:val="left" w:pos="837"/>
              </w:tabs>
              <w:ind w:right="83"/>
              <w:jc w:val="both"/>
              <w:rPr>
                <w:rFonts w:ascii="Arial" w:hAnsi="Arial" w:cs="Arial"/>
                <w:sz w:val="18"/>
                <w:szCs w:val="18"/>
              </w:rPr>
            </w:pPr>
            <w:r w:rsidRPr="001D64F7">
              <w:rPr>
                <w:rFonts w:ascii="Arial" w:hAnsi="Arial" w:cs="Arial"/>
                <w:sz w:val="18"/>
                <w:szCs w:val="18"/>
              </w:rPr>
              <w:t xml:space="preserve">de niñez y adolescencia. </w:t>
            </w:r>
          </w:p>
          <w:p w14:paraId="687467BC" w14:textId="77777777" w:rsidR="001D64F7" w:rsidRPr="001D64F7" w:rsidRDefault="001D64F7" w:rsidP="001D64F7">
            <w:pPr>
              <w:pStyle w:val="TableParagraph"/>
              <w:tabs>
                <w:tab w:val="left" w:pos="821"/>
                <w:tab w:val="left" w:pos="837"/>
              </w:tabs>
              <w:ind w:right="83"/>
              <w:jc w:val="both"/>
              <w:rPr>
                <w:rFonts w:ascii="Arial" w:hAnsi="Arial" w:cs="Arial"/>
                <w:sz w:val="18"/>
                <w:szCs w:val="18"/>
              </w:rPr>
            </w:pPr>
            <w:r w:rsidRPr="001D64F7">
              <w:rPr>
                <w:rFonts w:ascii="Arial" w:hAnsi="Arial" w:cs="Arial"/>
                <w:sz w:val="18"/>
                <w:szCs w:val="18"/>
              </w:rPr>
              <w:t xml:space="preserve">7.Gestionar a nivel municipal, la programación de metas sociales y asignación de los recursos </w:t>
            </w:r>
          </w:p>
          <w:p w14:paraId="54BC794D" w14:textId="77777777" w:rsidR="001D64F7" w:rsidRPr="001D64F7" w:rsidRDefault="001D64F7" w:rsidP="001D64F7">
            <w:pPr>
              <w:pStyle w:val="TableParagraph"/>
              <w:tabs>
                <w:tab w:val="left" w:pos="821"/>
                <w:tab w:val="left" w:pos="837"/>
              </w:tabs>
              <w:ind w:right="83"/>
              <w:jc w:val="both"/>
              <w:rPr>
                <w:rFonts w:ascii="Arial" w:hAnsi="Arial" w:cs="Arial"/>
                <w:sz w:val="18"/>
                <w:szCs w:val="18"/>
              </w:rPr>
            </w:pPr>
            <w:r w:rsidRPr="001D64F7">
              <w:rPr>
                <w:rFonts w:ascii="Arial" w:hAnsi="Arial" w:cs="Arial"/>
                <w:sz w:val="18"/>
                <w:szCs w:val="18"/>
              </w:rPr>
              <w:t xml:space="preserve">financieros para la operación de los programas de niñez y adolescencia y hacer monitoreo a la </w:t>
            </w:r>
          </w:p>
          <w:p w14:paraId="5D866F4A" w14:textId="41D7A7AC" w:rsidR="001D64F7" w:rsidRPr="001D64F7" w:rsidRDefault="001D64F7" w:rsidP="001D64F7">
            <w:pPr>
              <w:pStyle w:val="TableParagraph"/>
              <w:tabs>
                <w:tab w:val="left" w:pos="821"/>
                <w:tab w:val="left" w:pos="837"/>
              </w:tabs>
              <w:ind w:right="83"/>
              <w:jc w:val="both"/>
              <w:rPr>
                <w:rFonts w:ascii="Arial" w:hAnsi="Arial" w:cs="Arial"/>
                <w:sz w:val="18"/>
                <w:szCs w:val="18"/>
              </w:rPr>
            </w:pPr>
            <w:r w:rsidRPr="001D64F7">
              <w:rPr>
                <w:rFonts w:ascii="Arial" w:hAnsi="Arial" w:cs="Arial"/>
                <w:sz w:val="18"/>
                <w:szCs w:val="18"/>
              </w:rPr>
              <w:t xml:space="preserve">ejecución de </w:t>
            </w:r>
            <w:r w:rsidR="00E00F5D" w:rsidRPr="001D64F7">
              <w:rPr>
                <w:rFonts w:ascii="Arial" w:hAnsi="Arial" w:cs="Arial"/>
                <w:sz w:val="18"/>
                <w:szCs w:val="18"/>
              </w:rPr>
              <w:t>estos</w:t>
            </w:r>
            <w:r w:rsidRPr="001D64F7">
              <w:rPr>
                <w:rFonts w:ascii="Arial" w:hAnsi="Arial" w:cs="Arial"/>
                <w:sz w:val="18"/>
                <w:szCs w:val="18"/>
              </w:rPr>
              <w:t xml:space="preserve">. </w:t>
            </w:r>
          </w:p>
          <w:p w14:paraId="09684E71" w14:textId="77777777" w:rsidR="001D64F7" w:rsidRPr="001D64F7" w:rsidRDefault="001D64F7" w:rsidP="001D64F7">
            <w:pPr>
              <w:pStyle w:val="TableParagraph"/>
              <w:tabs>
                <w:tab w:val="left" w:pos="821"/>
                <w:tab w:val="left" w:pos="837"/>
              </w:tabs>
              <w:ind w:right="83"/>
              <w:jc w:val="both"/>
              <w:rPr>
                <w:rFonts w:ascii="Arial" w:hAnsi="Arial" w:cs="Arial"/>
                <w:sz w:val="18"/>
                <w:szCs w:val="18"/>
              </w:rPr>
            </w:pPr>
            <w:r w:rsidRPr="001D64F7">
              <w:rPr>
                <w:rFonts w:ascii="Arial" w:hAnsi="Arial" w:cs="Arial"/>
                <w:sz w:val="18"/>
                <w:szCs w:val="18"/>
              </w:rPr>
              <w:t xml:space="preserve">8. Implementar, ejecutar y monitorear el sistema de focalización de los programas de niñez y </w:t>
            </w:r>
          </w:p>
          <w:p w14:paraId="0195EF64" w14:textId="77777777" w:rsidR="001D64F7" w:rsidRPr="001D64F7" w:rsidRDefault="001D64F7" w:rsidP="001D64F7">
            <w:pPr>
              <w:pStyle w:val="TableParagraph"/>
              <w:tabs>
                <w:tab w:val="left" w:pos="821"/>
                <w:tab w:val="left" w:pos="837"/>
              </w:tabs>
              <w:ind w:right="83"/>
              <w:jc w:val="both"/>
              <w:rPr>
                <w:rFonts w:ascii="Arial" w:hAnsi="Arial" w:cs="Arial"/>
                <w:sz w:val="18"/>
                <w:szCs w:val="18"/>
              </w:rPr>
            </w:pPr>
            <w:r w:rsidRPr="001D64F7">
              <w:rPr>
                <w:rFonts w:ascii="Arial" w:hAnsi="Arial" w:cs="Arial"/>
                <w:sz w:val="18"/>
                <w:szCs w:val="18"/>
              </w:rPr>
              <w:t xml:space="preserve">adolescencia. </w:t>
            </w:r>
          </w:p>
          <w:p w14:paraId="700D747D" w14:textId="77777777" w:rsidR="001D64F7" w:rsidRPr="001D64F7" w:rsidRDefault="001D64F7" w:rsidP="001D64F7">
            <w:pPr>
              <w:pStyle w:val="TableParagraph"/>
              <w:tabs>
                <w:tab w:val="left" w:pos="821"/>
                <w:tab w:val="left" w:pos="837"/>
              </w:tabs>
              <w:ind w:right="83"/>
              <w:jc w:val="both"/>
              <w:rPr>
                <w:rFonts w:ascii="Arial" w:hAnsi="Arial" w:cs="Arial"/>
                <w:sz w:val="18"/>
                <w:szCs w:val="18"/>
              </w:rPr>
            </w:pPr>
            <w:r w:rsidRPr="001D64F7">
              <w:rPr>
                <w:rFonts w:ascii="Arial" w:hAnsi="Arial" w:cs="Arial"/>
                <w:sz w:val="18"/>
                <w:szCs w:val="18"/>
              </w:rPr>
              <w:t xml:space="preserve">9. Monitorear el desarrollo del modelo operativo para la recolección de la información de cada </w:t>
            </w:r>
          </w:p>
          <w:p w14:paraId="4F3AE336" w14:textId="77777777" w:rsidR="001D64F7" w:rsidRPr="001D64F7" w:rsidRDefault="001D64F7" w:rsidP="001D64F7">
            <w:pPr>
              <w:pStyle w:val="TableParagraph"/>
              <w:tabs>
                <w:tab w:val="left" w:pos="821"/>
                <w:tab w:val="left" w:pos="837"/>
              </w:tabs>
              <w:ind w:right="83"/>
              <w:jc w:val="both"/>
              <w:rPr>
                <w:rFonts w:ascii="Arial" w:hAnsi="Arial" w:cs="Arial"/>
                <w:sz w:val="18"/>
                <w:szCs w:val="18"/>
              </w:rPr>
            </w:pPr>
            <w:r w:rsidRPr="001D64F7">
              <w:rPr>
                <w:rFonts w:ascii="Arial" w:hAnsi="Arial" w:cs="Arial"/>
                <w:sz w:val="18"/>
                <w:szCs w:val="18"/>
              </w:rPr>
              <w:t xml:space="preserve">uno de los usuarios atendidos en los programas de niñez y adolescencia. Velar por el </w:t>
            </w:r>
          </w:p>
          <w:p w14:paraId="212B611E" w14:textId="77777777" w:rsidR="001D64F7" w:rsidRPr="001D64F7" w:rsidRDefault="001D64F7" w:rsidP="001D64F7">
            <w:pPr>
              <w:pStyle w:val="TableParagraph"/>
              <w:tabs>
                <w:tab w:val="left" w:pos="821"/>
                <w:tab w:val="left" w:pos="837"/>
              </w:tabs>
              <w:ind w:right="83"/>
              <w:jc w:val="both"/>
              <w:rPr>
                <w:rFonts w:ascii="Arial" w:hAnsi="Arial" w:cs="Arial"/>
                <w:sz w:val="18"/>
                <w:szCs w:val="18"/>
              </w:rPr>
            </w:pPr>
            <w:r w:rsidRPr="001D64F7">
              <w:rPr>
                <w:rFonts w:ascii="Arial" w:hAnsi="Arial" w:cs="Arial"/>
                <w:sz w:val="18"/>
                <w:szCs w:val="18"/>
              </w:rPr>
              <w:t xml:space="preserve">oportuno y correcto registro de beneficiarios y unidades de servicio de los programas de niñez </w:t>
            </w:r>
          </w:p>
          <w:p w14:paraId="18396EDA" w14:textId="77777777" w:rsidR="001D64F7" w:rsidRPr="001D64F7" w:rsidRDefault="001D64F7" w:rsidP="001D64F7">
            <w:pPr>
              <w:pStyle w:val="TableParagraph"/>
              <w:tabs>
                <w:tab w:val="left" w:pos="821"/>
                <w:tab w:val="left" w:pos="837"/>
              </w:tabs>
              <w:ind w:right="83"/>
              <w:jc w:val="both"/>
              <w:rPr>
                <w:rFonts w:ascii="Arial" w:hAnsi="Arial" w:cs="Arial"/>
                <w:sz w:val="18"/>
                <w:szCs w:val="18"/>
              </w:rPr>
            </w:pPr>
            <w:r w:rsidRPr="001D64F7">
              <w:rPr>
                <w:rFonts w:ascii="Arial" w:hAnsi="Arial" w:cs="Arial"/>
                <w:sz w:val="18"/>
                <w:szCs w:val="18"/>
              </w:rPr>
              <w:t xml:space="preserve">y adolescencia a escala Zonal en los sistemas de información desarrollados por la Sede </w:t>
            </w:r>
          </w:p>
          <w:p w14:paraId="6E5E6873" w14:textId="77777777" w:rsidR="001D64F7" w:rsidRPr="001D64F7" w:rsidRDefault="001D64F7" w:rsidP="001D64F7">
            <w:pPr>
              <w:pStyle w:val="TableParagraph"/>
              <w:tabs>
                <w:tab w:val="left" w:pos="821"/>
                <w:tab w:val="left" w:pos="837"/>
              </w:tabs>
              <w:ind w:right="83"/>
              <w:jc w:val="both"/>
              <w:rPr>
                <w:rFonts w:ascii="Arial" w:hAnsi="Arial" w:cs="Arial"/>
                <w:sz w:val="18"/>
                <w:szCs w:val="18"/>
              </w:rPr>
            </w:pPr>
            <w:r w:rsidRPr="001D64F7">
              <w:rPr>
                <w:rFonts w:ascii="Arial" w:hAnsi="Arial" w:cs="Arial"/>
                <w:sz w:val="18"/>
                <w:szCs w:val="18"/>
              </w:rPr>
              <w:t xml:space="preserve">Nacional para tal fin. </w:t>
            </w:r>
          </w:p>
          <w:p w14:paraId="36D9FA04" w14:textId="77777777" w:rsidR="001D64F7" w:rsidRPr="001D64F7" w:rsidRDefault="001D64F7" w:rsidP="001D64F7">
            <w:pPr>
              <w:pStyle w:val="TableParagraph"/>
              <w:tabs>
                <w:tab w:val="left" w:pos="821"/>
                <w:tab w:val="left" w:pos="837"/>
              </w:tabs>
              <w:ind w:right="83"/>
              <w:jc w:val="both"/>
              <w:rPr>
                <w:rFonts w:ascii="Arial" w:hAnsi="Arial" w:cs="Arial"/>
                <w:sz w:val="18"/>
                <w:szCs w:val="18"/>
              </w:rPr>
            </w:pPr>
            <w:r w:rsidRPr="001D64F7">
              <w:rPr>
                <w:rFonts w:ascii="Arial" w:hAnsi="Arial" w:cs="Arial"/>
                <w:sz w:val="18"/>
                <w:szCs w:val="18"/>
              </w:rPr>
              <w:t xml:space="preserve">10. Atender las peticiones y consultas relacionadas con asuntos de niñez y adolescencia. </w:t>
            </w:r>
          </w:p>
          <w:p w14:paraId="28960BB2" w14:textId="1894965D" w:rsidR="00FE2330" w:rsidRDefault="001D64F7" w:rsidP="001D64F7">
            <w:pPr>
              <w:pStyle w:val="TableParagraph"/>
              <w:tabs>
                <w:tab w:val="left" w:pos="821"/>
                <w:tab w:val="left" w:pos="837"/>
              </w:tabs>
              <w:ind w:right="83"/>
              <w:jc w:val="both"/>
              <w:rPr>
                <w:rFonts w:ascii="Arial" w:hAnsi="Arial" w:cs="Arial"/>
                <w:sz w:val="18"/>
                <w:szCs w:val="18"/>
              </w:rPr>
            </w:pPr>
            <w:r w:rsidRPr="001D64F7">
              <w:rPr>
                <w:rFonts w:ascii="Arial" w:hAnsi="Arial" w:cs="Arial"/>
                <w:sz w:val="18"/>
                <w:szCs w:val="18"/>
              </w:rPr>
              <w:t>11. Asegurar el ejercicio de la supervisión de los contratos de niñez y adolescencia</w:t>
            </w:r>
            <w:r w:rsidR="00E00F5D">
              <w:rPr>
                <w:rFonts w:ascii="Arial" w:hAnsi="Arial" w:cs="Arial"/>
                <w:sz w:val="18"/>
                <w:szCs w:val="18"/>
              </w:rPr>
              <w:t>.</w:t>
            </w:r>
          </w:p>
          <w:p w14:paraId="537D2091" w14:textId="77777777" w:rsidR="00E00F5D" w:rsidRDefault="00E00F5D" w:rsidP="001D64F7">
            <w:pPr>
              <w:pStyle w:val="TableParagraph"/>
              <w:tabs>
                <w:tab w:val="left" w:pos="821"/>
                <w:tab w:val="left" w:pos="837"/>
              </w:tabs>
              <w:ind w:right="83"/>
              <w:jc w:val="both"/>
              <w:rPr>
                <w:rFonts w:ascii="Arial" w:hAnsi="Arial" w:cs="Arial"/>
                <w:sz w:val="18"/>
                <w:szCs w:val="18"/>
              </w:rPr>
            </w:pPr>
          </w:p>
          <w:p w14:paraId="5D5F5E6D" w14:textId="77777777" w:rsidR="00E00F5D" w:rsidRPr="00E00F5D" w:rsidRDefault="00E00F5D" w:rsidP="00E00F5D">
            <w:pPr>
              <w:pStyle w:val="TableParagraph"/>
              <w:tabs>
                <w:tab w:val="left" w:pos="821"/>
                <w:tab w:val="left" w:pos="837"/>
              </w:tabs>
              <w:ind w:right="83"/>
              <w:jc w:val="both"/>
              <w:rPr>
                <w:rFonts w:ascii="Arial" w:hAnsi="Arial" w:cs="Arial"/>
                <w:sz w:val="18"/>
                <w:szCs w:val="18"/>
              </w:rPr>
            </w:pPr>
            <w:r w:rsidRPr="00E00F5D">
              <w:rPr>
                <w:rFonts w:ascii="Arial" w:hAnsi="Arial" w:cs="Arial"/>
                <w:sz w:val="18"/>
                <w:szCs w:val="18"/>
              </w:rPr>
              <w:t xml:space="preserve">En virtud de lo expuesto, el presente objeto y obligaciones contractuales se relacionan con las </w:t>
            </w:r>
          </w:p>
          <w:p w14:paraId="2EB665B3" w14:textId="77777777" w:rsidR="00E00F5D" w:rsidRPr="00E00F5D" w:rsidRDefault="00E00F5D" w:rsidP="00E00F5D">
            <w:pPr>
              <w:pStyle w:val="TableParagraph"/>
              <w:tabs>
                <w:tab w:val="left" w:pos="821"/>
                <w:tab w:val="left" w:pos="837"/>
              </w:tabs>
              <w:ind w:right="83"/>
              <w:jc w:val="both"/>
              <w:rPr>
                <w:rFonts w:ascii="Arial" w:hAnsi="Arial" w:cs="Arial"/>
                <w:sz w:val="18"/>
                <w:szCs w:val="18"/>
              </w:rPr>
            </w:pPr>
            <w:r w:rsidRPr="00E00F5D">
              <w:rPr>
                <w:rFonts w:ascii="Arial" w:hAnsi="Arial" w:cs="Arial"/>
                <w:sz w:val="18"/>
                <w:szCs w:val="18"/>
              </w:rPr>
              <w:t xml:space="preserve">necesidades presentadas por la Regional Guainía - Centro Zonal Inirida, para lo cual se hace </w:t>
            </w:r>
          </w:p>
          <w:p w14:paraId="26683F4C" w14:textId="32170B88" w:rsidR="00E00F5D" w:rsidRPr="00E00F5D" w:rsidRDefault="00E00F5D" w:rsidP="00E00F5D">
            <w:pPr>
              <w:pStyle w:val="TableParagraph"/>
              <w:tabs>
                <w:tab w:val="left" w:pos="821"/>
                <w:tab w:val="left" w:pos="837"/>
              </w:tabs>
              <w:ind w:right="83"/>
              <w:jc w:val="both"/>
              <w:rPr>
                <w:rFonts w:ascii="Arial" w:hAnsi="Arial" w:cs="Arial"/>
                <w:sz w:val="18"/>
                <w:szCs w:val="18"/>
              </w:rPr>
            </w:pPr>
            <w:r w:rsidRPr="00E00F5D">
              <w:rPr>
                <w:rFonts w:ascii="Arial" w:hAnsi="Arial" w:cs="Arial"/>
                <w:sz w:val="18"/>
                <w:szCs w:val="18"/>
              </w:rPr>
              <w:t xml:space="preserve">necesario vincular un profesional </w:t>
            </w:r>
            <w:r w:rsidR="00A223AA">
              <w:rPr>
                <w:rFonts w:ascii="Arial" w:hAnsi="Arial" w:cs="Arial"/>
                <w:sz w:val="18"/>
                <w:szCs w:val="18"/>
              </w:rPr>
              <w:t>Licenciado en pedagogía Infantil</w:t>
            </w:r>
            <w:r w:rsidRPr="00E00F5D">
              <w:rPr>
                <w:rFonts w:ascii="Arial" w:hAnsi="Arial" w:cs="Arial"/>
                <w:sz w:val="18"/>
                <w:szCs w:val="18"/>
              </w:rPr>
              <w:t xml:space="preserve"> que desde su competencia </w:t>
            </w:r>
          </w:p>
          <w:p w14:paraId="6A77703B" w14:textId="5F0B25A8" w:rsidR="00E00F5D" w:rsidRDefault="00E00F5D" w:rsidP="00E00F5D">
            <w:pPr>
              <w:pStyle w:val="TableParagraph"/>
              <w:tabs>
                <w:tab w:val="left" w:pos="821"/>
                <w:tab w:val="left" w:pos="837"/>
              </w:tabs>
              <w:ind w:right="83"/>
              <w:jc w:val="both"/>
              <w:rPr>
                <w:rFonts w:ascii="Arial" w:hAnsi="Arial" w:cs="Arial"/>
                <w:sz w:val="18"/>
                <w:szCs w:val="18"/>
              </w:rPr>
            </w:pPr>
            <w:r w:rsidRPr="00E00F5D">
              <w:rPr>
                <w:rFonts w:ascii="Arial" w:hAnsi="Arial" w:cs="Arial"/>
                <w:sz w:val="18"/>
                <w:szCs w:val="18"/>
              </w:rPr>
              <w:t xml:space="preserve">profesional apoye al </w:t>
            </w:r>
            <w:r w:rsidR="008E5B2F" w:rsidRPr="00E00F5D">
              <w:rPr>
                <w:rFonts w:ascii="Arial" w:hAnsi="Arial" w:cs="Arial"/>
                <w:sz w:val="18"/>
                <w:szCs w:val="18"/>
              </w:rPr>
              <w:t xml:space="preserve">desarrollo </w:t>
            </w:r>
            <w:r w:rsidR="008E5B2F" w:rsidRPr="00A26EC8">
              <w:rPr>
                <w:rFonts w:ascii="Arial" w:hAnsi="Arial" w:cs="Arial"/>
                <w:sz w:val="18"/>
                <w:szCs w:val="18"/>
              </w:rPr>
              <w:t>de</w:t>
            </w:r>
            <w:r w:rsidR="00DD78FA">
              <w:rPr>
                <w:rFonts w:ascii="Arial" w:hAnsi="Arial" w:cs="Arial"/>
                <w:sz w:val="18"/>
                <w:szCs w:val="18"/>
              </w:rPr>
              <w:t xml:space="preserve"> procesos de asistencia técnica, acompañamiento pedagógico y </w:t>
            </w:r>
            <w:r w:rsidR="00F53E9C">
              <w:rPr>
                <w:rFonts w:ascii="Arial" w:hAnsi="Arial" w:cs="Arial"/>
                <w:sz w:val="18"/>
                <w:szCs w:val="18"/>
              </w:rPr>
              <w:t>prácticas</w:t>
            </w:r>
            <w:r w:rsidR="00DD78FA">
              <w:rPr>
                <w:rFonts w:ascii="Arial" w:hAnsi="Arial" w:cs="Arial"/>
                <w:sz w:val="18"/>
                <w:szCs w:val="18"/>
              </w:rPr>
              <w:t xml:space="preserve"> de inclusión en los entornos Institucionales</w:t>
            </w:r>
            <w:r w:rsidR="00A26EC8" w:rsidRPr="00A26EC8">
              <w:rPr>
                <w:rFonts w:ascii="Arial" w:hAnsi="Arial" w:cs="Arial"/>
                <w:sz w:val="18"/>
                <w:szCs w:val="18"/>
              </w:rPr>
              <w:t xml:space="preserve">, </w:t>
            </w:r>
            <w:r w:rsidRPr="00E00F5D">
              <w:rPr>
                <w:rFonts w:ascii="Arial" w:hAnsi="Arial" w:cs="Arial"/>
                <w:sz w:val="18"/>
                <w:szCs w:val="18"/>
              </w:rPr>
              <w:t>en el marco de la protección integral de las niñas, niños y adolescentes.</w:t>
            </w:r>
          </w:p>
          <w:p w14:paraId="3941CF41" w14:textId="77777777" w:rsidR="00CD54F8" w:rsidRDefault="00CD54F8" w:rsidP="00E00F5D">
            <w:pPr>
              <w:pStyle w:val="TableParagraph"/>
              <w:tabs>
                <w:tab w:val="left" w:pos="821"/>
                <w:tab w:val="left" w:pos="837"/>
              </w:tabs>
              <w:ind w:right="83"/>
              <w:jc w:val="both"/>
              <w:rPr>
                <w:rFonts w:ascii="Arial" w:hAnsi="Arial" w:cs="Arial"/>
                <w:sz w:val="18"/>
                <w:szCs w:val="18"/>
              </w:rPr>
            </w:pPr>
          </w:p>
          <w:p w14:paraId="7A38D6E1" w14:textId="77777777" w:rsidR="00CD54F8" w:rsidRPr="0012287B" w:rsidRDefault="00CD54F8" w:rsidP="00CD54F8">
            <w:pPr>
              <w:pStyle w:val="Prrafodelista"/>
              <w:numPr>
                <w:ilvl w:val="0"/>
                <w:numId w:val="8"/>
              </w:numPr>
              <w:jc w:val="both"/>
              <w:rPr>
                <w:rFonts w:ascii="Arial" w:hAnsi="Arial"/>
                <w:b/>
                <w:sz w:val="18"/>
              </w:rPr>
            </w:pPr>
            <w:r w:rsidRPr="0012287B">
              <w:rPr>
                <w:rFonts w:ascii="Arial" w:hAnsi="Arial"/>
                <w:b/>
                <w:sz w:val="18"/>
              </w:rPr>
              <w:t>Necesidad especifica a contratar</w:t>
            </w:r>
          </w:p>
          <w:p w14:paraId="719861A2" w14:textId="4E7EC104" w:rsidR="00CD54F8" w:rsidRPr="00354C72" w:rsidRDefault="00CD54F8" w:rsidP="00354C72">
            <w:pPr>
              <w:jc w:val="both"/>
              <w:rPr>
                <w:rFonts w:ascii="Arial" w:hAnsi="Arial" w:cs="Arial"/>
                <w:color w:val="000000" w:themeColor="text1"/>
                <w:sz w:val="18"/>
                <w:szCs w:val="18"/>
              </w:rPr>
            </w:pPr>
            <w:r w:rsidRPr="0012287B">
              <w:rPr>
                <w:rFonts w:ascii="Arial" w:hAnsi="Arial" w:cs="Arial"/>
                <w:bCs/>
                <w:sz w:val="18"/>
                <w:szCs w:val="18"/>
              </w:rPr>
              <w:t xml:space="preserve">De conformidad con el ejercicio de planificación contractual adelantado por </w:t>
            </w:r>
            <w:r>
              <w:rPr>
                <w:rFonts w:ascii="Arial" w:hAnsi="Arial" w:cs="Arial"/>
                <w:bCs/>
                <w:sz w:val="18"/>
                <w:szCs w:val="18"/>
              </w:rPr>
              <w:t xml:space="preserve">el </w:t>
            </w:r>
            <w:r w:rsidR="00354C72" w:rsidRPr="00BC6E86">
              <w:rPr>
                <w:rFonts w:ascii="Arial" w:hAnsi="Arial" w:cs="Arial"/>
                <w:color w:val="000000" w:themeColor="text1"/>
                <w:sz w:val="18"/>
                <w:szCs w:val="18"/>
              </w:rPr>
              <w:t>INTERNO DE TRABAJO DE GESTION MISIONAL</w:t>
            </w:r>
            <w:r w:rsidRPr="0012287B">
              <w:rPr>
                <w:rFonts w:ascii="Arial" w:hAnsi="Arial" w:cs="Arial"/>
                <w:bCs/>
                <w:color w:val="EE0000"/>
                <w:sz w:val="18"/>
                <w:szCs w:val="18"/>
              </w:rPr>
              <w:t xml:space="preserve">, </w:t>
            </w:r>
            <w:r w:rsidRPr="0012287B">
              <w:rPr>
                <w:rFonts w:ascii="Arial" w:hAnsi="Arial" w:cs="Arial"/>
                <w:bCs/>
                <w:sz w:val="18"/>
                <w:szCs w:val="18"/>
              </w:rPr>
              <w:t>se identifican actividades técnicas y</w:t>
            </w:r>
            <w:r w:rsidR="00354C72">
              <w:rPr>
                <w:rFonts w:ascii="Arial" w:hAnsi="Arial" w:cs="Arial"/>
                <w:bCs/>
                <w:sz w:val="18"/>
                <w:szCs w:val="18"/>
              </w:rPr>
              <w:t xml:space="preserve"> </w:t>
            </w:r>
            <w:r w:rsidRPr="0012287B">
              <w:rPr>
                <w:rFonts w:ascii="Arial" w:hAnsi="Arial" w:cs="Arial"/>
                <w:bCs/>
                <w:sz w:val="18"/>
                <w:szCs w:val="18"/>
              </w:rPr>
              <w:t xml:space="preserve">estratégicas cuya ejecución resulta indispensable, entre otros, para la continuidad operativa, el adecuado desarrollo de los procesos y  el cumplimiento de los objetivos institucionales establecidos para la </w:t>
            </w:r>
            <w:r w:rsidRPr="002A0B2C">
              <w:rPr>
                <w:rFonts w:ascii="Arial" w:hAnsi="Arial" w:cs="Arial"/>
                <w:bCs/>
                <w:sz w:val="18"/>
                <w:szCs w:val="18"/>
              </w:rPr>
              <w:t>vigencia</w:t>
            </w:r>
            <w:r>
              <w:rPr>
                <w:rFonts w:ascii="Arial" w:hAnsi="Arial" w:cs="Arial"/>
                <w:bCs/>
                <w:sz w:val="18"/>
                <w:szCs w:val="18"/>
              </w:rPr>
              <w:t xml:space="preserve"> </w:t>
            </w:r>
            <w:r w:rsidRPr="002A0B2C">
              <w:rPr>
                <w:rFonts w:ascii="Arial" w:hAnsi="Arial" w:cs="Arial"/>
                <w:bCs/>
                <w:sz w:val="18"/>
                <w:szCs w:val="18"/>
              </w:rPr>
              <w:t xml:space="preserve">fiscal </w:t>
            </w:r>
            <w:r w:rsidRPr="002A0B2C">
              <w:rPr>
                <w:rFonts w:ascii="Arial" w:hAnsi="Arial" w:cs="Arial"/>
                <w:b/>
                <w:sz w:val="18"/>
                <w:szCs w:val="18"/>
              </w:rPr>
              <w:t>2025</w:t>
            </w:r>
            <w:r>
              <w:rPr>
                <w:rFonts w:ascii="Arial" w:hAnsi="Arial" w:cs="Arial"/>
                <w:b/>
                <w:sz w:val="18"/>
                <w:szCs w:val="18"/>
              </w:rPr>
              <w:t xml:space="preserve"> y Vigencia Futura 2026</w:t>
            </w:r>
            <w:r w:rsidRPr="002A0B2C">
              <w:rPr>
                <w:rFonts w:ascii="Arial" w:hAnsi="Arial" w:cs="Arial"/>
                <w:bCs/>
                <w:sz w:val="18"/>
                <w:szCs w:val="18"/>
              </w:rPr>
              <w:t xml:space="preserve">, teniendo en cuenta que la totalidad de las actividades referidas sobrepasan la capacidad de respuesta de los servidores de planta asignados, se hace necesario contratar por prestación de servicios a personas naturales.  </w:t>
            </w:r>
          </w:p>
          <w:p w14:paraId="7DE67344" w14:textId="77777777" w:rsidR="00CD54F8" w:rsidRPr="0012287B" w:rsidRDefault="00CD54F8" w:rsidP="00CD54F8">
            <w:pPr>
              <w:jc w:val="both"/>
              <w:rPr>
                <w:rFonts w:ascii="Arial" w:hAnsi="Arial" w:cs="Arial"/>
                <w:bCs/>
                <w:sz w:val="18"/>
                <w:szCs w:val="18"/>
              </w:rPr>
            </w:pPr>
          </w:p>
          <w:p w14:paraId="0CE0FBCE" w14:textId="7BE8B34B" w:rsidR="00CD54F8" w:rsidRPr="0012287B" w:rsidRDefault="00CD54F8" w:rsidP="00CD54F8">
            <w:pPr>
              <w:jc w:val="both"/>
              <w:rPr>
                <w:rFonts w:ascii="Arial" w:hAnsi="Arial" w:cs="Arial"/>
                <w:bCs/>
                <w:sz w:val="18"/>
                <w:szCs w:val="18"/>
              </w:rPr>
            </w:pPr>
            <w:r w:rsidRPr="0012287B">
              <w:rPr>
                <w:rFonts w:ascii="Arial" w:hAnsi="Arial" w:cs="Arial"/>
                <w:bCs/>
                <w:sz w:val="18"/>
                <w:szCs w:val="18"/>
              </w:rPr>
              <w:t xml:space="preserve">El número de personas y los perfiles requeridos se encuentran detallados en la matriz de Necesidades de Adquisición de Servicios - NAS elaborada por el área, con base en criterios de funcionalidad, impacto misional, continuidad de procesos y responsabilidad administrativa, en </w:t>
            </w:r>
            <w:r w:rsidRPr="0012287B">
              <w:rPr>
                <w:rFonts w:ascii="Arial" w:hAnsi="Arial" w:cs="Arial"/>
                <w:bCs/>
                <w:sz w:val="18"/>
                <w:szCs w:val="18"/>
              </w:rPr>
              <w:lastRenderedPageBreak/>
              <w:t>atención a los lineamientos de programación definidos por la Dirección de Planeación y Control de Gestión del ICBF.</w:t>
            </w:r>
          </w:p>
          <w:p w14:paraId="2E28CA4E" w14:textId="77777777" w:rsidR="00CD54F8" w:rsidRPr="0012287B" w:rsidRDefault="00CD54F8" w:rsidP="00CD54F8">
            <w:pPr>
              <w:jc w:val="both"/>
              <w:rPr>
                <w:rFonts w:ascii="Arial" w:hAnsi="Arial" w:cs="Arial"/>
                <w:bCs/>
                <w:sz w:val="18"/>
                <w:szCs w:val="18"/>
              </w:rPr>
            </w:pPr>
          </w:p>
          <w:p w14:paraId="6DE5DC36" w14:textId="77777777" w:rsidR="00CD54F8" w:rsidRPr="0012287B" w:rsidRDefault="00CD54F8" w:rsidP="00CD54F8">
            <w:pPr>
              <w:jc w:val="both"/>
              <w:rPr>
                <w:rFonts w:ascii="Arial" w:hAnsi="Arial" w:cs="Arial"/>
                <w:bCs/>
                <w:sz w:val="18"/>
                <w:szCs w:val="18"/>
              </w:rPr>
            </w:pPr>
            <w:r w:rsidRPr="0012287B">
              <w:rPr>
                <w:rFonts w:ascii="Arial" w:hAnsi="Arial" w:cs="Arial"/>
                <w:bCs/>
                <w:sz w:val="18"/>
                <w:szCs w:val="18"/>
              </w:rPr>
              <w:t>En ese sentido para llevar a cabo las actividades contempladas en el objeto de este contrato, es necesaria la vinculación de un</w:t>
            </w:r>
            <w:r>
              <w:rPr>
                <w:rFonts w:ascii="Arial" w:hAnsi="Arial" w:cs="Arial"/>
                <w:bCs/>
                <w:sz w:val="18"/>
                <w:szCs w:val="18"/>
              </w:rPr>
              <w:t xml:space="preserve"> </w:t>
            </w:r>
            <w:r w:rsidRPr="000C4801">
              <w:rPr>
                <w:rFonts w:ascii="Arial" w:hAnsi="Arial" w:cs="Arial"/>
                <w:b/>
                <w:sz w:val="18"/>
                <w:szCs w:val="18"/>
              </w:rPr>
              <w:t>P</w:t>
            </w:r>
            <w:r>
              <w:rPr>
                <w:rFonts w:ascii="Arial" w:hAnsi="Arial" w:cs="Arial"/>
                <w:b/>
                <w:sz w:val="18"/>
                <w:szCs w:val="18"/>
              </w:rPr>
              <w:t>ROFESIONAL</w:t>
            </w:r>
            <w:r w:rsidRPr="00ED267B">
              <w:rPr>
                <w:rFonts w:ascii="Arial" w:hAnsi="Arial" w:cs="Arial"/>
                <w:b/>
                <w:color w:val="002060"/>
                <w:sz w:val="18"/>
                <w:szCs w:val="18"/>
              </w:rPr>
              <w:t>,</w:t>
            </w:r>
            <w:r w:rsidRPr="0007630F">
              <w:rPr>
                <w:rFonts w:ascii="Arial" w:hAnsi="Arial" w:cs="Arial"/>
                <w:bCs/>
                <w:color w:val="EE0000"/>
                <w:sz w:val="18"/>
                <w:szCs w:val="18"/>
              </w:rPr>
              <w:t xml:space="preserve"> </w:t>
            </w:r>
            <w:r w:rsidRPr="0012287B">
              <w:rPr>
                <w:rFonts w:ascii="Arial" w:hAnsi="Arial" w:cs="Arial"/>
                <w:bCs/>
                <w:sz w:val="18"/>
                <w:szCs w:val="18"/>
              </w:rPr>
              <w:t xml:space="preserve">que brinde soporte técnico y permanente a las funciones propias del área, según se detalla en las obligaciones específicas del contratista. </w:t>
            </w:r>
          </w:p>
          <w:p w14:paraId="263E0791" w14:textId="77777777" w:rsidR="00CD54F8" w:rsidRPr="0012287B" w:rsidRDefault="00CD54F8" w:rsidP="00CD54F8">
            <w:pPr>
              <w:jc w:val="both"/>
              <w:rPr>
                <w:rFonts w:ascii="Arial" w:hAnsi="Arial" w:cs="Arial"/>
                <w:bCs/>
                <w:sz w:val="18"/>
                <w:szCs w:val="18"/>
              </w:rPr>
            </w:pPr>
          </w:p>
          <w:p w14:paraId="34B51A92" w14:textId="77777777" w:rsidR="00CD54F8" w:rsidRPr="0012287B" w:rsidRDefault="00CD54F8" w:rsidP="00CD54F8">
            <w:pPr>
              <w:jc w:val="both"/>
              <w:rPr>
                <w:rFonts w:ascii="Arial" w:hAnsi="Arial" w:cs="Arial"/>
                <w:bCs/>
                <w:sz w:val="18"/>
                <w:szCs w:val="18"/>
              </w:rPr>
            </w:pPr>
            <w:r w:rsidRPr="0012287B">
              <w:rPr>
                <w:rFonts w:ascii="Arial" w:hAnsi="Arial" w:cs="Arial"/>
                <w:bCs/>
                <w:sz w:val="18"/>
                <w:szCs w:val="18"/>
              </w:rPr>
              <w:t>La contratación propuesta responde a una necesidad objetiva, actual y debidamente documentada, la cual ha sido registrada en la matriz de necesidades correspondiente al plan indicativo del área, en cumplimiento de los principios de planeación, economía, responsabilidad y eficiencia que rigen la función administrativa.</w:t>
            </w:r>
          </w:p>
          <w:p w14:paraId="22C9252A" w14:textId="77777777" w:rsidR="00CD54F8" w:rsidRPr="00492252" w:rsidRDefault="00CD54F8" w:rsidP="00CD54F8">
            <w:pPr>
              <w:jc w:val="both"/>
              <w:rPr>
                <w:rFonts w:ascii="Arial" w:hAnsi="Arial"/>
                <w:bCs/>
                <w:sz w:val="18"/>
                <w:highlight w:val="yellow"/>
              </w:rPr>
            </w:pPr>
          </w:p>
          <w:p w14:paraId="19A372BC" w14:textId="77777777" w:rsidR="00CD54F8" w:rsidRPr="00780DD6" w:rsidRDefault="00CD54F8" w:rsidP="00CD54F8">
            <w:pPr>
              <w:jc w:val="both"/>
              <w:rPr>
                <w:rFonts w:ascii="Arial" w:hAnsi="Arial" w:cs="Arial"/>
                <w:bCs/>
                <w:sz w:val="18"/>
                <w:szCs w:val="18"/>
              </w:rPr>
            </w:pPr>
            <w:r w:rsidRPr="00780DD6">
              <w:rPr>
                <w:rFonts w:ascii="Arial" w:hAnsi="Arial"/>
                <w:bCs/>
                <w:sz w:val="18"/>
              </w:rPr>
              <w:t xml:space="preserve">En </w:t>
            </w:r>
            <w:r w:rsidRPr="002A0B2C">
              <w:rPr>
                <w:rFonts w:ascii="Arial" w:hAnsi="Arial"/>
                <w:bCs/>
                <w:sz w:val="18"/>
              </w:rPr>
              <w:t>ese sentido</w:t>
            </w:r>
            <w:r w:rsidRPr="002A0B2C">
              <w:rPr>
                <w:rFonts w:ascii="Arial" w:hAnsi="Arial" w:cs="Arial"/>
                <w:bCs/>
                <w:sz w:val="18"/>
                <w:szCs w:val="18"/>
              </w:rPr>
              <w:t xml:space="preserve">, el contrato a celebrar tendrá un plazo de ejecución hasta el </w:t>
            </w:r>
            <w:r w:rsidRPr="006D7CED">
              <w:rPr>
                <w:rFonts w:ascii="Arial" w:hAnsi="Arial" w:cs="Arial"/>
                <w:b/>
                <w:sz w:val="18"/>
                <w:szCs w:val="18"/>
              </w:rPr>
              <w:t>31</w:t>
            </w:r>
            <w:r w:rsidRPr="002A0B2C">
              <w:rPr>
                <w:rFonts w:ascii="Arial" w:hAnsi="Arial" w:cs="Arial"/>
                <w:b/>
                <w:sz w:val="18"/>
                <w:szCs w:val="18"/>
              </w:rPr>
              <w:t xml:space="preserve"> DE </w:t>
            </w:r>
            <w:r>
              <w:rPr>
                <w:rFonts w:ascii="Arial" w:hAnsi="Arial" w:cs="Arial"/>
                <w:b/>
                <w:sz w:val="18"/>
                <w:szCs w:val="18"/>
              </w:rPr>
              <w:t>JULIO del 2026,</w:t>
            </w:r>
            <w:r w:rsidRPr="00780DD6">
              <w:rPr>
                <w:rFonts w:ascii="Arial" w:hAnsi="Arial" w:cs="Arial"/>
                <w:bCs/>
                <w:sz w:val="18"/>
                <w:szCs w:val="18"/>
              </w:rPr>
              <w:t xml:space="preserve"> previo cumplimiento de los requisitos de perfeccionamiento y ejecución, en razón a que la ejecución del Plan Anual de Adquisiciones y las acciones derivadas de este, así como las conexas, transversales y de apoyo, se establecen por toda la vigencia fiscal, lo que justifica la temporalidad del servicio.</w:t>
            </w:r>
          </w:p>
          <w:p w14:paraId="2E754BCC" w14:textId="77777777" w:rsidR="00CD54F8" w:rsidRPr="00780DD6" w:rsidRDefault="00CD54F8" w:rsidP="00CD54F8">
            <w:pPr>
              <w:jc w:val="both"/>
              <w:rPr>
                <w:rFonts w:ascii="Arial" w:hAnsi="Arial" w:cs="Arial"/>
                <w:bCs/>
                <w:sz w:val="18"/>
                <w:szCs w:val="18"/>
              </w:rPr>
            </w:pPr>
          </w:p>
          <w:p w14:paraId="64E99F1C" w14:textId="77777777" w:rsidR="00CD54F8" w:rsidRPr="00780DD6" w:rsidRDefault="00CD54F8" w:rsidP="00CD54F8">
            <w:pPr>
              <w:jc w:val="both"/>
              <w:rPr>
                <w:rFonts w:ascii="Arial" w:hAnsi="Arial" w:cs="Arial"/>
                <w:bCs/>
                <w:sz w:val="18"/>
                <w:szCs w:val="18"/>
              </w:rPr>
            </w:pPr>
            <w:r w:rsidRPr="00780DD6">
              <w:rPr>
                <w:rFonts w:ascii="Arial" w:hAnsi="Arial" w:cs="Arial"/>
                <w:bCs/>
                <w:sz w:val="18"/>
                <w:szCs w:val="18"/>
              </w:rPr>
              <w:t>Atendiendo lo contemplado en el artículo 2 numeral 4 literal h de la Ley 1150 de 2007, reglamentado por el artículo 2.2.1.2.1.4.9 del Decreto 1082 de 2015 las entidades podrán contratar de forma directa la prestación de servicios cuando se encuentre justificada la necesidad del servicio, la idoneidad y experiencia relacionada con el área de que se trate y siempre que el personal de planta no pueda asumir la realización de este o no exista personal suficiente para el fin.</w:t>
            </w:r>
          </w:p>
          <w:p w14:paraId="7189D261" w14:textId="77777777" w:rsidR="00CD54F8" w:rsidRPr="00780DD6" w:rsidRDefault="00CD54F8" w:rsidP="00CD54F8">
            <w:pPr>
              <w:jc w:val="both"/>
              <w:rPr>
                <w:rFonts w:ascii="Arial" w:hAnsi="Arial" w:cs="Arial"/>
                <w:bCs/>
                <w:sz w:val="18"/>
                <w:szCs w:val="18"/>
              </w:rPr>
            </w:pPr>
            <w:r w:rsidRPr="00780DD6">
              <w:rPr>
                <w:rFonts w:ascii="Arial" w:hAnsi="Arial" w:cs="Arial"/>
                <w:bCs/>
                <w:sz w:val="18"/>
                <w:szCs w:val="18"/>
              </w:rPr>
              <w:t xml:space="preserve"> </w:t>
            </w:r>
          </w:p>
          <w:p w14:paraId="4F58D1F1" w14:textId="724E81E7" w:rsidR="00CD54F8" w:rsidRPr="00780DD6" w:rsidRDefault="00CD54F8" w:rsidP="00CD54F8">
            <w:pPr>
              <w:jc w:val="both"/>
              <w:rPr>
                <w:rFonts w:ascii="Arial" w:hAnsi="Arial" w:cs="Arial"/>
                <w:bCs/>
                <w:sz w:val="18"/>
                <w:szCs w:val="18"/>
              </w:rPr>
            </w:pPr>
            <w:r w:rsidRPr="00780DD6">
              <w:rPr>
                <w:rFonts w:ascii="Arial" w:hAnsi="Arial" w:cs="Arial"/>
                <w:bCs/>
                <w:sz w:val="18"/>
                <w:szCs w:val="18"/>
              </w:rPr>
              <w:t>Finalmente, se precisa que el rubro del Certificado de Disponibilidad Presupuestal que respalda la contratación guarda relación directa con las actividades a desarrollar, toda vez que, los procesos que adelanta la</w:t>
            </w:r>
            <w:r w:rsidRPr="002A0B2C">
              <w:rPr>
                <w:rFonts w:ascii="Arial" w:hAnsi="Arial" w:cs="Arial"/>
                <w:b/>
                <w:bCs/>
                <w:sz w:val="18"/>
                <w:szCs w:val="18"/>
              </w:rPr>
              <w:t xml:space="preserve"> REGIONAL </w:t>
            </w:r>
            <w:r w:rsidR="00F242F7">
              <w:rPr>
                <w:rFonts w:ascii="Arial" w:hAnsi="Arial" w:cs="Arial"/>
                <w:b/>
                <w:bCs/>
                <w:sz w:val="18"/>
                <w:szCs w:val="18"/>
              </w:rPr>
              <w:t>GUAINIA</w:t>
            </w:r>
            <w:r w:rsidRPr="00780DD6">
              <w:rPr>
                <w:rFonts w:ascii="Arial" w:hAnsi="Arial" w:cs="Arial"/>
                <w:bCs/>
                <w:color w:val="EE0000"/>
                <w:sz w:val="18"/>
                <w:szCs w:val="18"/>
              </w:rPr>
              <w:t xml:space="preserve"> </w:t>
            </w:r>
            <w:r w:rsidRPr="00780DD6">
              <w:rPr>
                <w:rFonts w:ascii="Arial" w:hAnsi="Arial" w:cs="Arial"/>
                <w:bCs/>
                <w:sz w:val="18"/>
                <w:szCs w:val="18"/>
              </w:rPr>
              <w:t>se encuentran al servicio del cumplimiento de las metas y objetivos institucionales.</w:t>
            </w:r>
          </w:p>
          <w:p w14:paraId="1D7AEA63" w14:textId="77777777" w:rsidR="00CD54F8" w:rsidRPr="00780DD6" w:rsidRDefault="00CD54F8" w:rsidP="00CD54F8">
            <w:pPr>
              <w:jc w:val="both"/>
              <w:rPr>
                <w:rFonts w:ascii="Arial" w:hAnsi="Arial"/>
                <w:bCs/>
                <w:sz w:val="18"/>
              </w:rPr>
            </w:pPr>
          </w:p>
          <w:p w14:paraId="0F7E97A8" w14:textId="399C81D3" w:rsidR="00CD54F8" w:rsidRPr="00780DD6" w:rsidRDefault="00CD54F8" w:rsidP="00CD54F8">
            <w:pPr>
              <w:jc w:val="both"/>
              <w:rPr>
                <w:rFonts w:ascii="Arial" w:hAnsi="Arial" w:cs="Arial"/>
                <w:bCs/>
                <w:sz w:val="18"/>
                <w:szCs w:val="18"/>
              </w:rPr>
            </w:pPr>
            <w:r w:rsidRPr="002A0B2C">
              <w:rPr>
                <w:rFonts w:ascii="Arial" w:hAnsi="Arial" w:cs="Arial"/>
                <w:bCs/>
                <w:sz w:val="18"/>
                <w:szCs w:val="18"/>
              </w:rPr>
              <w:t xml:space="preserve">Así las cosas, se justifica la celebración del contrato de </w:t>
            </w:r>
            <w:r w:rsidRPr="002A0B2C">
              <w:rPr>
                <w:rFonts w:ascii="Arial" w:hAnsi="Arial" w:cs="Arial"/>
                <w:b/>
                <w:sz w:val="18"/>
                <w:szCs w:val="18"/>
              </w:rPr>
              <w:t>prestación de servicios</w:t>
            </w:r>
            <w:r w:rsidRPr="002A0B2C">
              <w:rPr>
                <w:rFonts w:ascii="Arial" w:hAnsi="Arial" w:cs="Arial"/>
                <w:bCs/>
                <w:sz w:val="18"/>
                <w:szCs w:val="18"/>
              </w:rPr>
              <w:t xml:space="preserve">, toda vez que las actividades a desarrollar se derivan del cumplimiento de las funciones de la Entidad a través de la </w:t>
            </w:r>
            <w:r w:rsidRPr="002A0B2C">
              <w:rPr>
                <w:rFonts w:ascii="Arial" w:hAnsi="Arial" w:cs="Arial"/>
                <w:b/>
                <w:sz w:val="18"/>
                <w:szCs w:val="18"/>
              </w:rPr>
              <w:t xml:space="preserve">Regional </w:t>
            </w:r>
            <w:r w:rsidR="00D929C9">
              <w:rPr>
                <w:rFonts w:ascii="Arial" w:hAnsi="Arial" w:cs="Arial"/>
                <w:b/>
                <w:sz w:val="18"/>
                <w:szCs w:val="18"/>
              </w:rPr>
              <w:t>Guainia</w:t>
            </w:r>
            <w:r w:rsidRPr="002A0B2C">
              <w:rPr>
                <w:rFonts w:ascii="Arial" w:hAnsi="Arial" w:cs="Arial"/>
                <w:b/>
                <w:sz w:val="18"/>
                <w:szCs w:val="18"/>
              </w:rPr>
              <w:t xml:space="preserve"> – </w:t>
            </w:r>
            <w:r w:rsidR="00D929C9">
              <w:rPr>
                <w:rFonts w:ascii="Arial" w:hAnsi="Arial" w:cs="Arial"/>
                <w:b/>
                <w:sz w:val="18"/>
                <w:szCs w:val="18"/>
              </w:rPr>
              <w:t xml:space="preserve">GRUPO </w:t>
            </w:r>
            <w:r w:rsidR="00D929C9" w:rsidRPr="00D929C9">
              <w:rPr>
                <w:rFonts w:ascii="Arial" w:hAnsi="Arial" w:cs="Arial"/>
                <w:b/>
                <w:bCs/>
                <w:color w:val="000000" w:themeColor="text1"/>
                <w:sz w:val="18"/>
                <w:szCs w:val="18"/>
              </w:rPr>
              <w:t>INTERNO DE TRABAJO DE GESTION MISIONAL</w:t>
            </w:r>
            <w:r w:rsidR="00D929C9" w:rsidRPr="002A0B2C">
              <w:rPr>
                <w:rFonts w:ascii="Arial" w:hAnsi="Arial" w:cs="Arial"/>
                <w:bCs/>
                <w:sz w:val="18"/>
                <w:szCs w:val="18"/>
              </w:rPr>
              <w:t xml:space="preserve"> </w:t>
            </w:r>
            <w:r w:rsidRPr="002A0B2C">
              <w:rPr>
                <w:rFonts w:ascii="Arial" w:hAnsi="Arial" w:cs="Arial"/>
                <w:bCs/>
                <w:sz w:val="18"/>
                <w:szCs w:val="18"/>
              </w:rPr>
              <w:t>del</w:t>
            </w:r>
            <w:r w:rsidRPr="00780DD6">
              <w:rPr>
                <w:rFonts w:ascii="Arial" w:hAnsi="Arial" w:cs="Arial"/>
                <w:bCs/>
                <w:sz w:val="18"/>
                <w:szCs w:val="18"/>
              </w:rPr>
              <w:t xml:space="preserve"> ICBF, y que la contratación se encuentra certificada por la Dirección de Gestión Humana, de conformidad con lo previsto en el artículo 2.8.4.4.5 del Decreto 1068 de 2015 en documento anexo al presente estudio previo, el cual hace parte integral del mismo.</w:t>
            </w:r>
          </w:p>
          <w:p w14:paraId="7D22FAE2" w14:textId="24D51283" w:rsidR="00662238" w:rsidRPr="0007630F" w:rsidRDefault="00662238" w:rsidP="00662238">
            <w:pPr>
              <w:jc w:val="both"/>
              <w:rPr>
                <w:rFonts w:ascii="Arial" w:hAnsi="Arial"/>
                <w:bCs/>
                <w:color w:val="FF0000"/>
                <w:sz w:val="18"/>
                <w:lang w:val="es-MX"/>
              </w:rPr>
            </w:pPr>
          </w:p>
        </w:tc>
      </w:tr>
      <w:tr w:rsidR="00662238" w:rsidRPr="00AB6506" w14:paraId="01E565DD" w14:textId="77777777" w:rsidTr="005241F4">
        <w:trPr>
          <w:trHeight w:val="491"/>
        </w:trPr>
        <w:tc>
          <w:tcPr>
            <w:tcW w:w="2416" w:type="dxa"/>
            <w:vAlign w:val="center"/>
          </w:tcPr>
          <w:p w14:paraId="092CB14F" w14:textId="77777777" w:rsidR="00662238" w:rsidRPr="00813EFB" w:rsidRDefault="00662238" w:rsidP="00A1391E">
            <w:pPr>
              <w:numPr>
                <w:ilvl w:val="0"/>
                <w:numId w:val="1"/>
              </w:numPr>
              <w:ind w:left="290" w:right="71" w:hanging="284"/>
              <w:jc w:val="both"/>
              <w:rPr>
                <w:rFonts w:ascii="Arial" w:hAnsi="Arial" w:cs="Arial"/>
                <w:b/>
                <w:bCs/>
                <w:color w:val="000000"/>
                <w:sz w:val="18"/>
                <w:szCs w:val="18"/>
              </w:rPr>
            </w:pPr>
            <w:r w:rsidRPr="00813EFB">
              <w:rPr>
                <w:rFonts w:ascii="Arial" w:hAnsi="Arial" w:cs="Arial"/>
                <w:b/>
                <w:color w:val="000000"/>
                <w:sz w:val="18"/>
                <w:szCs w:val="18"/>
              </w:rPr>
              <w:lastRenderedPageBreak/>
              <w:t>Obligaciones de las partes:</w:t>
            </w:r>
          </w:p>
        </w:tc>
        <w:tc>
          <w:tcPr>
            <w:tcW w:w="7790" w:type="dxa"/>
            <w:gridSpan w:val="7"/>
            <w:vAlign w:val="center"/>
          </w:tcPr>
          <w:p w14:paraId="129AEB55" w14:textId="77777777" w:rsidR="00662238" w:rsidRPr="0007630F" w:rsidRDefault="00662238" w:rsidP="00662238">
            <w:pPr>
              <w:jc w:val="both"/>
              <w:rPr>
                <w:rFonts w:ascii="Arial" w:hAnsi="Arial" w:cs="Arial"/>
                <w:color w:val="000000"/>
                <w:sz w:val="18"/>
                <w:szCs w:val="18"/>
                <w:lang w:val="es-MX"/>
              </w:rPr>
            </w:pPr>
          </w:p>
          <w:p w14:paraId="5C42E83B" w14:textId="77777777" w:rsidR="00662238" w:rsidRPr="0007630F" w:rsidRDefault="00662238" w:rsidP="00A1391E">
            <w:pPr>
              <w:numPr>
                <w:ilvl w:val="0"/>
                <w:numId w:val="2"/>
              </w:numPr>
              <w:jc w:val="both"/>
              <w:rPr>
                <w:rFonts w:ascii="Arial" w:hAnsi="Arial" w:cs="Arial"/>
                <w:b/>
                <w:bCs/>
                <w:color w:val="000000"/>
                <w:sz w:val="18"/>
                <w:szCs w:val="18"/>
                <w:u w:val="single"/>
                <w:lang w:val="es-MX"/>
              </w:rPr>
            </w:pPr>
            <w:r w:rsidRPr="0007630F">
              <w:rPr>
                <w:rFonts w:ascii="Arial" w:hAnsi="Arial" w:cs="Arial"/>
                <w:b/>
                <w:bCs/>
                <w:color w:val="000000"/>
                <w:sz w:val="18"/>
                <w:szCs w:val="18"/>
                <w:u w:val="single"/>
                <w:lang w:val="es-MX"/>
              </w:rPr>
              <w:t>EL CONTRATISTA, desarrollará las siguientes obligaciones:</w:t>
            </w:r>
          </w:p>
          <w:p w14:paraId="0DD3FCCC" w14:textId="77777777" w:rsidR="00662238" w:rsidRPr="0007630F" w:rsidRDefault="00662238" w:rsidP="00662238">
            <w:pPr>
              <w:jc w:val="both"/>
              <w:rPr>
                <w:rFonts w:ascii="Arial" w:hAnsi="Arial" w:cs="Arial"/>
                <w:color w:val="000000"/>
                <w:sz w:val="18"/>
                <w:szCs w:val="18"/>
                <w:lang w:val="es-MX"/>
              </w:rPr>
            </w:pPr>
          </w:p>
          <w:p w14:paraId="1895DE07" w14:textId="77777777" w:rsidR="00662238" w:rsidRDefault="00662238" w:rsidP="00662238">
            <w:pPr>
              <w:jc w:val="both"/>
              <w:rPr>
                <w:rFonts w:ascii="Arial" w:hAnsi="Arial" w:cs="Arial"/>
                <w:b/>
                <w:color w:val="000000"/>
                <w:sz w:val="18"/>
                <w:szCs w:val="18"/>
                <w:lang w:val="es-MX"/>
              </w:rPr>
            </w:pPr>
            <w:r w:rsidRPr="0007630F">
              <w:rPr>
                <w:rFonts w:ascii="Arial" w:hAnsi="Arial" w:cs="Arial"/>
                <w:b/>
                <w:color w:val="000000"/>
                <w:sz w:val="18"/>
                <w:szCs w:val="18"/>
                <w:lang w:val="es-MX"/>
              </w:rPr>
              <w:t>ESPECÍFICAS DEL CONTRATISTA:</w:t>
            </w:r>
          </w:p>
          <w:p w14:paraId="7536E86F" w14:textId="77777777" w:rsidR="004C4B21" w:rsidRPr="0007630F" w:rsidRDefault="004C4B21" w:rsidP="00662238">
            <w:pPr>
              <w:jc w:val="both"/>
              <w:rPr>
                <w:rFonts w:ascii="Arial" w:hAnsi="Arial" w:cs="Arial"/>
                <w:b/>
                <w:color w:val="000000"/>
                <w:sz w:val="18"/>
                <w:szCs w:val="18"/>
                <w:lang w:val="es-MX"/>
              </w:rPr>
            </w:pPr>
          </w:p>
          <w:p w14:paraId="71BF9056" w14:textId="77777777" w:rsidR="008C7D28" w:rsidRPr="008C7D28" w:rsidRDefault="008C7D28" w:rsidP="008C7D28">
            <w:pPr>
              <w:jc w:val="both"/>
              <w:rPr>
                <w:rFonts w:ascii="Arial" w:hAnsi="Arial" w:cs="Arial"/>
                <w:bCs/>
                <w:color w:val="000000"/>
                <w:sz w:val="18"/>
                <w:szCs w:val="18"/>
                <w:lang w:val="es-MX"/>
              </w:rPr>
            </w:pPr>
            <w:r w:rsidRPr="008C7D28">
              <w:rPr>
                <w:rFonts w:ascii="Arial" w:hAnsi="Arial" w:cs="Arial"/>
                <w:bCs/>
                <w:color w:val="000000"/>
                <w:sz w:val="18"/>
                <w:szCs w:val="18"/>
                <w:lang w:val="es-MX"/>
              </w:rPr>
              <w:t>1. Apoyar acciones de identificación, priorización, vinculación, conformación de grupos de niñas, niños y adolescentes y familias en los procesos de atención, acorde a las orientaciones establecidas.</w:t>
            </w:r>
          </w:p>
          <w:p w14:paraId="5D112CB3" w14:textId="77777777" w:rsidR="008C7D28" w:rsidRPr="008C7D28" w:rsidRDefault="008C7D28" w:rsidP="008C7D28">
            <w:pPr>
              <w:jc w:val="both"/>
              <w:rPr>
                <w:rFonts w:ascii="Arial" w:hAnsi="Arial" w:cs="Arial"/>
                <w:bCs/>
                <w:color w:val="000000"/>
                <w:sz w:val="18"/>
                <w:szCs w:val="18"/>
                <w:lang w:val="es-MX"/>
              </w:rPr>
            </w:pPr>
            <w:r w:rsidRPr="008C7D28">
              <w:rPr>
                <w:rFonts w:ascii="Arial" w:hAnsi="Arial" w:cs="Arial"/>
                <w:bCs/>
                <w:color w:val="000000"/>
                <w:sz w:val="18"/>
                <w:szCs w:val="18"/>
                <w:lang w:val="es-MX"/>
              </w:rPr>
              <w:t>2. Apoyar el proceso de convocatoria de niñas, niños, adolescentes, familias y comunidades, promoviendo su participación activa y efectiva en la Estrategia Intersectorial Atrapasueños.</w:t>
            </w:r>
          </w:p>
          <w:p w14:paraId="76ECB9CC" w14:textId="77777777" w:rsidR="008C7D28" w:rsidRPr="008C7D28" w:rsidRDefault="008C7D28" w:rsidP="008C7D28">
            <w:pPr>
              <w:jc w:val="both"/>
              <w:rPr>
                <w:rFonts w:ascii="Arial" w:hAnsi="Arial" w:cs="Arial"/>
                <w:bCs/>
                <w:color w:val="000000"/>
                <w:sz w:val="18"/>
                <w:szCs w:val="18"/>
                <w:lang w:val="es-MX"/>
              </w:rPr>
            </w:pPr>
            <w:r w:rsidRPr="008C7D28">
              <w:rPr>
                <w:rFonts w:ascii="Arial" w:hAnsi="Arial" w:cs="Arial"/>
                <w:bCs/>
                <w:color w:val="000000"/>
                <w:sz w:val="18"/>
                <w:szCs w:val="18"/>
                <w:lang w:val="es-MX"/>
              </w:rPr>
              <w:t>3. Apoyar la logística y gestión de espacios para eventos que faciliten el desarrollo de las actividades artísticas, plásticas, deportivas y las movilizaciones sociales que se requieran de acuerdo a la planeación, asi como los ejercicios de control social con la comunidad garantizando una optima sistematización de los procesos</w:t>
            </w:r>
          </w:p>
          <w:p w14:paraId="72A0C117" w14:textId="77777777" w:rsidR="008C7D28" w:rsidRPr="008C7D28" w:rsidRDefault="008C7D28" w:rsidP="008C7D28">
            <w:pPr>
              <w:jc w:val="both"/>
              <w:rPr>
                <w:rFonts w:ascii="Arial" w:hAnsi="Arial" w:cs="Arial"/>
                <w:bCs/>
                <w:color w:val="000000"/>
                <w:sz w:val="18"/>
                <w:szCs w:val="18"/>
                <w:lang w:val="es-MX"/>
              </w:rPr>
            </w:pPr>
            <w:r w:rsidRPr="008C7D28">
              <w:rPr>
                <w:rFonts w:ascii="Arial" w:hAnsi="Arial" w:cs="Arial"/>
                <w:bCs/>
                <w:color w:val="000000"/>
                <w:sz w:val="18"/>
                <w:szCs w:val="18"/>
                <w:lang w:val="es-MX"/>
              </w:rPr>
              <w:t>4. Apoyar las actividades operativas relacionadas con la articulación interinstitucional territorial para el desarrollo de la atención en la Casa Atrapasueños y demás formas de atención dirigidas a las niñas, niños y adolescentes.</w:t>
            </w:r>
          </w:p>
          <w:p w14:paraId="1C1C8479" w14:textId="77777777" w:rsidR="008C7D28" w:rsidRPr="008C7D28" w:rsidRDefault="008C7D28" w:rsidP="008C7D28">
            <w:pPr>
              <w:jc w:val="both"/>
              <w:rPr>
                <w:rFonts w:ascii="Arial" w:hAnsi="Arial" w:cs="Arial"/>
                <w:bCs/>
                <w:color w:val="000000"/>
                <w:sz w:val="18"/>
                <w:szCs w:val="18"/>
                <w:lang w:val="es-MX"/>
              </w:rPr>
            </w:pPr>
            <w:r w:rsidRPr="008C7D28">
              <w:rPr>
                <w:rFonts w:ascii="Arial" w:hAnsi="Arial" w:cs="Arial"/>
                <w:bCs/>
                <w:color w:val="000000"/>
                <w:sz w:val="18"/>
                <w:szCs w:val="18"/>
                <w:lang w:val="es-MX"/>
              </w:rPr>
              <w:lastRenderedPageBreak/>
              <w:t>5. Brindar apoyo en la actualización permanente de la documentación asociada al proceso de atención en el marco de la Estrategia Intersectorial Atrapasueños, incluyendo la elaboración de informes y la respuesta a requerimientos. Asimismo, apoyar el registro completo y oportuno en los sistemas de información definidos por Bienestar Familiar.</w:t>
            </w:r>
          </w:p>
          <w:p w14:paraId="7EE98C5C" w14:textId="0D12C5D7" w:rsidR="004C4B21" w:rsidRDefault="008C7D28" w:rsidP="008C7D28">
            <w:pPr>
              <w:jc w:val="both"/>
              <w:rPr>
                <w:rFonts w:ascii="Arial" w:hAnsi="Arial" w:cs="Arial"/>
                <w:bCs/>
                <w:color w:val="000000"/>
                <w:sz w:val="18"/>
                <w:szCs w:val="18"/>
                <w:lang w:val="es-MX"/>
              </w:rPr>
            </w:pPr>
            <w:r w:rsidRPr="008C7D28">
              <w:rPr>
                <w:rFonts w:ascii="Arial" w:hAnsi="Arial" w:cs="Arial"/>
                <w:bCs/>
                <w:color w:val="000000"/>
                <w:sz w:val="18"/>
                <w:szCs w:val="18"/>
                <w:lang w:val="es-MX"/>
              </w:rPr>
              <w:t>6. Realizar las demás actividades asignadas por la supervisión que se relacionen con el objeto contractual.</w:t>
            </w:r>
          </w:p>
          <w:p w14:paraId="2163661F" w14:textId="77777777" w:rsidR="008C7D28" w:rsidRPr="0007630F" w:rsidRDefault="008C7D28" w:rsidP="004C4B21">
            <w:pPr>
              <w:jc w:val="both"/>
              <w:rPr>
                <w:rFonts w:ascii="Arial" w:hAnsi="Arial" w:cs="Arial"/>
                <w:b/>
                <w:color w:val="000000"/>
                <w:sz w:val="18"/>
                <w:szCs w:val="18"/>
                <w:lang w:val="es-MX"/>
              </w:rPr>
            </w:pPr>
          </w:p>
          <w:p w14:paraId="157B0783" w14:textId="77777777" w:rsidR="00662238" w:rsidRPr="0007630F" w:rsidRDefault="00662238" w:rsidP="00662238">
            <w:pPr>
              <w:jc w:val="both"/>
              <w:rPr>
                <w:rFonts w:ascii="Arial" w:hAnsi="Arial" w:cs="Arial"/>
                <w:b/>
                <w:color w:val="000000"/>
                <w:sz w:val="18"/>
                <w:szCs w:val="18"/>
                <w:lang w:val="es-MX"/>
              </w:rPr>
            </w:pPr>
            <w:r w:rsidRPr="0007630F">
              <w:rPr>
                <w:rFonts w:ascii="Arial" w:hAnsi="Arial" w:cs="Arial"/>
                <w:b/>
                <w:color w:val="000000"/>
                <w:sz w:val="18"/>
                <w:szCs w:val="18"/>
                <w:lang w:val="es-MX"/>
              </w:rPr>
              <w:t>GENERALES DEL CONTRATISTA:</w:t>
            </w:r>
          </w:p>
          <w:p w14:paraId="2BDBDB92" w14:textId="77777777" w:rsidR="00662238" w:rsidRPr="0007630F" w:rsidRDefault="00662238" w:rsidP="00662238">
            <w:pPr>
              <w:jc w:val="both"/>
              <w:rPr>
                <w:rFonts w:ascii="Arial" w:hAnsi="Arial" w:cs="Arial"/>
                <w:b/>
                <w:color w:val="000000"/>
                <w:sz w:val="18"/>
                <w:szCs w:val="18"/>
                <w:lang w:val="es-MX"/>
              </w:rPr>
            </w:pPr>
          </w:p>
          <w:p w14:paraId="2C83459C" w14:textId="77777777" w:rsidR="00662238" w:rsidRPr="0007630F" w:rsidRDefault="00662238" w:rsidP="00A1391E">
            <w:pPr>
              <w:numPr>
                <w:ilvl w:val="0"/>
                <w:numId w:val="3"/>
              </w:numPr>
              <w:jc w:val="both"/>
              <w:rPr>
                <w:rFonts w:ascii="Arial" w:hAnsi="Arial" w:cs="Arial"/>
                <w:color w:val="000000"/>
                <w:sz w:val="18"/>
                <w:szCs w:val="18"/>
                <w:lang w:val="es-CO" w:eastAsia="es-CO"/>
              </w:rPr>
            </w:pPr>
            <w:r w:rsidRPr="0007630F">
              <w:rPr>
                <w:rFonts w:ascii="Arial" w:hAnsi="Arial" w:cs="Arial"/>
                <w:color w:val="000000"/>
                <w:sz w:val="18"/>
                <w:szCs w:val="18"/>
                <w:lang w:val="es-CO" w:eastAsia="es-CO"/>
              </w:rPr>
              <w:t>Asumir un buen trato para con los demás colaboradores internos y externos del Instituto Colombiano de Bienestar Familiar - ICBF, y actuar con responsabilidad, eficiencia y transparencia.</w:t>
            </w:r>
          </w:p>
          <w:p w14:paraId="431235C8" w14:textId="77777777" w:rsidR="00662238" w:rsidRPr="0007630F" w:rsidRDefault="00662238" w:rsidP="00A1391E">
            <w:pPr>
              <w:numPr>
                <w:ilvl w:val="0"/>
                <w:numId w:val="3"/>
              </w:numPr>
              <w:jc w:val="both"/>
              <w:rPr>
                <w:rFonts w:ascii="Arial" w:hAnsi="Arial" w:cs="Arial"/>
                <w:color w:val="000000"/>
                <w:sz w:val="18"/>
                <w:szCs w:val="18"/>
                <w:lang w:val="es-CO" w:eastAsia="es-CO"/>
              </w:rPr>
            </w:pPr>
            <w:r w:rsidRPr="0007630F">
              <w:rPr>
                <w:rFonts w:ascii="Arial" w:hAnsi="Arial" w:cs="Arial"/>
                <w:color w:val="000000"/>
                <w:sz w:val="18"/>
                <w:szCs w:val="18"/>
                <w:lang w:val="es-CO" w:eastAsia="es-CO"/>
              </w:rPr>
              <w:t>Asumir la responsabilidad de todas las actividades relativas a la ejecución de las obligaciones establecidas en este contrato.</w:t>
            </w:r>
          </w:p>
          <w:p w14:paraId="2CA617C5" w14:textId="77777777" w:rsidR="00662238" w:rsidRPr="0007630F" w:rsidRDefault="00662238" w:rsidP="00A1391E">
            <w:pPr>
              <w:numPr>
                <w:ilvl w:val="0"/>
                <w:numId w:val="3"/>
              </w:numPr>
              <w:jc w:val="both"/>
              <w:rPr>
                <w:rFonts w:ascii="Arial" w:hAnsi="Arial" w:cs="Arial"/>
                <w:sz w:val="18"/>
                <w:szCs w:val="18"/>
                <w:lang w:val="es-CO" w:eastAsia="es-CO"/>
              </w:rPr>
            </w:pPr>
            <w:r w:rsidRPr="0007630F">
              <w:rPr>
                <w:rFonts w:ascii="Arial" w:hAnsi="Arial" w:cs="Arial"/>
                <w:sz w:val="18"/>
                <w:szCs w:val="18"/>
                <w:lang w:val="es-CO" w:eastAsia="es-CO"/>
              </w:rPr>
              <w:t>Sin perjuicio del deber de coordinación entre el/la contratista y la supervisión del contrato para la ejecución del objeto contractual, el/la contratista deberá desarrollarlo con plena autonomía técnica, administrativa y financiera e independencia.</w:t>
            </w:r>
          </w:p>
          <w:p w14:paraId="7AEA996F" w14:textId="77777777" w:rsidR="00662238" w:rsidRPr="0007630F" w:rsidRDefault="00662238" w:rsidP="00A1391E">
            <w:pPr>
              <w:numPr>
                <w:ilvl w:val="0"/>
                <w:numId w:val="3"/>
              </w:numPr>
              <w:jc w:val="both"/>
              <w:rPr>
                <w:rFonts w:ascii="Arial" w:hAnsi="Arial" w:cs="Arial"/>
                <w:sz w:val="18"/>
                <w:szCs w:val="18"/>
                <w:lang w:val="es-CO" w:eastAsia="es-CO"/>
              </w:rPr>
            </w:pPr>
            <w:r w:rsidRPr="0007630F">
              <w:rPr>
                <w:rFonts w:ascii="Arial" w:hAnsi="Arial" w:cs="Arial"/>
                <w:sz w:val="18"/>
                <w:szCs w:val="18"/>
                <w:lang w:val="es-CO" w:eastAsia="es-CO"/>
              </w:rPr>
              <w:t>Proponer cuando sea necesario por la naturaleza del contrato y de las actividades a desarrollar, un plan de trabajo para la aprobación de la supervisión del contrato, que recoja como mínimo, las actividades del contrato, los tiempos para su desarrollo y el responsable.</w:t>
            </w:r>
          </w:p>
          <w:p w14:paraId="150D325C" w14:textId="77777777" w:rsidR="00662238" w:rsidRPr="0007630F" w:rsidRDefault="00662238" w:rsidP="00A1391E">
            <w:pPr>
              <w:numPr>
                <w:ilvl w:val="0"/>
                <w:numId w:val="3"/>
              </w:numPr>
              <w:jc w:val="both"/>
              <w:rPr>
                <w:rFonts w:ascii="Arial" w:hAnsi="Arial" w:cs="Arial"/>
                <w:sz w:val="18"/>
                <w:szCs w:val="18"/>
                <w:lang w:val="es-CO" w:eastAsia="es-CO"/>
              </w:rPr>
            </w:pPr>
            <w:r w:rsidRPr="0007630F">
              <w:rPr>
                <w:rFonts w:ascii="Arial" w:hAnsi="Arial" w:cs="Arial"/>
                <w:sz w:val="18"/>
                <w:szCs w:val="18"/>
                <w:lang w:val="es-CO" w:eastAsia="es-CO"/>
              </w:rPr>
              <w:t>Participar en las reuniones internas y externas que sean convocadas por la supervisión, relacionadas con la ejecución del contrato.</w:t>
            </w:r>
          </w:p>
          <w:p w14:paraId="3651B0A4" w14:textId="77777777" w:rsidR="00662238" w:rsidRPr="0007630F" w:rsidRDefault="00662238" w:rsidP="00A1391E">
            <w:pPr>
              <w:numPr>
                <w:ilvl w:val="0"/>
                <w:numId w:val="3"/>
              </w:numPr>
              <w:jc w:val="both"/>
              <w:rPr>
                <w:rFonts w:ascii="Arial" w:hAnsi="Arial" w:cs="Arial"/>
                <w:sz w:val="18"/>
                <w:szCs w:val="18"/>
                <w:lang w:val="es-CO" w:eastAsia="es-CO"/>
              </w:rPr>
            </w:pPr>
            <w:r w:rsidRPr="0007630F">
              <w:rPr>
                <w:rFonts w:ascii="Arial" w:hAnsi="Arial" w:cs="Arial"/>
                <w:sz w:val="18"/>
                <w:szCs w:val="18"/>
                <w:lang w:val="es-CO" w:eastAsia="es-CO"/>
              </w:rPr>
              <w:t>Disponer de los medios necesarios para el mantenimiento, cuidado y custodia de la información objeto del presente contrato.</w:t>
            </w:r>
          </w:p>
          <w:p w14:paraId="76F24669" w14:textId="77777777" w:rsidR="00662238" w:rsidRPr="0007630F" w:rsidRDefault="00662238" w:rsidP="00A1391E">
            <w:pPr>
              <w:numPr>
                <w:ilvl w:val="0"/>
                <w:numId w:val="3"/>
              </w:numPr>
              <w:jc w:val="both"/>
              <w:rPr>
                <w:rFonts w:ascii="Arial" w:hAnsi="Arial" w:cs="Arial"/>
                <w:color w:val="000000"/>
                <w:sz w:val="18"/>
                <w:szCs w:val="18"/>
                <w:lang w:val="es-CO" w:eastAsia="es-CO"/>
              </w:rPr>
            </w:pPr>
            <w:r w:rsidRPr="0007630F">
              <w:rPr>
                <w:rFonts w:ascii="Arial" w:hAnsi="Arial" w:cs="Arial"/>
                <w:color w:val="000000"/>
                <w:sz w:val="18"/>
                <w:szCs w:val="18"/>
                <w:lang w:val="es-CO" w:eastAsia="es-CO"/>
              </w:rPr>
              <w:t>Entregar al ICBF, periódicamente y al finalizar el contrato, o cuando el supervisor lo solicite, todos los documentos y archivos (físicos y electrónicos) a su cargo y que se produzcan en ejecución de sus obligaciones, debidamente inventariados conforme a las normas y procedimientos que se establezcan para el efecto.</w:t>
            </w:r>
          </w:p>
          <w:p w14:paraId="47842B3F" w14:textId="77777777" w:rsidR="00662238" w:rsidRPr="0007630F" w:rsidRDefault="00662238" w:rsidP="00A1391E">
            <w:pPr>
              <w:numPr>
                <w:ilvl w:val="0"/>
                <w:numId w:val="3"/>
              </w:numPr>
              <w:jc w:val="both"/>
              <w:rPr>
                <w:rFonts w:ascii="Arial" w:hAnsi="Arial" w:cs="Arial"/>
                <w:color w:val="000000"/>
                <w:sz w:val="18"/>
                <w:szCs w:val="18"/>
                <w:lang w:val="es-CO" w:eastAsia="es-CO"/>
              </w:rPr>
            </w:pPr>
            <w:r w:rsidRPr="0007630F">
              <w:rPr>
                <w:rFonts w:ascii="Arial" w:hAnsi="Arial" w:cs="Arial"/>
                <w:color w:val="000000"/>
                <w:sz w:val="18"/>
                <w:szCs w:val="18"/>
                <w:lang w:val="es-CO" w:eastAsia="es-CO"/>
              </w:rPr>
              <w:t>Utilizar en debida forma las claves asignadas para el ingreso a los sistemas de información y gestión del ICBF, que requiera para la ejecución del contrato y al finalizar el mismo, informar para su desactivación y, garantizar la seguridad y reserva de la información conocida por estos u otros medios durante la ejecución del contrato, de acuerdo con las políticas de seguridad de la información del ICBF.</w:t>
            </w:r>
          </w:p>
          <w:p w14:paraId="347BE887" w14:textId="77777777" w:rsidR="00662238" w:rsidRPr="0007630F" w:rsidRDefault="00662238" w:rsidP="00A1391E">
            <w:pPr>
              <w:numPr>
                <w:ilvl w:val="0"/>
                <w:numId w:val="3"/>
              </w:numPr>
              <w:jc w:val="both"/>
              <w:rPr>
                <w:rFonts w:ascii="Arial" w:hAnsi="Arial" w:cs="Arial"/>
                <w:color w:val="000000"/>
                <w:sz w:val="18"/>
                <w:szCs w:val="18"/>
                <w:lang w:val="es-CO" w:eastAsia="es-CO"/>
              </w:rPr>
            </w:pPr>
            <w:r w:rsidRPr="0007630F">
              <w:rPr>
                <w:rFonts w:ascii="Arial" w:hAnsi="Arial" w:cs="Arial"/>
                <w:color w:val="000000"/>
                <w:sz w:val="18"/>
                <w:szCs w:val="18"/>
                <w:lang w:val="es-CO" w:eastAsia="es-CO"/>
              </w:rPr>
              <w:t>Colaborar en el suministro y respuesta de la información correspondiente a los requerimientos efectuados por los organismos de control del Estado Colombiano o cualquier otra autoridad, en relación con la ejecución, desarrollo o implementación del contrato y de asuntos relacionados con el mismo.</w:t>
            </w:r>
          </w:p>
          <w:p w14:paraId="10945851" w14:textId="77777777" w:rsidR="00662238" w:rsidRPr="0007630F" w:rsidRDefault="00662238" w:rsidP="00A1391E">
            <w:pPr>
              <w:numPr>
                <w:ilvl w:val="0"/>
                <w:numId w:val="3"/>
              </w:numPr>
              <w:jc w:val="both"/>
              <w:rPr>
                <w:rFonts w:ascii="Arial" w:hAnsi="Arial" w:cs="Arial"/>
                <w:color w:val="000000"/>
                <w:sz w:val="18"/>
                <w:szCs w:val="18"/>
                <w:lang w:val="es-CO" w:eastAsia="es-CO"/>
              </w:rPr>
            </w:pPr>
            <w:r w:rsidRPr="0007630F">
              <w:rPr>
                <w:rFonts w:ascii="Arial" w:hAnsi="Arial" w:cs="Arial"/>
                <w:color w:val="000000"/>
                <w:sz w:val="18"/>
                <w:szCs w:val="18"/>
                <w:lang w:val="es-CO" w:eastAsia="es-CO"/>
              </w:rPr>
              <w:t>Colaborar en el suministro y respuesta a las peticiones, quejas, reclamos o sugerencias, que sean asignadas, en los términos establecidos en la ley y conforme al objeto y obligaciones.</w:t>
            </w:r>
          </w:p>
          <w:p w14:paraId="260CC3AA" w14:textId="77777777" w:rsidR="00662238" w:rsidRPr="0007630F" w:rsidRDefault="00662238" w:rsidP="00A1391E">
            <w:pPr>
              <w:numPr>
                <w:ilvl w:val="0"/>
                <w:numId w:val="3"/>
              </w:numPr>
              <w:jc w:val="both"/>
              <w:rPr>
                <w:rFonts w:ascii="Arial" w:hAnsi="Arial" w:cs="Arial"/>
                <w:color w:val="000000"/>
                <w:sz w:val="18"/>
                <w:szCs w:val="18"/>
                <w:lang w:val="es-CO" w:eastAsia="es-CO"/>
              </w:rPr>
            </w:pPr>
            <w:r w:rsidRPr="0007630F">
              <w:rPr>
                <w:rFonts w:ascii="Arial" w:hAnsi="Arial" w:cs="Arial"/>
                <w:color w:val="000000"/>
                <w:sz w:val="18"/>
                <w:szCs w:val="18"/>
                <w:lang w:val="es-CO" w:eastAsia="es-CO"/>
              </w:rPr>
              <w:t>Solicitar autorización escrita del ICBF para utilizar el nombre, emblema o sello oficial con fines publicitarios o ajenos a los establecidos en los lineamientos de la entidad.</w:t>
            </w:r>
          </w:p>
          <w:p w14:paraId="52BB18FD" w14:textId="77777777" w:rsidR="00662238" w:rsidRPr="0007630F" w:rsidRDefault="00662238" w:rsidP="00A1391E">
            <w:pPr>
              <w:numPr>
                <w:ilvl w:val="0"/>
                <w:numId w:val="3"/>
              </w:numPr>
              <w:jc w:val="both"/>
              <w:rPr>
                <w:rFonts w:ascii="Arial" w:hAnsi="Arial" w:cs="Arial"/>
                <w:color w:val="000000"/>
                <w:sz w:val="18"/>
                <w:szCs w:val="18"/>
                <w:lang w:val="es-CO" w:eastAsia="es-CO"/>
              </w:rPr>
            </w:pPr>
            <w:r w:rsidRPr="0007630F">
              <w:rPr>
                <w:rFonts w:ascii="Arial" w:hAnsi="Arial" w:cs="Arial"/>
                <w:color w:val="000000"/>
                <w:sz w:val="18"/>
                <w:szCs w:val="18"/>
                <w:lang w:val="es-CO" w:eastAsia="es-CO"/>
              </w:rPr>
              <w:t>Cumplir con las normas reglamentos e instrucciones del Sistema de Gestión de la Seguridad y Salud en el Trabajo del ICBF, según la normatividad vigente, conforme a la afiliación a ARL y al Decreto 1072 de 2015</w:t>
            </w:r>
          </w:p>
          <w:p w14:paraId="6EBA7FA5" w14:textId="77777777" w:rsidR="00662238" w:rsidRPr="0007630F" w:rsidRDefault="00662238" w:rsidP="00A1391E">
            <w:pPr>
              <w:numPr>
                <w:ilvl w:val="0"/>
                <w:numId w:val="3"/>
              </w:numPr>
              <w:jc w:val="both"/>
              <w:rPr>
                <w:rFonts w:ascii="Arial" w:hAnsi="Arial" w:cs="Arial"/>
                <w:color w:val="000000"/>
                <w:sz w:val="18"/>
                <w:szCs w:val="18"/>
                <w:lang w:val="es-CO" w:eastAsia="es-CO"/>
              </w:rPr>
            </w:pPr>
            <w:r w:rsidRPr="0007630F">
              <w:rPr>
                <w:rFonts w:ascii="Arial" w:hAnsi="Arial" w:cs="Arial"/>
                <w:color w:val="000000"/>
                <w:sz w:val="18"/>
                <w:szCs w:val="18"/>
                <w:lang w:val="es-CO" w:eastAsia="es-CO"/>
              </w:rPr>
              <w:t>Aportar, acompañar y participar dentro del grado de autonomía que le asiste, en las actividades relativas a la mejora continua del desempeño institucional en el marco del Sistema Integrado de Gestión (SIG) y de los Modelos Referenciales que lo conforman y que tengan incidencia o relación con</w:t>
            </w:r>
            <w:r>
              <w:rPr>
                <w:rFonts w:ascii="Arial" w:hAnsi="Arial" w:cs="Arial"/>
                <w:color w:val="000000"/>
                <w:sz w:val="18"/>
                <w:szCs w:val="18"/>
                <w:lang w:val="es-CO" w:eastAsia="es-CO"/>
              </w:rPr>
              <w:t xml:space="preserve"> el </w:t>
            </w:r>
            <w:r w:rsidRPr="0007630F">
              <w:rPr>
                <w:rFonts w:ascii="Arial" w:hAnsi="Arial" w:cs="Arial"/>
                <w:color w:val="000000"/>
                <w:sz w:val="18"/>
                <w:szCs w:val="18"/>
                <w:lang w:val="es-CO" w:eastAsia="es-CO"/>
              </w:rPr>
              <w:t>objeto contractual.</w:t>
            </w:r>
            <w:r>
              <w:rPr>
                <w:rFonts w:ascii="Arial" w:hAnsi="Arial" w:cs="Arial"/>
                <w:color w:val="000000"/>
                <w:sz w:val="18"/>
                <w:szCs w:val="18"/>
                <w:lang w:val="es-CO" w:eastAsia="es-CO"/>
              </w:rPr>
              <w:t xml:space="preserve"> </w:t>
            </w:r>
          </w:p>
          <w:p w14:paraId="03BFBFB3" w14:textId="77777777" w:rsidR="00662238" w:rsidRPr="0007630F" w:rsidRDefault="00662238" w:rsidP="00A1391E">
            <w:pPr>
              <w:numPr>
                <w:ilvl w:val="0"/>
                <w:numId w:val="3"/>
              </w:numPr>
              <w:jc w:val="both"/>
              <w:rPr>
                <w:rFonts w:ascii="Arial" w:hAnsi="Arial" w:cs="Arial"/>
                <w:color w:val="000000"/>
                <w:sz w:val="18"/>
                <w:szCs w:val="18"/>
                <w:lang w:val="es-CO" w:eastAsia="es-CO"/>
              </w:rPr>
            </w:pPr>
            <w:r w:rsidRPr="0007630F">
              <w:rPr>
                <w:rFonts w:ascii="Arial" w:hAnsi="Arial" w:cs="Arial"/>
                <w:color w:val="000000"/>
                <w:sz w:val="18"/>
                <w:szCs w:val="18"/>
                <w:lang w:val="es-CO" w:eastAsia="es-CO"/>
              </w:rPr>
              <w:t>Mantener actualizados los sistemas de información sobre los cuales se le haya asignado usuario y contraseña durante la ejecución del contrato y entregar al supervisor las evidencias del estado en que se encuentre, en los informes de ejecución contractual parcial o final, siempre y cuando sea pactado y sea necesario para la prestación autónoma del servicio.</w:t>
            </w:r>
          </w:p>
          <w:p w14:paraId="6E29F8F0" w14:textId="77777777" w:rsidR="00662238" w:rsidRPr="0007630F" w:rsidRDefault="00662238" w:rsidP="00A1391E">
            <w:pPr>
              <w:numPr>
                <w:ilvl w:val="0"/>
                <w:numId w:val="3"/>
              </w:numPr>
              <w:jc w:val="both"/>
              <w:rPr>
                <w:rFonts w:ascii="Arial" w:hAnsi="Arial" w:cs="Arial"/>
                <w:color w:val="000000"/>
                <w:sz w:val="18"/>
                <w:szCs w:val="18"/>
                <w:lang w:val="es-CO" w:eastAsia="es-CO"/>
              </w:rPr>
            </w:pPr>
            <w:r w:rsidRPr="0007630F">
              <w:rPr>
                <w:rFonts w:ascii="Arial" w:hAnsi="Arial" w:cs="Arial"/>
                <w:color w:val="000000"/>
                <w:sz w:val="18"/>
                <w:szCs w:val="18"/>
                <w:lang w:val="es-CO" w:eastAsia="es-CO"/>
              </w:rPr>
              <w:lastRenderedPageBreak/>
              <w:t>Mantenerse actualizado en los términos, condiciones, manuales y guías del SECOP ll, de la página de Colombia Compra Eficiente y operar dicha plataforma en lo que le corresponde con responsabilidad y transparencia.</w:t>
            </w:r>
          </w:p>
          <w:p w14:paraId="5B3FF0E5" w14:textId="77777777" w:rsidR="00662238" w:rsidRPr="0007630F" w:rsidRDefault="00662238" w:rsidP="00A1391E">
            <w:pPr>
              <w:numPr>
                <w:ilvl w:val="0"/>
                <w:numId w:val="3"/>
              </w:numPr>
              <w:jc w:val="both"/>
              <w:rPr>
                <w:rFonts w:ascii="Arial" w:hAnsi="Arial" w:cs="Arial"/>
                <w:color w:val="000000"/>
                <w:sz w:val="18"/>
                <w:szCs w:val="18"/>
                <w:lang w:val="es-CO" w:eastAsia="es-CO"/>
              </w:rPr>
            </w:pPr>
            <w:r w:rsidRPr="0007630F">
              <w:rPr>
                <w:rFonts w:ascii="Arial" w:hAnsi="Arial" w:cs="Arial"/>
                <w:color w:val="000000"/>
                <w:sz w:val="18"/>
                <w:szCs w:val="18"/>
                <w:lang w:val="es-CO" w:eastAsia="es-CO"/>
              </w:rPr>
              <w:t xml:space="preserve">Asumir con la suscripción del contrato, la obligación de realizar los pagos al SISS (salud, pensión y riesgos laborales), de acuerdo con la normatividad vigente aportando los soportes de pago correspondientes, los cuales deben ser validados para constatar que en efecto el pago de la planilla haya sido recibido por la entidad correspondiente, y en caso de incumplimiento total o parcial, responder por las consecuencias y sanciones que disponga la ley. </w:t>
            </w:r>
          </w:p>
          <w:p w14:paraId="3F0955A3" w14:textId="77777777" w:rsidR="00662238" w:rsidRPr="0007630F" w:rsidRDefault="00662238" w:rsidP="00A1391E">
            <w:pPr>
              <w:numPr>
                <w:ilvl w:val="0"/>
                <w:numId w:val="3"/>
              </w:numPr>
              <w:jc w:val="both"/>
              <w:rPr>
                <w:rFonts w:ascii="Arial" w:hAnsi="Arial" w:cs="Arial"/>
                <w:color w:val="000000"/>
                <w:sz w:val="18"/>
                <w:szCs w:val="18"/>
                <w:lang w:val="es-CO" w:eastAsia="es-CO"/>
              </w:rPr>
            </w:pPr>
            <w:r w:rsidRPr="0007630F">
              <w:rPr>
                <w:rFonts w:ascii="Arial" w:hAnsi="Arial" w:cs="Arial"/>
                <w:color w:val="000000"/>
                <w:sz w:val="18"/>
                <w:szCs w:val="18"/>
                <w:lang w:val="es-CO" w:eastAsia="es-CO"/>
              </w:rPr>
              <w:t>No subcontratar las actividades propias del objeto contractual.</w:t>
            </w:r>
          </w:p>
          <w:p w14:paraId="64271CE3" w14:textId="77777777" w:rsidR="00662238" w:rsidRPr="0007630F" w:rsidRDefault="00662238" w:rsidP="00A1391E">
            <w:pPr>
              <w:numPr>
                <w:ilvl w:val="0"/>
                <w:numId w:val="3"/>
              </w:numPr>
              <w:jc w:val="both"/>
              <w:rPr>
                <w:rFonts w:ascii="Arial" w:hAnsi="Arial" w:cs="Arial"/>
                <w:color w:val="000000"/>
                <w:sz w:val="18"/>
                <w:szCs w:val="18"/>
                <w:lang w:val="es-CO" w:eastAsia="es-CO"/>
              </w:rPr>
            </w:pPr>
            <w:r w:rsidRPr="0007630F">
              <w:rPr>
                <w:rFonts w:ascii="Arial" w:hAnsi="Arial" w:cs="Arial"/>
                <w:color w:val="000000"/>
                <w:sz w:val="18"/>
                <w:szCs w:val="18"/>
                <w:lang w:val="es-CO" w:eastAsia="es-CO"/>
              </w:rPr>
              <w:t xml:space="preserve">En caso de que proceda el registro y asignación de una firma digital, usarla dentro de los límites impuestos por el objeto y las obligaciones del presente contrato y en todo caso con la debida autorización de quien corresponda. </w:t>
            </w:r>
          </w:p>
          <w:p w14:paraId="4B8C2607" w14:textId="77777777" w:rsidR="00662238" w:rsidRPr="0007630F" w:rsidRDefault="00662238" w:rsidP="00A1391E">
            <w:pPr>
              <w:numPr>
                <w:ilvl w:val="0"/>
                <w:numId w:val="3"/>
              </w:numPr>
              <w:jc w:val="both"/>
              <w:rPr>
                <w:rFonts w:ascii="Arial" w:hAnsi="Arial" w:cs="Arial"/>
                <w:color w:val="000000"/>
                <w:sz w:val="18"/>
                <w:szCs w:val="18"/>
                <w:lang w:val="es-CO" w:eastAsia="es-CO"/>
              </w:rPr>
            </w:pPr>
            <w:r w:rsidRPr="0007630F">
              <w:rPr>
                <w:rFonts w:ascii="Arial" w:hAnsi="Arial" w:cs="Arial"/>
                <w:color w:val="000000"/>
                <w:sz w:val="18"/>
                <w:szCs w:val="18"/>
                <w:lang w:val="es-CO" w:eastAsia="es-CO"/>
              </w:rPr>
              <w:t>Desplazarse dentro del territorio nacional en caso de que se requiera para el cumplimiento de sus obligaciones contractuales y legalizar las comisiones de acuerdo con los términos y lineamientos del ICBF, una vez culminado el desplazamiento.</w:t>
            </w:r>
          </w:p>
          <w:p w14:paraId="5A9BB428" w14:textId="77777777" w:rsidR="00662238" w:rsidRPr="0007630F" w:rsidRDefault="00662238" w:rsidP="00A1391E">
            <w:pPr>
              <w:numPr>
                <w:ilvl w:val="0"/>
                <w:numId w:val="3"/>
              </w:numPr>
              <w:jc w:val="both"/>
              <w:rPr>
                <w:rFonts w:ascii="Arial" w:hAnsi="Arial" w:cs="Arial"/>
                <w:sz w:val="18"/>
                <w:szCs w:val="18"/>
                <w:lang w:val="es-CO" w:eastAsia="es-CO"/>
              </w:rPr>
            </w:pPr>
            <w:r w:rsidRPr="0007630F">
              <w:rPr>
                <w:rFonts w:ascii="Arial" w:hAnsi="Arial" w:cs="Arial"/>
                <w:sz w:val="18"/>
                <w:szCs w:val="18"/>
                <w:lang w:val="es-CO" w:eastAsia="es-CO"/>
              </w:rPr>
              <w:t>Participar en las capacitaciones sobre el código de integridad del servicio público con el fin de fortalecer y promover la integridad, la transparencia y lucha contra la corrupción, conforme a la Ley vigente y dentro de los límites de la autonomía contractual.</w:t>
            </w:r>
          </w:p>
          <w:p w14:paraId="225B45AA" w14:textId="77777777" w:rsidR="00662238" w:rsidRPr="0007630F" w:rsidRDefault="00662238" w:rsidP="00A1391E">
            <w:pPr>
              <w:numPr>
                <w:ilvl w:val="0"/>
                <w:numId w:val="3"/>
              </w:numPr>
              <w:jc w:val="both"/>
              <w:rPr>
                <w:rFonts w:ascii="Arial" w:hAnsi="Arial" w:cs="Arial"/>
                <w:sz w:val="18"/>
                <w:szCs w:val="18"/>
                <w:lang w:val="es-CO" w:eastAsia="es-CO"/>
              </w:rPr>
            </w:pPr>
            <w:r w:rsidRPr="0007630F">
              <w:rPr>
                <w:rFonts w:ascii="Arial" w:hAnsi="Arial" w:cs="Arial"/>
                <w:sz w:val="18"/>
                <w:szCs w:val="18"/>
                <w:lang w:val="es-CO" w:eastAsia="es-CO"/>
              </w:rPr>
              <w:t>Publicar, conforme a los lineamientos de la Función Pública, la Declaración de Bienes y Rentas, Registro de Conflicto de Interés y Declaración del Impuesto sobre la Renta y Complementarios y demás documentos que sean requeridos por esa entidad de conformidad con la Ley 2013 de 2019.</w:t>
            </w:r>
          </w:p>
          <w:p w14:paraId="228C4A26" w14:textId="77777777" w:rsidR="00662238" w:rsidRPr="0007630F" w:rsidRDefault="00662238" w:rsidP="00662238">
            <w:pPr>
              <w:jc w:val="both"/>
              <w:rPr>
                <w:rFonts w:ascii="Arial" w:hAnsi="Arial" w:cs="Arial"/>
                <w:color w:val="000000"/>
                <w:sz w:val="18"/>
                <w:szCs w:val="18"/>
                <w:lang w:val="es-CO" w:eastAsia="es-CO"/>
              </w:rPr>
            </w:pPr>
          </w:p>
          <w:p w14:paraId="7B0560E7" w14:textId="77777777" w:rsidR="00662238" w:rsidRPr="0007630F" w:rsidRDefault="00662238" w:rsidP="00662238">
            <w:pPr>
              <w:widowControl w:val="0"/>
              <w:autoSpaceDE w:val="0"/>
              <w:autoSpaceDN w:val="0"/>
              <w:adjustRightInd w:val="0"/>
              <w:jc w:val="both"/>
              <w:rPr>
                <w:rFonts w:ascii="Arial" w:hAnsi="Arial" w:cs="Arial"/>
                <w:color w:val="000000"/>
                <w:sz w:val="18"/>
                <w:szCs w:val="18"/>
                <w:lang w:val="es-MX"/>
              </w:rPr>
            </w:pPr>
            <w:r w:rsidRPr="0007630F">
              <w:rPr>
                <w:rFonts w:ascii="Arial" w:hAnsi="Arial" w:cs="Arial"/>
                <w:b/>
                <w:color w:val="000000"/>
                <w:sz w:val="18"/>
                <w:szCs w:val="18"/>
                <w:lang w:val="es-MX"/>
              </w:rPr>
              <w:t>PARÁGRAFO</w:t>
            </w:r>
            <w:r w:rsidRPr="0007630F">
              <w:rPr>
                <w:rFonts w:ascii="Arial" w:hAnsi="Arial" w:cs="Arial"/>
                <w:color w:val="000000"/>
                <w:sz w:val="18"/>
                <w:szCs w:val="18"/>
                <w:lang w:val="es-MX"/>
              </w:rPr>
              <w:t xml:space="preserve">. </w:t>
            </w:r>
            <w:r w:rsidRPr="0007630F">
              <w:rPr>
                <w:rFonts w:ascii="Arial" w:hAnsi="Arial" w:cs="Arial"/>
                <w:b/>
                <w:color w:val="000000"/>
                <w:sz w:val="18"/>
                <w:szCs w:val="18"/>
                <w:lang w:val="es-MX"/>
              </w:rPr>
              <w:t>EL ICBF</w:t>
            </w:r>
            <w:r w:rsidRPr="0007630F">
              <w:rPr>
                <w:rFonts w:ascii="Arial" w:hAnsi="Arial" w:cs="Arial"/>
                <w:color w:val="000000"/>
                <w:sz w:val="18"/>
                <w:szCs w:val="18"/>
                <w:lang w:val="es-MX"/>
              </w:rPr>
              <w:t xml:space="preserve"> asumirá los gastos de desplazamiento y alojamiento en ciudades y municipios diferentes a la ciudad en la que se ejecuta el contrato, en los casos que se requiera, de acuerdo con los valores aprobados para cada vigencia fiscal, de conformidad con la normativa vigente.</w:t>
            </w:r>
          </w:p>
          <w:p w14:paraId="18637A9A" w14:textId="77777777" w:rsidR="00662238" w:rsidRPr="0007630F" w:rsidRDefault="00662238" w:rsidP="00662238">
            <w:pPr>
              <w:pStyle w:val="Encabezado"/>
              <w:widowControl w:val="0"/>
              <w:tabs>
                <w:tab w:val="clear" w:pos="4252"/>
                <w:tab w:val="clear" w:pos="8504"/>
                <w:tab w:val="left" w:pos="708"/>
                <w:tab w:val="center" w:pos="4419"/>
                <w:tab w:val="right" w:pos="8838"/>
              </w:tabs>
              <w:autoSpaceDN w:val="0"/>
              <w:jc w:val="both"/>
              <w:rPr>
                <w:rFonts w:ascii="Arial" w:hAnsi="Arial" w:cs="Arial"/>
                <w:color w:val="000000"/>
                <w:sz w:val="18"/>
                <w:szCs w:val="18"/>
                <w:lang w:val="es-MX"/>
              </w:rPr>
            </w:pPr>
          </w:p>
          <w:p w14:paraId="3B632303" w14:textId="77777777" w:rsidR="00662238" w:rsidRPr="0007630F" w:rsidRDefault="00662238" w:rsidP="00A1391E">
            <w:pPr>
              <w:pStyle w:val="Encabezado"/>
              <w:widowControl w:val="0"/>
              <w:numPr>
                <w:ilvl w:val="0"/>
                <w:numId w:val="2"/>
              </w:numPr>
              <w:tabs>
                <w:tab w:val="clear" w:pos="4252"/>
                <w:tab w:val="clear" w:pos="8504"/>
                <w:tab w:val="left" w:pos="708"/>
                <w:tab w:val="center" w:pos="4419"/>
                <w:tab w:val="right" w:pos="8838"/>
              </w:tabs>
              <w:autoSpaceDN w:val="0"/>
              <w:ind w:left="720"/>
              <w:jc w:val="both"/>
              <w:rPr>
                <w:rFonts w:ascii="Arial" w:hAnsi="Arial" w:cs="Arial"/>
                <w:color w:val="000000"/>
                <w:sz w:val="18"/>
                <w:szCs w:val="18"/>
                <w:u w:val="single"/>
                <w:lang w:val="es-CO"/>
              </w:rPr>
            </w:pPr>
            <w:r w:rsidRPr="0007630F">
              <w:rPr>
                <w:rFonts w:ascii="Arial" w:hAnsi="Arial" w:cs="Arial"/>
                <w:b/>
                <w:color w:val="000000"/>
                <w:sz w:val="18"/>
                <w:szCs w:val="18"/>
                <w:u w:val="single"/>
                <w:lang w:val="es-CO"/>
              </w:rPr>
              <w:t>EL ICBF</w:t>
            </w:r>
            <w:r w:rsidRPr="0007630F">
              <w:rPr>
                <w:rFonts w:ascii="Arial" w:hAnsi="Arial" w:cs="Arial"/>
                <w:b/>
                <w:bCs/>
                <w:color w:val="000000"/>
                <w:sz w:val="18"/>
                <w:szCs w:val="18"/>
                <w:u w:val="single"/>
                <w:lang w:val="es-MX"/>
              </w:rPr>
              <w:t>, desarrollará las siguientes obligaciones:</w:t>
            </w:r>
          </w:p>
          <w:p w14:paraId="6543055A" w14:textId="77777777" w:rsidR="00662238" w:rsidRPr="0007630F" w:rsidRDefault="00662238" w:rsidP="00662238">
            <w:pPr>
              <w:pStyle w:val="Encabezado"/>
              <w:tabs>
                <w:tab w:val="left" w:pos="708"/>
              </w:tabs>
              <w:ind w:hanging="360"/>
              <w:rPr>
                <w:rFonts w:ascii="Arial" w:hAnsi="Arial" w:cs="Arial"/>
                <w:color w:val="000000"/>
                <w:sz w:val="18"/>
                <w:szCs w:val="18"/>
                <w:lang w:val="es-CO"/>
              </w:rPr>
            </w:pPr>
          </w:p>
          <w:p w14:paraId="573130AD" w14:textId="77777777" w:rsidR="00662238" w:rsidRPr="0007630F" w:rsidRDefault="00662238" w:rsidP="00A1391E">
            <w:pPr>
              <w:widowControl w:val="0"/>
              <w:numPr>
                <w:ilvl w:val="0"/>
                <w:numId w:val="4"/>
              </w:numPr>
              <w:tabs>
                <w:tab w:val="left" w:pos="699"/>
              </w:tabs>
              <w:autoSpaceDE w:val="0"/>
              <w:autoSpaceDN w:val="0"/>
              <w:adjustRightInd w:val="0"/>
              <w:ind w:right="153"/>
              <w:jc w:val="both"/>
              <w:rPr>
                <w:rFonts w:ascii="Arial" w:hAnsi="Arial" w:cs="Arial"/>
                <w:color w:val="000000"/>
                <w:sz w:val="18"/>
                <w:szCs w:val="18"/>
                <w:lang w:val="es-MX"/>
              </w:rPr>
            </w:pPr>
            <w:r w:rsidRPr="0007630F">
              <w:rPr>
                <w:rFonts w:ascii="Arial" w:hAnsi="Arial" w:cs="Arial"/>
                <w:color w:val="000000"/>
                <w:sz w:val="18"/>
                <w:szCs w:val="18"/>
                <w:lang w:val="es-MX"/>
              </w:rPr>
              <w:t>Designar al supervisor del contrato.</w:t>
            </w:r>
          </w:p>
          <w:p w14:paraId="152534AB" w14:textId="77777777" w:rsidR="00662238" w:rsidRPr="0007630F" w:rsidRDefault="00662238" w:rsidP="00A1391E">
            <w:pPr>
              <w:widowControl w:val="0"/>
              <w:numPr>
                <w:ilvl w:val="0"/>
                <w:numId w:val="4"/>
              </w:numPr>
              <w:tabs>
                <w:tab w:val="left" w:pos="699"/>
              </w:tabs>
              <w:autoSpaceDE w:val="0"/>
              <w:autoSpaceDN w:val="0"/>
              <w:adjustRightInd w:val="0"/>
              <w:ind w:right="153"/>
              <w:jc w:val="both"/>
              <w:rPr>
                <w:rFonts w:ascii="Arial" w:hAnsi="Arial" w:cs="Arial"/>
                <w:color w:val="000000"/>
                <w:sz w:val="18"/>
                <w:szCs w:val="18"/>
                <w:lang w:val="es-MX"/>
              </w:rPr>
            </w:pPr>
            <w:r w:rsidRPr="0007630F">
              <w:rPr>
                <w:rFonts w:ascii="Arial" w:hAnsi="Arial" w:cs="Arial"/>
                <w:color w:val="000000"/>
                <w:sz w:val="18"/>
                <w:szCs w:val="18"/>
                <w:lang w:val="es-MX"/>
              </w:rPr>
              <w:t>Exigir la ejecución idónea y oportuna del objeto del contrato.</w:t>
            </w:r>
          </w:p>
          <w:p w14:paraId="4F62331A" w14:textId="77777777" w:rsidR="00662238" w:rsidRPr="0007630F" w:rsidRDefault="00662238" w:rsidP="00A1391E">
            <w:pPr>
              <w:widowControl w:val="0"/>
              <w:numPr>
                <w:ilvl w:val="0"/>
                <w:numId w:val="4"/>
              </w:numPr>
              <w:tabs>
                <w:tab w:val="left" w:pos="699"/>
              </w:tabs>
              <w:autoSpaceDE w:val="0"/>
              <w:autoSpaceDN w:val="0"/>
              <w:adjustRightInd w:val="0"/>
              <w:ind w:right="153"/>
              <w:jc w:val="both"/>
              <w:rPr>
                <w:rFonts w:ascii="Arial" w:hAnsi="Arial" w:cs="Arial"/>
                <w:color w:val="000000"/>
                <w:sz w:val="18"/>
                <w:szCs w:val="18"/>
                <w:lang w:val="es-MX"/>
              </w:rPr>
            </w:pPr>
            <w:r w:rsidRPr="0007630F">
              <w:rPr>
                <w:rFonts w:ascii="Arial" w:hAnsi="Arial" w:cs="Arial"/>
                <w:color w:val="000000"/>
                <w:sz w:val="18"/>
                <w:szCs w:val="18"/>
                <w:lang w:val="es-MX"/>
              </w:rPr>
              <w:t>Certificar y efectuar los pagos causados por EL CONTRATISTA.</w:t>
            </w:r>
          </w:p>
          <w:p w14:paraId="054F4204" w14:textId="77777777" w:rsidR="00662238" w:rsidRPr="0007630F" w:rsidRDefault="00662238" w:rsidP="00A1391E">
            <w:pPr>
              <w:widowControl w:val="0"/>
              <w:numPr>
                <w:ilvl w:val="0"/>
                <w:numId w:val="4"/>
              </w:numPr>
              <w:tabs>
                <w:tab w:val="left" w:pos="699"/>
              </w:tabs>
              <w:autoSpaceDE w:val="0"/>
              <w:autoSpaceDN w:val="0"/>
              <w:adjustRightInd w:val="0"/>
              <w:ind w:right="153"/>
              <w:jc w:val="both"/>
              <w:rPr>
                <w:rFonts w:ascii="Arial" w:hAnsi="Arial" w:cs="Arial"/>
                <w:color w:val="000000"/>
                <w:sz w:val="18"/>
                <w:szCs w:val="18"/>
                <w:lang w:val="es-MX"/>
              </w:rPr>
            </w:pPr>
            <w:r w:rsidRPr="0007630F">
              <w:rPr>
                <w:rFonts w:ascii="Arial" w:hAnsi="Arial" w:cs="Arial"/>
                <w:color w:val="000000"/>
                <w:sz w:val="18"/>
                <w:szCs w:val="18"/>
                <w:lang w:val="es-MX"/>
              </w:rPr>
              <w:t>Entregar la información requerida para el cumplimiento de las obligaciones de EL CONTRATISTA, siempre y cuando no sea obligación de este.</w:t>
            </w:r>
          </w:p>
          <w:p w14:paraId="4CA45790" w14:textId="77777777" w:rsidR="00662238" w:rsidRPr="0007630F" w:rsidRDefault="00662238" w:rsidP="00A1391E">
            <w:pPr>
              <w:widowControl w:val="0"/>
              <w:numPr>
                <w:ilvl w:val="0"/>
                <w:numId w:val="4"/>
              </w:numPr>
              <w:tabs>
                <w:tab w:val="left" w:pos="699"/>
              </w:tabs>
              <w:autoSpaceDE w:val="0"/>
              <w:autoSpaceDN w:val="0"/>
              <w:adjustRightInd w:val="0"/>
              <w:ind w:right="153"/>
              <w:jc w:val="both"/>
              <w:rPr>
                <w:rFonts w:ascii="Arial" w:hAnsi="Arial" w:cs="Arial"/>
                <w:color w:val="000000"/>
                <w:sz w:val="18"/>
                <w:szCs w:val="18"/>
                <w:lang w:val="es-MX"/>
              </w:rPr>
            </w:pPr>
            <w:r w:rsidRPr="0007630F">
              <w:rPr>
                <w:rFonts w:ascii="Arial" w:hAnsi="Arial" w:cs="Arial"/>
                <w:color w:val="000000"/>
                <w:sz w:val="18"/>
                <w:szCs w:val="18"/>
                <w:lang w:val="es-MX"/>
              </w:rPr>
              <w:t>Adelantar las gestiones necesarias para el reconocimiento y cobro de las sanciones pecuniarias a que hubiere lugar.</w:t>
            </w:r>
          </w:p>
          <w:p w14:paraId="57C00D6C" w14:textId="77777777" w:rsidR="00662238" w:rsidRPr="0007630F" w:rsidRDefault="00662238" w:rsidP="00A1391E">
            <w:pPr>
              <w:widowControl w:val="0"/>
              <w:numPr>
                <w:ilvl w:val="0"/>
                <w:numId w:val="4"/>
              </w:numPr>
              <w:tabs>
                <w:tab w:val="left" w:pos="699"/>
              </w:tabs>
              <w:autoSpaceDE w:val="0"/>
              <w:autoSpaceDN w:val="0"/>
              <w:adjustRightInd w:val="0"/>
              <w:ind w:right="153"/>
              <w:jc w:val="both"/>
              <w:rPr>
                <w:rFonts w:ascii="Arial" w:hAnsi="Arial" w:cs="Arial"/>
                <w:color w:val="000000"/>
                <w:sz w:val="18"/>
                <w:szCs w:val="18"/>
                <w:lang w:val="es-MX"/>
              </w:rPr>
            </w:pPr>
            <w:r w:rsidRPr="0007630F">
              <w:rPr>
                <w:rFonts w:ascii="Arial" w:hAnsi="Arial" w:cs="Arial"/>
                <w:color w:val="000000"/>
                <w:sz w:val="18"/>
                <w:szCs w:val="18"/>
                <w:lang w:val="es-MX"/>
              </w:rPr>
              <w:t xml:space="preserve">Presentar al contratista a través del supervisor, las sugerencias y observaciones sobre el trabajo a realizar para que se satisfaga la necesidad del ICBF y el objeto de la contratación. </w:t>
            </w:r>
          </w:p>
          <w:p w14:paraId="7DCFC777" w14:textId="77777777" w:rsidR="00662238" w:rsidRPr="0007630F" w:rsidRDefault="00662238" w:rsidP="00A1391E">
            <w:pPr>
              <w:widowControl w:val="0"/>
              <w:numPr>
                <w:ilvl w:val="0"/>
                <w:numId w:val="4"/>
              </w:numPr>
              <w:tabs>
                <w:tab w:val="left" w:pos="699"/>
              </w:tabs>
              <w:autoSpaceDE w:val="0"/>
              <w:autoSpaceDN w:val="0"/>
              <w:adjustRightInd w:val="0"/>
              <w:ind w:right="153"/>
              <w:jc w:val="both"/>
              <w:rPr>
                <w:rFonts w:ascii="Arial" w:hAnsi="Arial" w:cs="Arial"/>
                <w:color w:val="000000"/>
                <w:sz w:val="18"/>
                <w:szCs w:val="18"/>
                <w:lang w:val="es-MX"/>
              </w:rPr>
            </w:pPr>
            <w:r w:rsidRPr="0007630F">
              <w:rPr>
                <w:rFonts w:ascii="Arial" w:hAnsi="Arial" w:cs="Arial"/>
                <w:color w:val="000000"/>
                <w:sz w:val="18"/>
                <w:szCs w:val="18"/>
                <w:lang w:val="es-MX"/>
              </w:rPr>
              <w:t>Asumir un buen trato para con los demás colaboradores internos y externos del Instituto Colombiano de Bienestar Familiar - ICBF, y actuar con responsabilidad, eficiencia y transparencia.</w:t>
            </w:r>
          </w:p>
          <w:p w14:paraId="2F36BCEC" w14:textId="60DF3BF6" w:rsidR="00D7369B" w:rsidRPr="0007630F" w:rsidRDefault="00662238" w:rsidP="00A1391E">
            <w:pPr>
              <w:widowControl w:val="0"/>
              <w:numPr>
                <w:ilvl w:val="0"/>
                <w:numId w:val="4"/>
              </w:numPr>
              <w:tabs>
                <w:tab w:val="left" w:pos="699"/>
              </w:tabs>
              <w:autoSpaceDE w:val="0"/>
              <w:autoSpaceDN w:val="0"/>
              <w:adjustRightInd w:val="0"/>
              <w:ind w:right="153"/>
              <w:jc w:val="both"/>
              <w:rPr>
                <w:rFonts w:ascii="Arial" w:hAnsi="Arial" w:cs="Arial"/>
                <w:color w:val="000000"/>
                <w:sz w:val="18"/>
                <w:szCs w:val="18"/>
                <w:lang w:val="es-MX"/>
              </w:rPr>
            </w:pPr>
            <w:r w:rsidRPr="0007630F">
              <w:rPr>
                <w:rFonts w:ascii="Arial" w:hAnsi="Arial" w:cs="Arial"/>
                <w:color w:val="000000"/>
                <w:sz w:val="18"/>
                <w:szCs w:val="18"/>
                <w:lang w:val="es-MX"/>
              </w:rPr>
              <w:t>Aplicar cuando sea necesario, la normatividad vigente en materia de incumplimientos contractuales y acudir a las autoridades disciplinarias competentes, observando plenamente la</w:t>
            </w:r>
            <w:r w:rsidRPr="0007630F">
              <w:t xml:space="preserve"> </w:t>
            </w:r>
            <w:r w:rsidRPr="0007630F">
              <w:rPr>
                <w:rFonts w:ascii="Arial" w:hAnsi="Arial" w:cs="Arial"/>
                <w:color w:val="000000"/>
                <w:sz w:val="18"/>
                <w:szCs w:val="18"/>
                <w:lang w:val="es-MX"/>
              </w:rPr>
              <w:t>atribución exclusiva y excluyente de la Procuraduría General de la Nación para conocer de las faltas disciplinarias en que incurran los particulares que prestan servicios a entidades estatales.</w:t>
            </w:r>
          </w:p>
          <w:p w14:paraId="61FA6C92" w14:textId="77777777" w:rsidR="00662238" w:rsidRPr="00B900D5" w:rsidRDefault="00662238" w:rsidP="00A1391E">
            <w:pPr>
              <w:widowControl w:val="0"/>
              <w:numPr>
                <w:ilvl w:val="0"/>
                <w:numId w:val="4"/>
              </w:numPr>
              <w:tabs>
                <w:tab w:val="left" w:pos="699"/>
              </w:tabs>
              <w:autoSpaceDE w:val="0"/>
              <w:autoSpaceDN w:val="0"/>
              <w:adjustRightInd w:val="0"/>
              <w:ind w:right="153"/>
              <w:jc w:val="both"/>
              <w:rPr>
                <w:rFonts w:ascii="Arial" w:hAnsi="Arial" w:cs="Arial"/>
                <w:color w:val="000000"/>
                <w:sz w:val="18"/>
                <w:szCs w:val="18"/>
                <w:lang w:val="es-MX"/>
              </w:rPr>
            </w:pPr>
            <w:r w:rsidRPr="00B900D5">
              <w:rPr>
                <w:rFonts w:ascii="Arial" w:hAnsi="Arial" w:cs="Arial"/>
                <w:color w:val="000000"/>
                <w:sz w:val="18"/>
                <w:szCs w:val="18"/>
                <w:lang w:val="es-MX"/>
              </w:rPr>
              <w:t xml:space="preserve">Todas las demás que resulten necesarias e indispensables para el cabal cumplimiento de los fines del contrato. </w:t>
            </w:r>
          </w:p>
          <w:p w14:paraId="5F23F7C7" w14:textId="77777777" w:rsidR="00662238" w:rsidRPr="00D7369B" w:rsidRDefault="00662238" w:rsidP="00B900D5">
            <w:pPr>
              <w:jc w:val="both"/>
              <w:rPr>
                <w:rFonts w:ascii="Arial" w:hAnsi="Arial"/>
                <w:color w:val="FF0000"/>
                <w:sz w:val="18"/>
                <w:lang w:val="es-MX"/>
              </w:rPr>
            </w:pPr>
            <w:r w:rsidRPr="00D7369B">
              <w:rPr>
                <w:color w:val="FF0000"/>
              </w:rPr>
              <w:t xml:space="preserve"> </w:t>
            </w:r>
          </w:p>
        </w:tc>
      </w:tr>
      <w:tr w:rsidR="00662238" w:rsidRPr="00AB6506" w14:paraId="792F92D1" w14:textId="77777777" w:rsidTr="005241F4">
        <w:trPr>
          <w:trHeight w:val="491"/>
        </w:trPr>
        <w:tc>
          <w:tcPr>
            <w:tcW w:w="2416" w:type="dxa"/>
            <w:vAlign w:val="center"/>
          </w:tcPr>
          <w:p w14:paraId="58817739" w14:textId="77777777" w:rsidR="00662238" w:rsidRPr="00813EFB" w:rsidRDefault="00662238" w:rsidP="00A1391E">
            <w:pPr>
              <w:numPr>
                <w:ilvl w:val="0"/>
                <w:numId w:val="1"/>
              </w:numPr>
              <w:ind w:left="290" w:right="71" w:hanging="284"/>
              <w:jc w:val="both"/>
              <w:rPr>
                <w:rFonts w:ascii="Arial" w:hAnsi="Arial" w:cs="Arial"/>
                <w:b/>
                <w:bCs/>
                <w:color w:val="000000"/>
                <w:sz w:val="18"/>
                <w:szCs w:val="18"/>
              </w:rPr>
            </w:pPr>
            <w:r w:rsidRPr="00813EFB">
              <w:rPr>
                <w:rFonts w:ascii="Arial" w:hAnsi="Arial" w:cs="Arial"/>
                <w:b/>
                <w:bCs/>
                <w:color w:val="000000"/>
                <w:sz w:val="18"/>
                <w:szCs w:val="18"/>
              </w:rPr>
              <w:lastRenderedPageBreak/>
              <w:t>Plazo de Ejecución:</w:t>
            </w:r>
          </w:p>
        </w:tc>
        <w:tc>
          <w:tcPr>
            <w:tcW w:w="7790" w:type="dxa"/>
            <w:gridSpan w:val="7"/>
            <w:vAlign w:val="center"/>
          </w:tcPr>
          <w:p w14:paraId="79C7986D" w14:textId="7C4FC10B" w:rsidR="00662238" w:rsidRPr="00B900D5" w:rsidRDefault="00BB5B76" w:rsidP="00662238">
            <w:pPr>
              <w:widowControl w:val="0"/>
              <w:jc w:val="both"/>
              <w:rPr>
                <w:rFonts w:ascii="Arial" w:hAnsi="Arial" w:cs="Arial"/>
                <w:color w:val="000000"/>
                <w:sz w:val="18"/>
                <w:szCs w:val="18"/>
                <w:lang w:val="es-CO"/>
              </w:rPr>
            </w:pPr>
            <w:r w:rsidRPr="00BB5B76">
              <w:rPr>
                <w:rFonts w:ascii="Arial" w:hAnsi="Arial" w:cs="Arial"/>
                <w:color w:val="000000"/>
                <w:sz w:val="18"/>
                <w:szCs w:val="18"/>
                <w:lang w:val="es-CO"/>
              </w:rPr>
              <w:t xml:space="preserve">De acuerdo con la justificación del término estrictamente necesario de la necesidad temporal del servicio y las actividades a desarrollar el plazo de ejecución del contrato será hasta el 31 de </w:t>
            </w:r>
            <w:r w:rsidRPr="00BB5B76">
              <w:rPr>
                <w:rFonts w:ascii="Arial" w:hAnsi="Arial" w:cs="Arial"/>
                <w:color w:val="000000"/>
                <w:sz w:val="18"/>
                <w:szCs w:val="18"/>
                <w:lang w:val="es-CO"/>
              </w:rPr>
              <w:lastRenderedPageBreak/>
              <w:t>Julio de 2026, y desde el cumplimiento de los requisitos de perfeccionamiento y ejecución.</w:t>
            </w:r>
          </w:p>
        </w:tc>
      </w:tr>
      <w:tr w:rsidR="00662238" w:rsidRPr="00AB6506" w14:paraId="33D60610" w14:textId="77777777" w:rsidTr="005241F4">
        <w:trPr>
          <w:trHeight w:val="491"/>
        </w:trPr>
        <w:tc>
          <w:tcPr>
            <w:tcW w:w="2416" w:type="dxa"/>
            <w:vAlign w:val="center"/>
          </w:tcPr>
          <w:p w14:paraId="31205A7B" w14:textId="77777777" w:rsidR="00662238" w:rsidRPr="00813EFB" w:rsidRDefault="00662238" w:rsidP="00A1391E">
            <w:pPr>
              <w:numPr>
                <w:ilvl w:val="0"/>
                <w:numId w:val="1"/>
              </w:numPr>
              <w:ind w:left="290" w:right="71" w:hanging="284"/>
              <w:jc w:val="both"/>
              <w:rPr>
                <w:rFonts w:ascii="Arial" w:hAnsi="Arial" w:cs="Arial"/>
                <w:b/>
                <w:bCs/>
                <w:color w:val="000000"/>
                <w:sz w:val="18"/>
                <w:szCs w:val="18"/>
              </w:rPr>
            </w:pPr>
            <w:r w:rsidRPr="00813EFB">
              <w:rPr>
                <w:rFonts w:ascii="Arial" w:hAnsi="Arial" w:cs="Arial"/>
                <w:b/>
                <w:bCs/>
                <w:color w:val="000000"/>
                <w:sz w:val="18"/>
                <w:szCs w:val="18"/>
              </w:rPr>
              <w:lastRenderedPageBreak/>
              <w:t>Lugar de Ejecución contractual:</w:t>
            </w:r>
          </w:p>
        </w:tc>
        <w:tc>
          <w:tcPr>
            <w:tcW w:w="7790" w:type="dxa"/>
            <w:gridSpan w:val="7"/>
            <w:vAlign w:val="center"/>
          </w:tcPr>
          <w:p w14:paraId="413BF295" w14:textId="04A4A28E" w:rsidR="00662238" w:rsidRPr="00813EFB" w:rsidRDefault="00662238" w:rsidP="00662238">
            <w:pPr>
              <w:widowControl w:val="0"/>
              <w:jc w:val="both"/>
              <w:rPr>
                <w:rFonts w:ascii="Arial" w:hAnsi="Arial" w:cs="Arial"/>
                <w:color w:val="000000"/>
                <w:sz w:val="18"/>
                <w:szCs w:val="18"/>
                <w:lang w:val="es-CO"/>
              </w:rPr>
            </w:pPr>
            <w:r w:rsidRPr="008517B6">
              <w:rPr>
                <w:rFonts w:ascii="Arial" w:hAnsi="Arial" w:cs="Arial"/>
                <w:color w:val="000000"/>
                <w:sz w:val="18"/>
                <w:szCs w:val="18"/>
                <w:lang w:val="es-CO"/>
              </w:rPr>
              <w:t xml:space="preserve">En la ciudad de </w:t>
            </w:r>
            <w:r w:rsidR="00243106" w:rsidRPr="00243106">
              <w:rPr>
                <w:rFonts w:ascii="Arial" w:hAnsi="Arial" w:cs="Arial"/>
                <w:color w:val="000000" w:themeColor="text1"/>
                <w:sz w:val="18"/>
                <w:szCs w:val="18"/>
                <w:lang w:val="es-CO"/>
              </w:rPr>
              <w:t xml:space="preserve">Inirida -Guainia, </w:t>
            </w:r>
            <w:r w:rsidRPr="008517B6">
              <w:rPr>
                <w:rFonts w:ascii="Arial" w:hAnsi="Arial" w:cs="Arial"/>
                <w:color w:val="000000"/>
                <w:sz w:val="18"/>
                <w:szCs w:val="18"/>
                <w:lang w:val="es-CO"/>
              </w:rPr>
              <w:t xml:space="preserve">sin perjuicio que se le autorice por parte del </w:t>
            </w:r>
            <w:r>
              <w:rPr>
                <w:rFonts w:ascii="Arial" w:hAnsi="Arial" w:cs="Arial"/>
                <w:color w:val="000000"/>
                <w:sz w:val="18"/>
                <w:szCs w:val="18"/>
                <w:lang w:val="es-CO"/>
              </w:rPr>
              <w:t xml:space="preserve">Instituto Colombiano de Bienestar Familiar- ICBF, </w:t>
            </w:r>
            <w:r w:rsidRPr="008517B6">
              <w:rPr>
                <w:rFonts w:ascii="Arial" w:hAnsi="Arial" w:cs="Arial"/>
                <w:color w:val="000000"/>
                <w:sz w:val="18"/>
                <w:szCs w:val="18"/>
                <w:lang w:val="es-CO"/>
              </w:rPr>
              <w:t xml:space="preserve">un desplazamiento a otro lugar del Territorio </w:t>
            </w:r>
            <w:r w:rsidR="00243106" w:rsidRPr="008517B6">
              <w:rPr>
                <w:rFonts w:ascii="Arial" w:hAnsi="Arial" w:cs="Arial"/>
                <w:color w:val="000000"/>
                <w:sz w:val="18"/>
                <w:szCs w:val="18"/>
                <w:lang w:val="es-CO"/>
              </w:rPr>
              <w:t>Nacional.</w:t>
            </w:r>
          </w:p>
        </w:tc>
      </w:tr>
      <w:tr w:rsidR="00662238" w:rsidRPr="00AB6506" w14:paraId="693E92FB" w14:textId="77777777" w:rsidTr="005241F4">
        <w:trPr>
          <w:trHeight w:val="491"/>
        </w:trPr>
        <w:tc>
          <w:tcPr>
            <w:tcW w:w="2416" w:type="dxa"/>
            <w:vAlign w:val="center"/>
          </w:tcPr>
          <w:p w14:paraId="34B355AD" w14:textId="77777777" w:rsidR="00662238" w:rsidRPr="00813EFB" w:rsidRDefault="00662238" w:rsidP="00A1391E">
            <w:pPr>
              <w:numPr>
                <w:ilvl w:val="0"/>
                <w:numId w:val="1"/>
              </w:numPr>
              <w:ind w:left="290" w:right="71" w:hanging="284"/>
              <w:jc w:val="both"/>
              <w:rPr>
                <w:rFonts w:ascii="Arial" w:hAnsi="Arial" w:cs="Arial"/>
                <w:b/>
                <w:bCs/>
                <w:color w:val="000000"/>
                <w:sz w:val="18"/>
                <w:szCs w:val="18"/>
              </w:rPr>
            </w:pPr>
            <w:r w:rsidRPr="00813EFB">
              <w:rPr>
                <w:rFonts w:ascii="Arial" w:hAnsi="Arial" w:cs="Arial"/>
                <w:b/>
                <w:color w:val="000000"/>
                <w:sz w:val="18"/>
                <w:szCs w:val="18"/>
              </w:rPr>
              <w:t>Codificación clasificador bienes y servicios:</w:t>
            </w:r>
          </w:p>
        </w:tc>
        <w:tc>
          <w:tcPr>
            <w:tcW w:w="7790" w:type="dxa"/>
            <w:gridSpan w:val="7"/>
            <w:vAlign w:val="center"/>
          </w:tcPr>
          <w:p w14:paraId="5EEA9AB9" w14:textId="77777777" w:rsidR="00662238" w:rsidRPr="00B900D5" w:rsidRDefault="00662238" w:rsidP="00662238">
            <w:pPr>
              <w:widowControl w:val="0"/>
              <w:jc w:val="both"/>
              <w:rPr>
                <w:rFonts w:ascii="Arial" w:hAnsi="Arial" w:cs="Arial"/>
                <w:b/>
                <w:bCs/>
                <w:color w:val="002060"/>
                <w:sz w:val="18"/>
                <w:szCs w:val="18"/>
                <w:lang w:val="es-CO"/>
              </w:rPr>
            </w:pPr>
            <w:r w:rsidRPr="00601AFF">
              <w:rPr>
                <w:rFonts w:ascii="Arial" w:hAnsi="Arial" w:cs="Arial"/>
                <w:b/>
                <w:bCs/>
                <w:color w:val="000000" w:themeColor="text1"/>
                <w:sz w:val="18"/>
                <w:szCs w:val="18"/>
                <w:lang w:val="es-CO"/>
              </w:rPr>
              <w:t>80111600</w:t>
            </w:r>
          </w:p>
        </w:tc>
      </w:tr>
      <w:tr w:rsidR="00E0328F" w:rsidRPr="00AB6506" w14:paraId="4C433C21" w14:textId="77777777" w:rsidTr="005241F4">
        <w:trPr>
          <w:trHeight w:val="491"/>
        </w:trPr>
        <w:tc>
          <w:tcPr>
            <w:tcW w:w="2416" w:type="dxa"/>
            <w:vAlign w:val="center"/>
          </w:tcPr>
          <w:p w14:paraId="209996FB" w14:textId="77777777" w:rsidR="00E0328F" w:rsidRPr="00813EFB" w:rsidRDefault="00E0328F" w:rsidP="00A1391E">
            <w:pPr>
              <w:numPr>
                <w:ilvl w:val="0"/>
                <w:numId w:val="1"/>
              </w:numPr>
              <w:ind w:left="290" w:right="71" w:hanging="284"/>
              <w:jc w:val="both"/>
              <w:rPr>
                <w:rFonts w:ascii="Arial" w:hAnsi="Arial" w:cs="Arial"/>
                <w:b/>
                <w:color w:val="000000"/>
                <w:sz w:val="18"/>
                <w:szCs w:val="18"/>
              </w:rPr>
            </w:pPr>
            <w:r w:rsidRPr="00813EFB">
              <w:rPr>
                <w:rFonts w:ascii="Arial" w:hAnsi="Arial" w:cs="Arial"/>
                <w:b/>
                <w:bCs/>
                <w:color w:val="000000"/>
                <w:sz w:val="18"/>
                <w:szCs w:val="18"/>
              </w:rPr>
              <w:t>Tipo de Contrato:</w:t>
            </w:r>
          </w:p>
        </w:tc>
        <w:tc>
          <w:tcPr>
            <w:tcW w:w="7790" w:type="dxa"/>
            <w:gridSpan w:val="7"/>
            <w:vAlign w:val="center"/>
          </w:tcPr>
          <w:p w14:paraId="3F41CEF6" w14:textId="0C58E060" w:rsidR="00601AFF" w:rsidRPr="00601AFF" w:rsidRDefault="00E0328F" w:rsidP="00601AFF">
            <w:pPr>
              <w:widowControl w:val="0"/>
              <w:jc w:val="both"/>
              <w:rPr>
                <w:rFonts w:ascii="Arial" w:hAnsi="Arial" w:cs="Arial"/>
                <w:color w:val="000000" w:themeColor="text1"/>
                <w:sz w:val="18"/>
                <w:szCs w:val="18"/>
                <w:lang w:val="es-CO"/>
              </w:rPr>
            </w:pPr>
            <w:r w:rsidRPr="00601AFF">
              <w:rPr>
                <w:rFonts w:ascii="Arial" w:hAnsi="Arial" w:cs="Arial"/>
                <w:color w:val="000000" w:themeColor="text1"/>
                <w:sz w:val="18"/>
                <w:szCs w:val="18"/>
                <w:lang w:val="es-CO" w:eastAsia="es-CO"/>
              </w:rPr>
              <w:t xml:space="preserve">Contrato de Prestación de Servicios Profesionales </w:t>
            </w:r>
          </w:p>
          <w:p w14:paraId="5AAD7A8C" w14:textId="51EA2460" w:rsidR="00E0328F" w:rsidRPr="0066387B" w:rsidRDefault="00E0328F" w:rsidP="00E0328F">
            <w:pPr>
              <w:widowControl w:val="0"/>
              <w:jc w:val="both"/>
              <w:rPr>
                <w:rFonts w:ascii="Arial" w:hAnsi="Arial" w:cs="Arial"/>
                <w:color w:val="FF0000"/>
                <w:sz w:val="18"/>
                <w:szCs w:val="18"/>
                <w:lang w:val="es-CO"/>
              </w:rPr>
            </w:pPr>
          </w:p>
        </w:tc>
      </w:tr>
      <w:tr w:rsidR="00E0328F" w:rsidRPr="00AB6506" w14:paraId="52AB3BCE" w14:textId="77777777" w:rsidTr="005241F4">
        <w:trPr>
          <w:trHeight w:val="491"/>
        </w:trPr>
        <w:tc>
          <w:tcPr>
            <w:tcW w:w="2416" w:type="dxa"/>
            <w:vAlign w:val="center"/>
          </w:tcPr>
          <w:p w14:paraId="4A668DB6" w14:textId="77777777" w:rsidR="00E0328F" w:rsidRPr="00813EFB" w:rsidRDefault="00E0328F" w:rsidP="00A1391E">
            <w:pPr>
              <w:numPr>
                <w:ilvl w:val="0"/>
                <w:numId w:val="1"/>
              </w:numPr>
              <w:ind w:left="290" w:right="71" w:hanging="284"/>
              <w:jc w:val="both"/>
              <w:rPr>
                <w:rFonts w:ascii="Arial" w:hAnsi="Arial" w:cs="Arial"/>
                <w:b/>
                <w:bCs/>
                <w:color w:val="000000"/>
                <w:sz w:val="18"/>
                <w:szCs w:val="18"/>
              </w:rPr>
            </w:pPr>
            <w:r w:rsidRPr="00813EFB">
              <w:rPr>
                <w:rFonts w:ascii="Arial" w:hAnsi="Arial" w:cs="Arial"/>
                <w:b/>
                <w:bCs/>
                <w:color w:val="000000"/>
                <w:sz w:val="18"/>
                <w:szCs w:val="18"/>
              </w:rPr>
              <w:t xml:space="preserve">Modalidad de Selección: </w:t>
            </w:r>
          </w:p>
        </w:tc>
        <w:tc>
          <w:tcPr>
            <w:tcW w:w="7790" w:type="dxa"/>
            <w:gridSpan w:val="7"/>
            <w:vAlign w:val="center"/>
          </w:tcPr>
          <w:p w14:paraId="2F8BA54E" w14:textId="77777777" w:rsidR="004B41A9" w:rsidRPr="002844AF" w:rsidRDefault="004B41A9" w:rsidP="004B41A9">
            <w:pPr>
              <w:jc w:val="both"/>
              <w:rPr>
                <w:rFonts w:ascii="Arial" w:hAnsi="Arial" w:cs="Arial"/>
                <w:sz w:val="18"/>
                <w:szCs w:val="18"/>
                <w:lang w:val="es-MX"/>
              </w:rPr>
            </w:pPr>
            <w:r w:rsidRPr="00813EFB">
              <w:rPr>
                <w:rFonts w:ascii="Arial" w:hAnsi="Arial" w:cs="Arial"/>
                <w:color w:val="000000"/>
                <w:sz w:val="18"/>
                <w:szCs w:val="18"/>
                <w:lang w:val="es-MX"/>
              </w:rPr>
              <w:t xml:space="preserve">El presente contrato de </w:t>
            </w:r>
            <w:r w:rsidRPr="00CE68C5">
              <w:rPr>
                <w:rFonts w:ascii="Arial" w:hAnsi="Arial" w:cs="Arial"/>
                <w:sz w:val="18"/>
                <w:szCs w:val="18"/>
                <w:lang w:val="es-CO" w:eastAsia="es-CO"/>
              </w:rPr>
              <w:t>Prestación de servicios</w:t>
            </w:r>
            <w:r w:rsidRPr="0066387B">
              <w:rPr>
                <w:rFonts w:ascii="Arial" w:hAnsi="Arial" w:cs="Arial"/>
                <w:color w:val="FF0000"/>
                <w:sz w:val="18"/>
                <w:szCs w:val="18"/>
                <w:lang w:val="es-CO" w:eastAsia="es-CO"/>
              </w:rPr>
              <w:t xml:space="preserve"> </w:t>
            </w:r>
            <w:r w:rsidRPr="000C4801">
              <w:rPr>
                <w:rFonts w:ascii="Arial" w:hAnsi="Arial" w:cs="Arial"/>
                <w:sz w:val="18"/>
                <w:szCs w:val="18"/>
                <w:lang w:val="es-CO" w:eastAsia="es-CO"/>
              </w:rPr>
              <w:t>encuentra</w:t>
            </w:r>
            <w:r w:rsidRPr="000C4801">
              <w:rPr>
                <w:rFonts w:ascii="Arial" w:hAnsi="Arial" w:cs="Arial"/>
                <w:sz w:val="18"/>
                <w:szCs w:val="18"/>
                <w:lang w:val="es-MX"/>
              </w:rPr>
              <w:t xml:space="preserve"> </w:t>
            </w:r>
            <w:r w:rsidRPr="002844AF">
              <w:rPr>
                <w:rFonts w:ascii="Arial" w:hAnsi="Arial" w:cs="Arial"/>
                <w:sz w:val="18"/>
                <w:szCs w:val="18"/>
                <w:lang w:val="es-MX"/>
              </w:rPr>
              <w:t xml:space="preserve">fundamento en lo dispuesto en el literal h) del numeral 4º del artículo 2º de la Ley 1150 de 2007, donde se prevé la contratación directa </w:t>
            </w:r>
            <w:r w:rsidRPr="002844AF">
              <w:rPr>
                <w:rFonts w:ascii="Arial" w:hAnsi="Arial" w:cs="Arial"/>
                <w:i/>
                <w:sz w:val="18"/>
                <w:szCs w:val="18"/>
                <w:lang w:val="es-MX"/>
              </w:rPr>
              <w:t>“para la prestación de servicios profesionales y de apoyo a la gestión, o para la ejecución de trabajos artísticos que solo puedan encomendarse a determinadas personas naturales”</w:t>
            </w:r>
            <w:r w:rsidRPr="002844AF">
              <w:rPr>
                <w:rFonts w:ascii="Arial" w:hAnsi="Arial" w:cs="Arial"/>
                <w:sz w:val="18"/>
                <w:szCs w:val="18"/>
                <w:lang w:val="es-MX"/>
              </w:rPr>
              <w:t xml:space="preserve">.   </w:t>
            </w:r>
          </w:p>
          <w:p w14:paraId="1B5177CE" w14:textId="77777777" w:rsidR="004B41A9" w:rsidRPr="002844AF" w:rsidRDefault="004B41A9" w:rsidP="004B41A9">
            <w:pPr>
              <w:jc w:val="both"/>
              <w:rPr>
                <w:rFonts w:ascii="Arial" w:hAnsi="Arial" w:cs="Arial"/>
                <w:sz w:val="18"/>
                <w:szCs w:val="18"/>
                <w:lang w:val="es-MX"/>
              </w:rPr>
            </w:pPr>
          </w:p>
          <w:p w14:paraId="1F6DE4D7" w14:textId="77777777" w:rsidR="004B41A9" w:rsidRPr="00813EFB" w:rsidRDefault="004B41A9" w:rsidP="004B41A9">
            <w:pPr>
              <w:jc w:val="both"/>
              <w:rPr>
                <w:rFonts w:ascii="Arial" w:hAnsi="Arial" w:cs="Arial"/>
                <w:color w:val="000000"/>
                <w:sz w:val="18"/>
                <w:szCs w:val="18"/>
                <w:lang w:val="es-MX"/>
              </w:rPr>
            </w:pPr>
            <w:r w:rsidRPr="002844AF">
              <w:rPr>
                <w:rFonts w:ascii="Arial" w:hAnsi="Arial" w:cs="Arial"/>
                <w:sz w:val="18"/>
                <w:szCs w:val="18"/>
                <w:lang w:val="es-MX"/>
              </w:rPr>
              <w:t>Así mismo, de conformidad con lo dispuesto en el artíc</w:t>
            </w:r>
            <w:r w:rsidRPr="00813EFB">
              <w:rPr>
                <w:rFonts w:ascii="Arial" w:hAnsi="Arial" w:cs="Arial"/>
                <w:color w:val="000000"/>
                <w:sz w:val="18"/>
                <w:szCs w:val="18"/>
                <w:lang w:val="es-MX"/>
              </w:rPr>
              <w:t>ulo 2.2.1.2.1.4.9 del Decreto Nacional 1082 de 2015 que dice:</w:t>
            </w:r>
          </w:p>
          <w:p w14:paraId="6ADAFBF6" w14:textId="77777777" w:rsidR="00E0328F" w:rsidRPr="00813EFB" w:rsidRDefault="00E0328F" w:rsidP="00E0328F">
            <w:pPr>
              <w:jc w:val="both"/>
              <w:rPr>
                <w:rFonts w:ascii="Arial" w:hAnsi="Arial" w:cs="Arial"/>
                <w:color w:val="000000"/>
                <w:sz w:val="18"/>
                <w:szCs w:val="18"/>
                <w:lang w:val="es-MX"/>
              </w:rPr>
            </w:pPr>
          </w:p>
          <w:p w14:paraId="6E00EBE6" w14:textId="77777777" w:rsidR="00E0328F" w:rsidRPr="00813EFB" w:rsidRDefault="00E0328F" w:rsidP="00E0328F">
            <w:pPr>
              <w:jc w:val="both"/>
              <w:rPr>
                <w:rFonts w:ascii="Arial" w:hAnsi="Arial" w:cs="Arial"/>
                <w:i/>
                <w:color w:val="000000"/>
                <w:sz w:val="18"/>
                <w:szCs w:val="18"/>
                <w:lang w:val="es-MX"/>
              </w:rPr>
            </w:pPr>
            <w:r w:rsidRPr="00813EFB">
              <w:rPr>
                <w:rFonts w:ascii="Arial" w:hAnsi="Arial" w:cs="Arial"/>
                <w:i/>
                <w:color w:val="000000"/>
                <w:sz w:val="18"/>
                <w:szCs w:val="18"/>
                <w:lang w:val="es-MX"/>
              </w:rPr>
              <w:t>“Artículo 2.2.1.2.1.4.9. Contratos de prestación de servicios profesionales y de apoyo a la gestión, o para la ejecución de trabajos artísticos que solo pueden encomendarse a determinadas personas naturales. 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En este caso, no es necesario que la Entidad Estatal haya obtenido previamente varias ofertas, de lo cual el ordenador del gasto debe dejar constancia escrita.</w:t>
            </w:r>
          </w:p>
          <w:p w14:paraId="3466C72C" w14:textId="77777777" w:rsidR="00E0328F" w:rsidRPr="00813EFB" w:rsidRDefault="00E0328F" w:rsidP="00E0328F">
            <w:pPr>
              <w:jc w:val="both"/>
              <w:rPr>
                <w:rFonts w:ascii="Arial" w:hAnsi="Arial" w:cs="Arial"/>
                <w:i/>
                <w:color w:val="000000"/>
                <w:sz w:val="18"/>
                <w:szCs w:val="18"/>
                <w:lang w:val="es-MX"/>
              </w:rPr>
            </w:pPr>
          </w:p>
          <w:p w14:paraId="65F3BD1F" w14:textId="77777777" w:rsidR="00E0328F" w:rsidRPr="0066387B" w:rsidRDefault="00E0328F" w:rsidP="00E0328F">
            <w:pPr>
              <w:jc w:val="both"/>
              <w:rPr>
                <w:rFonts w:ascii="Arial" w:hAnsi="Arial" w:cs="Arial"/>
                <w:sz w:val="18"/>
                <w:szCs w:val="18"/>
                <w:lang w:val="es-CO" w:eastAsia="es-CO"/>
              </w:rPr>
            </w:pPr>
            <w:r w:rsidRPr="00813EFB">
              <w:rPr>
                <w:rFonts w:ascii="Arial" w:hAnsi="Arial" w:cs="Arial"/>
                <w:i/>
                <w:color w:val="000000"/>
                <w:sz w:val="18"/>
                <w:szCs w:val="18"/>
                <w:lang w:val="es-MX"/>
              </w:rPr>
              <w:t>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r>
              <w:rPr>
                <w:rFonts w:ascii="Arial" w:hAnsi="Arial" w:cs="Arial"/>
                <w:i/>
                <w:color w:val="000000"/>
                <w:sz w:val="18"/>
                <w:szCs w:val="18"/>
                <w:lang w:val="es-MX"/>
              </w:rPr>
              <w:t xml:space="preserve"> </w:t>
            </w:r>
            <w:r w:rsidRPr="00813EFB">
              <w:rPr>
                <w:rFonts w:ascii="Arial" w:hAnsi="Arial" w:cs="Arial"/>
                <w:i/>
                <w:color w:val="000000"/>
                <w:sz w:val="18"/>
                <w:szCs w:val="18"/>
                <w:lang w:val="es-MX"/>
              </w:rPr>
              <w:t>(…)”</w:t>
            </w:r>
            <w:r>
              <w:rPr>
                <w:rFonts w:ascii="Arial" w:hAnsi="Arial" w:cs="Arial"/>
                <w:i/>
                <w:color w:val="000000"/>
                <w:sz w:val="18"/>
                <w:szCs w:val="18"/>
                <w:lang w:val="es-MX"/>
              </w:rPr>
              <w:t>.</w:t>
            </w:r>
          </w:p>
        </w:tc>
      </w:tr>
      <w:tr w:rsidR="00E0328F" w:rsidRPr="00813EFB" w14:paraId="32B96F9B" w14:textId="77777777" w:rsidTr="005241F4">
        <w:trPr>
          <w:trHeight w:val="413"/>
        </w:trPr>
        <w:tc>
          <w:tcPr>
            <w:tcW w:w="2416" w:type="dxa"/>
            <w:vAlign w:val="center"/>
          </w:tcPr>
          <w:p w14:paraId="0E223D1C" w14:textId="77777777" w:rsidR="00E0328F" w:rsidRPr="00813EFB" w:rsidDel="0048622A" w:rsidRDefault="00E0328F" w:rsidP="00A1391E">
            <w:pPr>
              <w:numPr>
                <w:ilvl w:val="0"/>
                <w:numId w:val="1"/>
              </w:numPr>
              <w:ind w:left="290" w:hanging="284"/>
              <w:rPr>
                <w:rFonts w:ascii="Arial" w:hAnsi="Arial" w:cs="Arial"/>
                <w:b/>
                <w:bCs/>
                <w:color w:val="000000"/>
                <w:sz w:val="18"/>
                <w:szCs w:val="18"/>
              </w:rPr>
            </w:pPr>
            <w:r w:rsidRPr="00813EFB">
              <w:rPr>
                <w:rFonts w:ascii="Arial" w:hAnsi="Arial" w:cs="Arial"/>
                <w:b/>
                <w:color w:val="000000"/>
                <w:sz w:val="18"/>
                <w:szCs w:val="18"/>
              </w:rPr>
              <w:t>Criterios para seleccionar</w:t>
            </w:r>
            <w:r>
              <w:rPr>
                <w:rFonts w:ascii="Arial" w:hAnsi="Arial" w:cs="Arial"/>
                <w:b/>
                <w:color w:val="000000"/>
                <w:sz w:val="18"/>
                <w:szCs w:val="18"/>
              </w:rPr>
              <w:t xml:space="preserve"> al contratista</w:t>
            </w:r>
            <w:r w:rsidRPr="00813EFB">
              <w:rPr>
                <w:rFonts w:ascii="Arial" w:hAnsi="Arial" w:cs="Arial"/>
                <w:b/>
                <w:color w:val="000000"/>
                <w:sz w:val="18"/>
                <w:szCs w:val="18"/>
              </w:rPr>
              <w:t>: idoneidad / experiencia</w:t>
            </w:r>
          </w:p>
        </w:tc>
        <w:tc>
          <w:tcPr>
            <w:tcW w:w="7790" w:type="dxa"/>
            <w:gridSpan w:val="7"/>
            <w:vAlign w:val="center"/>
          </w:tcPr>
          <w:p w14:paraId="528F0488" w14:textId="77777777" w:rsidR="00D5608B" w:rsidRDefault="00E0328F" w:rsidP="00D5608B">
            <w:pPr>
              <w:widowControl w:val="0"/>
              <w:jc w:val="both"/>
              <w:rPr>
                <w:rFonts w:ascii="Arial" w:hAnsi="Arial" w:cs="Arial"/>
                <w:color w:val="000000"/>
                <w:sz w:val="18"/>
                <w:szCs w:val="18"/>
                <w:lang w:val="es-CO"/>
              </w:rPr>
            </w:pPr>
            <w:r w:rsidRPr="00813EFB">
              <w:rPr>
                <w:rFonts w:ascii="Arial" w:hAnsi="Arial" w:cs="Arial"/>
                <w:b/>
                <w:color w:val="000000"/>
                <w:sz w:val="18"/>
                <w:szCs w:val="18"/>
                <w:lang w:val="es-CO"/>
              </w:rPr>
              <w:t>IDONEIDAD REQUERIDA PARA LA EJECUCIÓN DEL CONTRATO:</w:t>
            </w:r>
            <w:r w:rsidRPr="00813EFB">
              <w:rPr>
                <w:rFonts w:ascii="Arial" w:hAnsi="Arial" w:cs="Arial"/>
                <w:color w:val="000000"/>
                <w:sz w:val="18"/>
                <w:szCs w:val="18"/>
                <w:lang w:val="es-CO"/>
              </w:rPr>
              <w:t xml:space="preserve"> </w:t>
            </w:r>
            <w:r w:rsidR="00D5608B">
              <w:rPr>
                <w:rFonts w:ascii="Arial" w:hAnsi="Arial" w:cs="Arial"/>
                <w:color w:val="000000"/>
                <w:sz w:val="18"/>
                <w:szCs w:val="18"/>
                <w:lang w:val="es-CO"/>
              </w:rPr>
              <w:t xml:space="preserve"> de conformidad con el objeto del contrato y las actividades a desarrollar, se determina que se requiere un profesional con la siguiente formación y experiencia:</w:t>
            </w:r>
          </w:p>
          <w:p w14:paraId="53ADB96F" w14:textId="77777777" w:rsidR="00D5608B" w:rsidRPr="00813EFB" w:rsidRDefault="00D5608B" w:rsidP="00D5608B">
            <w:pPr>
              <w:widowControl w:val="0"/>
              <w:jc w:val="both"/>
              <w:rPr>
                <w:rFonts w:ascii="Arial" w:hAnsi="Arial" w:cs="Arial"/>
                <w:color w:val="000000"/>
                <w:sz w:val="18"/>
                <w:szCs w:val="18"/>
                <w:lang w:val="es-CO"/>
              </w:rPr>
            </w:pPr>
          </w:p>
          <w:p w14:paraId="4AAFC3F8" w14:textId="77777777" w:rsidR="00E0328F" w:rsidRPr="00813EFB" w:rsidRDefault="00E0328F" w:rsidP="00E0328F">
            <w:pPr>
              <w:widowControl w:val="0"/>
              <w:jc w:val="both"/>
              <w:rPr>
                <w:rFonts w:ascii="Arial" w:hAnsi="Arial" w:cs="Arial"/>
                <w:color w:val="000000"/>
                <w:sz w:val="18"/>
                <w:szCs w:val="18"/>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0"/>
              <w:gridCol w:w="1295"/>
              <w:gridCol w:w="4046"/>
            </w:tblGrid>
            <w:tr w:rsidR="00E0328F" w:rsidRPr="00D14F29" w14:paraId="4EF27B68" w14:textId="77777777">
              <w:trPr>
                <w:trHeight w:val="13"/>
              </w:trPr>
              <w:tc>
                <w:tcPr>
                  <w:tcW w:w="7491" w:type="dxa"/>
                  <w:gridSpan w:val="3"/>
                  <w:shd w:val="clear" w:color="auto" w:fill="D0CECE"/>
                  <w:vAlign w:val="center"/>
                </w:tcPr>
                <w:p w14:paraId="53FDE978" w14:textId="77777777" w:rsidR="00E0328F" w:rsidRPr="00B612E6" w:rsidRDefault="00E0328F" w:rsidP="003B0C4D">
                  <w:pPr>
                    <w:framePr w:hSpace="141" w:wrap="around" w:vAnchor="text" w:hAnchor="text" w:xAlign="center" w:y="1"/>
                    <w:suppressOverlap/>
                    <w:jc w:val="center"/>
                    <w:rPr>
                      <w:rFonts w:ascii="Arial" w:hAnsi="Arial" w:cs="Arial"/>
                      <w:b/>
                      <w:iCs/>
                      <w:sz w:val="18"/>
                      <w:szCs w:val="18"/>
                    </w:rPr>
                  </w:pPr>
                  <w:r w:rsidRPr="00B612E6">
                    <w:rPr>
                      <w:rFonts w:ascii="Arial" w:hAnsi="Arial" w:cs="Arial"/>
                      <w:b/>
                      <w:iCs/>
                      <w:sz w:val="18"/>
                      <w:szCs w:val="18"/>
                    </w:rPr>
                    <w:t>ESTUDIOS O FORMACIÓN</w:t>
                  </w:r>
                </w:p>
              </w:tc>
            </w:tr>
            <w:tr w:rsidR="00E0328F" w:rsidRPr="00D14F29" w14:paraId="18ED6A68" w14:textId="77777777" w:rsidTr="00BE2BBA">
              <w:trPr>
                <w:trHeight w:val="13"/>
              </w:trPr>
              <w:tc>
                <w:tcPr>
                  <w:tcW w:w="2150" w:type="dxa"/>
                  <w:shd w:val="clear" w:color="auto" w:fill="D0CECE"/>
                  <w:vAlign w:val="center"/>
                </w:tcPr>
                <w:p w14:paraId="47752451" w14:textId="77777777" w:rsidR="00E0328F" w:rsidRPr="00D14F29" w:rsidRDefault="00E0328F" w:rsidP="003B0C4D">
                  <w:pPr>
                    <w:framePr w:hSpace="141" w:wrap="around" w:vAnchor="text" w:hAnchor="text" w:xAlign="center" w:y="1"/>
                    <w:suppressOverlap/>
                    <w:rPr>
                      <w:rFonts w:ascii="Arial" w:hAnsi="Arial" w:cs="Arial"/>
                      <w:b/>
                      <w:bCs/>
                      <w:iCs/>
                      <w:sz w:val="18"/>
                      <w:szCs w:val="18"/>
                    </w:rPr>
                  </w:pPr>
                  <w:r w:rsidRPr="00D14F29">
                    <w:rPr>
                      <w:rFonts w:ascii="Arial" w:hAnsi="Arial" w:cs="Arial"/>
                      <w:b/>
                      <w:bCs/>
                      <w:iCs/>
                      <w:sz w:val="18"/>
                      <w:szCs w:val="18"/>
                    </w:rPr>
                    <w:t>NIVEL</w:t>
                  </w:r>
                </w:p>
              </w:tc>
              <w:tc>
                <w:tcPr>
                  <w:tcW w:w="5341" w:type="dxa"/>
                  <w:gridSpan w:val="2"/>
                  <w:vAlign w:val="center"/>
                </w:tcPr>
                <w:p w14:paraId="73FF019A" w14:textId="19DA1B5D" w:rsidR="00E0328F" w:rsidRPr="00B900D5" w:rsidRDefault="00E54D3F" w:rsidP="003B0C4D">
                  <w:pPr>
                    <w:framePr w:hSpace="141" w:wrap="around" w:vAnchor="text" w:hAnchor="text" w:xAlign="center" w:y="1"/>
                    <w:suppressOverlap/>
                    <w:rPr>
                      <w:rFonts w:ascii="Arial" w:hAnsi="Arial" w:cs="Arial"/>
                      <w:b/>
                      <w:bCs/>
                      <w:iCs/>
                      <w:color w:val="002060"/>
                      <w:sz w:val="18"/>
                      <w:szCs w:val="18"/>
                    </w:rPr>
                  </w:pPr>
                  <w:r>
                    <w:rPr>
                      <w:rFonts w:ascii="Arial" w:hAnsi="Arial" w:cs="Arial"/>
                      <w:b/>
                      <w:iCs/>
                      <w:color w:val="000000" w:themeColor="text1"/>
                      <w:sz w:val="18"/>
                      <w:szCs w:val="18"/>
                    </w:rPr>
                    <w:t>BACHILLER</w:t>
                  </w:r>
                </w:p>
              </w:tc>
            </w:tr>
            <w:tr w:rsidR="00E0328F" w:rsidRPr="00D14F29" w14:paraId="793491B6" w14:textId="77777777" w:rsidTr="00B612E6">
              <w:trPr>
                <w:trHeight w:val="13"/>
              </w:trPr>
              <w:tc>
                <w:tcPr>
                  <w:tcW w:w="2150" w:type="dxa"/>
                  <w:vMerge w:val="restart"/>
                  <w:shd w:val="clear" w:color="auto" w:fill="D0CECE"/>
                  <w:vAlign w:val="center"/>
                </w:tcPr>
                <w:p w14:paraId="6717DC30" w14:textId="77777777" w:rsidR="00E0328F" w:rsidRPr="00792EC7" w:rsidRDefault="00E0328F" w:rsidP="003B0C4D">
                  <w:pPr>
                    <w:framePr w:hSpace="141" w:wrap="around" w:vAnchor="text" w:hAnchor="text" w:xAlign="center" w:y="1"/>
                    <w:suppressOverlap/>
                    <w:rPr>
                      <w:rFonts w:ascii="Arial" w:hAnsi="Arial" w:cs="Arial"/>
                      <w:b/>
                      <w:bCs/>
                      <w:iCs/>
                      <w:sz w:val="18"/>
                      <w:szCs w:val="18"/>
                      <w:lang w:val="pt-PT"/>
                    </w:rPr>
                  </w:pPr>
                  <w:r w:rsidRPr="00792EC7">
                    <w:rPr>
                      <w:rFonts w:ascii="Arial" w:hAnsi="Arial" w:cs="Arial"/>
                      <w:b/>
                      <w:bCs/>
                      <w:iCs/>
                      <w:sz w:val="18"/>
                      <w:szCs w:val="18"/>
                      <w:lang w:val="pt-PT"/>
                    </w:rPr>
                    <w:t>TÍTULO(S) DE FORMACIÓN REQUERIDO(S)</w:t>
                  </w:r>
                </w:p>
              </w:tc>
              <w:tc>
                <w:tcPr>
                  <w:tcW w:w="1295" w:type="dxa"/>
                  <w:shd w:val="clear" w:color="auto" w:fill="D0CECE"/>
                  <w:vAlign w:val="center"/>
                </w:tcPr>
                <w:p w14:paraId="1967176C" w14:textId="77777777" w:rsidR="00E0328F" w:rsidRPr="00D14F29" w:rsidRDefault="00E0328F" w:rsidP="003B0C4D">
                  <w:pPr>
                    <w:framePr w:hSpace="141" w:wrap="around" w:vAnchor="text" w:hAnchor="text" w:xAlign="center" w:y="1"/>
                    <w:suppressOverlap/>
                    <w:jc w:val="both"/>
                    <w:rPr>
                      <w:rFonts w:ascii="Arial" w:hAnsi="Arial" w:cs="Arial"/>
                      <w:b/>
                      <w:bCs/>
                      <w:iCs/>
                      <w:sz w:val="18"/>
                      <w:szCs w:val="18"/>
                    </w:rPr>
                  </w:pPr>
                  <w:r w:rsidRPr="00D14F29">
                    <w:rPr>
                      <w:rFonts w:ascii="Arial" w:hAnsi="Arial" w:cs="Arial"/>
                      <w:b/>
                      <w:bCs/>
                      <w:iCs/>
                      <w:sz w:val="18"/>
                      <w:szCs w:val="18"/>
                    </w:rPr>
                    <w:t>Pregrado</w:t>
                  </w:r>
                </w:p>
              </w:tc>
              <w:tc>
                <w:tcPr>
                  <w:tcW w:w="4046" w:type="dxa"/>
                  <w:vAlign w:val="center"/>
                </w:tcPr>
                <w:p w14:paraId="22FA58FC" w14:textId="546920C6" w:rsidR="00E0328F" w:rsidRPr="00C47F39" w:rsidRDefault="00E54D3F" w:rsidP="003B0C4D">
                  <w:pPr>
                    <w:framePr w:hSpace="141" w:wrap="around" w:vAnchor="text" w:hAnchor="text" w:xAlign="center" w:y="1"/>
                    <w:suppressOverlap/>
                    <w:jc w:val="both"/>
                    <w:rPr>
                      <w:rFonts w:ascii="Arial" w:hAnsi="Arial" w:cs="Arial"/>
                      <w:b/>
                      <w:iCs/>
                      <w:color w:val="000000" w:themeColor="text1"/>
                      <w:sz w:val="18"/>
                      <w:szCs w:val="18"/>
                    </w:rPr>
                  </w:pPr>
                  <w:r>
                    <w:rPr>
                      <w:rFonts w:ascii="Arial" w:hAnsi="Arial" w:cs="Arial"/>
                      <w:b/>
                      <w:iCs/>
                      <w:color w:val="000000" w:themeColor="text1"/>
                      <w:sz w:val="18"/>
                      <w:szCs w:val="18"/>
                    </w:rPr>
                    <w:t>TITULO DE BACHILLER</w:t>
                  </w:r>
                </w:p>
              </w:tc>
            </w:tr>
            <w:tr w:rsidR="00E0328F" w:rsidRPr="00D14F29" w14:paraId="0BBD2A35" w14:textId="77777777" w:rsidTr="00B612E6">
              <w:trPr>
                <w:trHeight w:val="13"/>
              </w:trPr>
              <w:tc>
                <w:tcPr>
                  <w:tcW w:w="2150" w:type="dxa"/>
                  <w:vMerge/>
                  <w:shd w:val="clear" w:color="auto" w:fill="D0CECE"/>
                  <w:vAlign w:val="center"/>
                </w:tcPr>
                <w:p w14:paraId="70C6EEF9" w14:textId="77777777" w:rsidR="00E0328F" w:rsidRPr="00D14F29" w:rsidRDefault="00E0328F" w:rsidP="003B0C4D">
                  <w:pPr>
                    <w:framePr w:hSpace="141" w:wrap="around" w:vAnchor="text" w:hAnchor="text" w:xAlign="center" w:y="1"/>
                    <w:suppressOverlap/>
                    <w:rPr>
                      <w:rFonts w:ascii="Arial" w:hAnsi="Arial" w:cs="Arial"/>
                      <w:b/>
                      <w:bCs/>
                      <w:iCs/>
                      <w:sz w:val="18"/>
                      <w:szCs w:val="18"/>
                    </w:rPr>
                  </w:pPr>
                </w:p>
              </w:tc>
              <w:tc>
                <w:tcPr>
                  <w:tcW w:w="1295" w:type="dxa"/>
                  <w:shd w:val="clear" w:color="auto" w:fill="D0CECE"/>
                  <w:vAlign w:val="center"/>
                </w:tcPr>
                <w:p w14:paraId="1ACAAA0A" w14:textId="77777777" w:rsidR="00E0328F" w:rsidRPr="00D14F29" w:rsidRDefault="00E0328F" w:rsidP="003B0C4D">
                  <w:pPr>
                    <w:framePr w:hSpace="141" w:wrap="around" w:vAnchor="text" w:hAnchor="text" w:xAlign="center" w:y="1"/>
                    <w:suppressOverlap/>
                    <w:jc w:val="both"/>
                    <w:rPr>
                      <w:rFonts w:ascii="Arial" w:hAnsi="Arial" w:cs="Arial"/>
                      <w:b/>
                      <w:iCs/>
                      <w:sz w:val="18"/>
                      <w:szCs w:val="18"/>
                    </w:rPr>
                  </w:pPr>
                  <w:r w:rsidRPr="00D14F29">
                    <w:rPr>
                      <w:rFonts w:ascii="Arial" w:hAnsi="Arial" w:cs="Arial"/>
                      <w:b/>
                      <w:iCs/>
                      <w:sz w:val="18"/>
                      <w:szCs w:val="18"/>
                    </w:rPr>
                    <w:t>Posgrado</w:t>
                  </w:r>
                </w:p>
              </w:tc>
              <w:tc>
                <w:tcPr>
                  <w:tcW w:w="4046" w:type="dxa"/>
                  <w:vAlign w:val="center"/>
                </w:tcPr>
                <w:p w14:paraId="6BEA048B" w14:textId="47761D58" w:rsidR="00E0328F" w:rsidRPr="00B900D5" w:rsidRDefault="005D0D77" w:rsidP="003B0C4D">
                  <w:pPr>
                    <w:framePr w:hSpace="141" w:wrap="around" w:vAnchor="text" w:hAnchor="text" w:xAlign="center" w:y="1"/>
                    <w:suppressOverlap/>
                    <w:jc w:val="both"/>
                    <w:rPr>
                      <w:rFonts w:ascii="Arial" w:hAnsi="Arial" w:cs="Arial"/>
                      <w:b/>
                      <w:bCs/>
                      <w:iCs/>
                      <w:color w:val="002060"/>
                      <w:sz w:val="18"/>
                      <w:szCs w:val="18"/>
                    </w:rPr>
                  </w:pPr>
                  <w:r>
                    <w:rPr>
                      <w:rFonts w:ascii="Arial" w:hAnsi="Arial" w:cs="Arial"/>
                      <w:b/>
                      <w:iCs/>
                      <w:color w:val="000000" w:themeColor="text1"/>
                      <w:sz w:val="18"/>
                      <w:szCs w:val="18"/>
                    </w:rPr>
                    <w:t>N/A</w:t>
                  </w:r>
                </w:p>
              </w:tc>
            </w:tr>
          </w:tbl>
          <w:p w14:paraId="7308E155" w14:textId="77777777" w:rsidR="00E0328F" w:rsidRPr="00813EFB" w:rsidRDefault="00E0328F" w:rsidP="00E0328F">
            <w:pPr>
              <w:widowControl w:val="0"/>
              <w:jc w:val="both"/>
              <w:rPr>
                <w:rFonts w:ascii="Arial" w:hAnsi="Arial" w:cs="Arial"/>
                <w:color w:val="000000"/>
                <w:sz w:val="18"/>
                <w:szCs w:val="18"/>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7"/>
              <w:gridCol w:w="5432"/>
            </w:tblGrid>
            <w:tr w:rsidR="00E0328F" w:rsidRPr="00B612E6" w14:paraId="0C4646A8" w14:textId="77777777" w:rsidTr="00B612E6">
              <w:trPr>
                <w:trHeight w:val="20"/>
              </w:trPr>
              <w:tc>
                <w:tcPr>
                  <w:tcW w:w="2067" w:type="dxa"/>
                  <w:shd w:val="clear" w:color="auto" w:fill="D0CECE"/>
                  <w:vAlign w:val="center"/>
                </w:tcPr>
                <w:p w14:paraId="36B96EEB" w14:textId="77777777" w:rsidR="00E0328F" w:rsidRPr="00B612E6" w:rsidRDefault="00E0328F" w:rsidP="003B0C4D">
                  <w:pPr>
                    <w:framePr w:hSpace="141" w:wrap="around" w:vAnchor="text" w:hAnchor="text" w:xAlign="center" w:y="1"/>
                    <w:suppressOverlap/>
                    <w:jc w:val="center"/>
                    <w:rPr>
                      <w:rFonts w:ascii="Arial" w:hAnsi="Arial" w:cs="Arial"/>
                      <w:b/>
                      <w:bCs/>
                      <w:iCs/>
                      <w:sz w:val="18"/>
                      <w:szCs w:val="18"/>
                    </w:rPr>
                  </w:pPr>
                  <w:r w:rsidRPr="00B612E6">
                    <w:rPr>
                      <w:rFonts w:ascii="Arial" w:hAnsi="Arial" w:cs="Arial"/>
                      <w:b/>
                      <w:bCs/>
                      <w:iCs/>
                      <w:sz w:val="18"/>
                      <w:szCs w:val="18"/>
                    </w:rPr>
                    <w:t>CONDICIONES</w:t>
                  </w:r>
                </w:p>
              </w:tc>
              <w:tc>
                <w:tcPr>
                  <w:tcW w:w="5432" w:type="dxa"/>
                  <w:shd w:val="clear" w:color="auto" w:fill="D0CECE"/>
                  <w:vAlign w:val="center"/>
                </w:tcPr>
                <w:p w14:paraId="02E0FC93" w14:textId="77777777" w:rsidR="00E0328F" w:rsidRPr="00B612E6" w:rsidRDefault="00E0328F" w:rsidP="003B0C4D">
                  <w:pPr>
                    <w:framePr w:hSpace="141" w:wrap="around" w:vAnchor="text" w:hAnchor="text" w:xAlign="center" w:y="1"/>
                    <w:suppressOverlap/>
                    <w:jc w:val="center"/>
                    <w:rPr>
                      <w:rFonts w:ascii="Arial" w:hAnsi="Arial" w:cs="Arial"/>
                      <w:b/>
                      <w:bCs/>
                      <w:iCs/>
                      <w:sz w:val="18"/>
                      <w:szCs w:val="18"/>
                    </w:rPr>
                  </w:pPr>
                  <w:r w:rsidRPr="00B612E6">
                    <w:rPr>
                      <w:rFonts w:ascii="Arial" w:hAnsi="Arial" w:cs="Arial"/>
                      <w:b/>
                      <w:bCs/>
                      <w:iCs/>
                      <w:sz w:val="18"/>
                      <w:szCs w:val="18"/>
                    </w:rPr>
                    <w:t>EXPERIENCIA REQUERIDA</w:t>
                  </w:r>
                </w:p>
              </w:tc>
            </w:tr>
            <w:tr w:rsidR="00E0328F" w:rsidRPr="00B612E6" w14:paraId="6BEC91BE" w14:textId="77777777" w:rsidTr="00B612E6">
              <w:trPr>
                <w:trHeight w:val="20"/>
              </w:trPr>
              <w:tc>
                <w:tcPr>
                  <w:tcW w:w="2067" w:type="dxa"/>
                  <w:shd w:val="clear" w:color="auto" w:fill="D0CECE"/>
                  <w:vAlign w:val="center"/>
                </w:tcPr>
                <w:p w14:paraId="7F1157CC" w14:textId="77777777" w:rsidR="00E0328F" w:rsidRPr="00B612E6" w:rsidRDefault="00E0328F" w:rsidP="003B0C4D">
                  <w:pPr>
                    <w:framePr w:hSpace="141" w:wrap="around" w:vAnchor="text" w:hAnchor="text" w:xAlign="center" w:y="1"/>
                    <w:suppressOverlap/>
                    <w:rPr>
                      <w:rFonts w:ascii="Arial" w:hAnsi="Arial" w:cs="Arial"/>
                      <w:b/>
                      <w:bCs/>
                      <w:iCs/>
                      <w:sz w:val="18"/>
                      <w:szCs w:val="18"/>
                    </w:rPr>
                  </w:pPr>
                  <w:r w:rsidRPr="00B612E6">
                    <w:rPr>
                      <w:rFonts w:ascii="Arial" w:hAnsi="Arial" w:cs="Arial"/>
                      <w:b/>
                      <w:bCs/>
                      <w:iCs/>
                      <w:sz w:val="18"/>
                      <w:szCs w:val="18"/>
                    </w:rPr>
                    <w:t>Tipo de experiencia</w:t>
                  </w:r>
                </w:p>
              </w:tc>
              <w:tc>
                <w:tcPr>
                  <w:tcW w:w="5432" w:type="dxa"/>
                  <w:vAlign w:val="center"/>
                </w:tcPr>
                <w:p w14:paraId="576229DB" w14:textId="7F311E13" w:rsidR="00E0328F" w:rsidRPr="00B900D5" w:rsidRDefault="00E54D3F" w:rsidP="003B0C4D">
                  <w:pPr>
                    <w:framePr w:hSpace="141" w:wrap="around" w:vAnchor="text" w:hAnchor="text" w:xAlign="center" w:y="1"/>
                    <w:suppressOverlap/>
                    <w:jc w:val="both"/>
                    <w:rPr>
                      <w:rFonts w:ascii="Arial" w:hAnsi="Arial" w:cs="Arial"/>
                      <w:iCs/>
                      <w:color w:val="002060"/>
                      <w:sz w:val="18"/>
                      <w:szCs w:val="18"/>
                    </w:rPr>
                  </w:pPr>
                  <w:r>
                    <w:rPr>
                      <w:rFonts w:ascii="Arial" w:hAnsi="Arial" w:cs="Arial"/>
                      <w:iCs/>
                      <w:color w:val="000000" w:themeColor="text1"/>
                      <w:sz w:val="18"/>
                      <w:szCs w:val="18"/>
                    </w:rPr>
                    <w:t>NO REQUIERE</w:t>
                  </w:r>
                </w:p>
              </w:tc>
            </w:tr>
            <w:tr w:rsidR="00E0328F" w:rsidRPr="00B612E6" w14:paraId="4A0B6151" w14:textId="77777777" w:rsidTr="00B612E6">
              <w:trPr>
                <w:trHeight w:val="20"/>
              </w:trPr>
              <w:tc>
                <w:tcPr>
                  <w:tcW w:w="2067" w:type="dxa"/>
                  <w:shd w:val="clear" w:color="auto" w:fill="D0CECE"/>
                  <w:vAlign w:val="center"/>
                </w:tcPr>
                <w:p w14:paraId="6DA02865" w14:textId="77777777" w:rsidR="00E0328F" w:rsidRPr="00B612E6" w:rsidRDefault="00E0328F" w:rsidP="003B0C4D">
                  <w:pPr>
                    <w:framePr w:hSpace="141" w:wrap="around" w:vAnchor="text" w:hAnchor="text" w:xAlign="center" w:y="1"/>
                    <w:suppressOverlap/>
                    <w:rPr>
                      <w:rFonts w:ascii="Arial" w:hAnsi="Arial" w:cs="Arial"/>
                      <w:b/>
                      <w:bCs/>
                      <w:iCs/>
                      <w:sz w:val="18"/>
                      <w:szCs w:val="18"/>
                    </w:rPr>
                  </w:pPr>
                  <w:r w:rsidRPr="00B612E6">
                    <w:rPr>
                      <w:rFonts w:ascii="Arial" w:hAnsi="Arial" w:cs="Arial"/>
                      <w:b/>
                      <w:bCs/>
                      <w:iCs/>
                      <w:sz w:val="18"/>
                      <w:szCs w:val="18"/>
                    </w:rPr>
                    <w:t>Meses mínimos</w:t>
                  </w:r>
                </w:p>
              </w:tc>
              <w:tc>
                <w:tcPr>
                  <w:tcW w:w="5432" w:type="dxa"/>
                  <w:vAlign w:val="center"/>
                </w:tcPr>
                <w:p w14:paraId="343AACFE" w14:textId="14018578" w:rsidR="00E0328F" w:rsidRPr="00B900D5" w:rsidRDefault="00E54D3F" w:rsidP="003B0C4D">
                  <w:pPr>
                    <w:framePr w:hSpace="141" w:wrap="around" w:vAnchor="text" w:hAnchor="text" w:xAlign="center" w:y="1"/>
                    <w:suppressOverlap/>
                    <w:jc w:val="both"/>
                    <w:rPr>
                      <w:rFonts w:ascii="Arial" w:hAnsi="Arial" w:cs="Arial"/>
                      <w:iCs/>
                      <w:color w:val="002060"/>
                      <w:sz w:val="18"/>
                      <w:szCs w:val="18"/>
                    </w:rPr>
                  </w:pPr>
                  <w:r>
                    <w:rPr>
                      <w:rFonts w:ascii="Arial" w:hAnsi="Arial" w:cs="Arial"/>
                      <w:iCs/>
                      <w:color w:val="000000" w:themeColor="text1"/>
                      <w:sz w:val="18"/>
                      <w:szCs w:val="18"/>
                    </w:rPr>
                    <w:t>NO REQUIERE</w:t>
                  </w:r>
                </w:p>
              </w:tc>
            </w:tr>
            <w:tr w:rsidR="00D5608B" w:rsidRPr="00B612E6" w14:paraId="62FFD530" w14:textId="77777777" w:rsidTr="00B612E6">
              <w:trPr>
                <w:trHeight w:val="20"/>
              </w:trPr>
              <w:tc>
                <w:tcPr>
                  <w:tcW w:w="2067" w:type="dxa"/>
                  <w:shd w:val="clear" w:color="auto" w:fill="D0CECE"/>
                  <w:vAlign w:val="center"/>
                </w:tcPr>
                <w:p w14:paraId="31A1407C" w14:textId="77777777" w:rsidR="00D5608B" w:rsidRPr="00B612E6" w:rsidRDefault="00D5608B" w:rsidP="003B0C4D">
                  <w:pPr>
                    <w:framePr w:hSpace="141" w:wrap="around" w:vAnchor="text" w:hAnchor="text" w:xAlign="center" w:y="1"/>
                    <w:suppressOverlap/>
                    <w:rPr>
                      <w:rFonts w:ascii="Arial" w:hAnsi="Arial" w:cs="Arial"/>
                      <w:b/>
                      <w:bCs/>
                      <w:iCs/>
                      <w:sz w:val="18"/>
                      <w:szCs w:val="18"/>
                    </w:rPr>
                  </w:pPr>
                  <w:r w:rsidRPr="00B612E6">
                    <w:rPr>
                      <w:rFonts w:ascii="Arial" w:hAnsi="Arial" w:cs="Arial"/>
                      <w:b/>
                      <w:bCs/>
                      <w:iCs/>
                      <w:sz w:val="18"/>
                      <w:szCs w:val="18"/>
                    </w:rPr>
                    <w:t>Meses de experiencia relacionada</w:t>
                  </w:r>
                </w:p>
              </w:tc>
              <w:tc>
                <w:tcPr>
                  <w:tcW w:w="5432" w:type="dxa"/>
                  <w:vAlign w:val="center"/>
                </w:tcPr>
                <w:p w14:paraId="1233A9A5" w14:textId="4C3B617A" w:rsidR="00D5608B" w:rsidRPr="007D5587" w:rsidRDefault="007D5587" w:rsidP="003B0C4D">
                  <w:pPr>
                    <w:framePr w:hSpace="141" w:wrap="around" w:vAnchor="text" w:hAnchor="text" w:xAlign="center" w:y="1"/>
                    <w:suppressOverlap/>
                    <w:jc w:val="both"/>
                    <w:rPr>
                      <w:rFonts w:ascii="Arial" w:hAnsi="Arial" w:cs="Arial"/>
                      <w:iCs/>
                      <w:color w:val="000000" w:themeColor="text1"/>
                      <w:sz w:val="18"/>
                      <w:szCs w:val="18"/>
                    </w:rPr>
                  </w:pPr>
                  <w:r>
                    <w:rPr>
                      <w:rFonts w:ascii="Arial" w:hAnsi="Arial" w:cs="Arial"/>
                      <w:b/>
                      <w:iCs/>
                      <w:color w:val="000000" w:themeColor="text1"/>
                      <w:sz w:val="18"/>
                      <w:szCs w:val="18"/>
                    </w:rPr>
                    <w:t>N/A</w:t>
                  </w:r>
                </w:p>
              </w:tc>
            </w:tr>
          </w:tbl>
          <w:p w14:paraId="0BA27FC3" w14:textId="77777777" w:rsidR="00E0328F" w:rsidRDefault="00E0328F" w:rsidP="00E0328F">
            <w:pPr>
              <w:widowControl w:val="0"/>
              <w:jc w:val="both"/>
              <w:rPr>
                <w:rFonts w:ascii="Arial" w:hAnsi="Arial" w:cs="Arial"/>
                <w:color w:val="000000"/>
                <w:sz w:val="18"/>
                <w:szCs w:val="18"/>
                <w:lang w:val="es-CO"/>
              </w:rPr>
            </w:pPr>
          </w:p>
          <w:p w14:paraId="75A3852F" w14:textId="75533566" w:rsidR="004B27BC" w:rsidRPr="007A7A79" w:rsidRDefault="004B27BC" w:rsidP="007A7A79">
            <w:pPr>
              <w:jc w:val="both"/>
              <w:rPr>
                <w:rFonts w:ascii="Arial" w:hAnsi="Arial" w:cs="Arial"/>
                <w:color w:val="000000" w:themeColor="text1"/>
                <w:sz w:val="18"/>
                <w:szCs w:val="18"/>
              </w:rPr>
            </w:pPr>
            <w:r w:rsidRPr="00645072">
              <w:rPr>
                <w:rFonts w:ascii="Arial" w:hAnsi="Arial" w:cs="Arial"/>
                <w:color w:val="000000"/>
                <w:sz w:val="18"/>
                <w:szCs w:val="18"/>
                <w:lang w:val="es-CO"/>
              </w:rPr>
              <w:t xml:space="preserve">De acuerdo con lo anterior, y una vez validada la hoja de vida de </w:t>
            </w:r>
            <w:r w:rsidR="000E37AD" w:rsidRPr="000E37AD">
              <w:rPr>
                <w:rFonts w:ascii="Arial" w:hAnsi="Arial" w:cs="Arial"/>
                <w:b/>
                <w:bCs/>
                <w:color w:val="000000"/>
                <w:sz w:val="18"/>
                <w:szCs w:val="18"/>
                <w:lang w:val="es-CO"/>
              </w:rPr>
              <w:t>L</w:t>
            </w:r>
            <w:r w:rsidR="00E54D3F">
              <w:rPr>
                <w:rFonts w:ascii="Arial" w:hAnsi="Arial" w:cs="Arial"/>
                <w:b/>
                <w:bCs/>
                <w:color w:val="000000"/>
                <w:sz w:val="18"/>
                <w:szCs w:val="18"/>
                <w:lang w:val="es-CO"/>
              </w:rPr>
              <w:t>ETICIA</w:t>
            </w:r>
            <w:r w:rsidR="000E37AD" w:rsidRPr="000E37AD">
              <w:rPr>
                <w:rFonts w:ascii="Arial" w:hAnsi="Arial" w:cs="Arial"/>
                <w:b/>
                <w:bCs/>
                <w:color w:val="000000"/>
                <w:sz w:val="18"/>
                <w:szCs w:val="18"/>
                <w:lang w:val="es-CO"/>
              </w:rPr>
              <w:t xml:space="preserve"> </w:t>
            </w:r>
            <w:r w:rsidR="00E54D3F" w:rsidRPr="00E54D3F">
              <w:rPr>
                <w:rFonts w:ascii="Arial" w:hAnsi="Arial" w:cs="Arial"/>
                <w:b/>
                <w:bCs/>
                <w:color w:val="000000"/>
                <w:sz w:val="18"/>
                <w:szCs w:val="18"/>
                <w:lang w:val="es-CO"/>
              </w:rPr>
              <w:t>MENDOZA HERNANDEZ</w:t>
            </w:r>
            <w:r w:rsidR="00E54D3F" w:rsidRPr="00E54D3F">
              <w:rPr>
                <w:rFonts w:ascii="Arial" w:hAnsi="Arial" w:cs="Arial"/>
                <w:b/>
                <w:bCs/>
                <w:color w:val="000000"/>
                <w:sz w:val="18"/>
                <w:szCs w:val="18"/>
                <w:lang w:val="es-CO"/>
              </w:rPr>
              <w:t xml:space="preserve"> </w:t>
            </w:r>
            <w:r w:rsidRPr="004D597F">
              <w:rPr>
                <w:rFonts w:ascii="Arial" w:hAnsi="Arial" w:cs="Arial"/>
                <w:b/>
                <w:bCs/>
                <w:color w:val="000000"/>
                <w:sz w:val="18"/>
                <w:szCs w:val="18"/>
                <w:lang w:val="es-CO"/>
              </w:rPr>
              <w:t xml:space="preserve">Identificado(A) Con Cédula De Ciudadanía No. </w:t>
            </w:r>
            <w:r w:rsidR="00E54D3F" w:rsidRPr="00E54D3F">
              <w:rPr>
                <w:rFonts w:ascii="Arial" w:hAnsi="Arial" w:cs="Arial"/>
                <w:b/>
                <w:bCs/>
                <w:color w:val="000000"/>
                <w:sz w:val="18"/>
                <w:szCs w:val="18"/>
                <w:lang w:val="es-CO"/>
              </w:rPr>
              <w:t>1121708605</w:t>
            </w:r>
            <w:r w:rsidRPr="001E3DDE">
              <w:rPr>
                <w:rFonts w:ascii="Arial" w:hAnsi="Arial" w:cs="Arial"/>
                <w:b/>
                <w:bCs/>
                <w:color w:val="000000"/>
                <w:sz w:val="18"/>
                <w:szCs w:val="18"/>
                <w:lang w:val="es-CO"/>
              </w:rPr>
              <w:t>,</w:t>
            </w:r>
            <w:r w:rsidRPr="00645072">
              <w:rPr>
                <w:rFonts w:ascii="Arial" w:hAnsi="Arial" w:cs="Arial"/>
                <w:color w:val="000000"/>
                <w:sz w:val="18"/>
                <w:szCs w:val="18"/>
                <w:lang w:val="es-CO"/>
              </w:rPr>
              <w:t xml:space="preserve"> cumple con los requisitos de formación y experiencia señalados en el Estudio Previo, tal y como consta en el certificado de idoneidad firmado por </w:t>
            </w:r>
            <w:r w:rsidR="003A2E26">
              <w:rPr>
                <w:rFonts w:ascii="Arial" w:hAnsi="Arial" w:cs="Arial"/>
                <w:b/>
                <w:bCs/>
                <w:color w:val="000000"/>
                <w:sz w:val="18"/>
                <w:szCs w:val="18"/>
                <w:lang w:val="es-CO"/>
              </w:rPr>
              <w:t>ANGELA MARIA NUÑEZ CARRILLO</w:t>
            </w:r>
            <w:r w:rsidRPr="00645072">
              <w:rPr>
                <w:rFonts w:ascii="Arial" w:hAnsi="Arial" w:cs="Arial"/>
                <w:color w:val="000000"/>
                <w:sz w:val="18"/>
                <w:szCs w:val="18"/>
                <w:lang w:val="es-CO"/>
              </w:rPr>
              <w:t xml:space="preserve"> en su calidad </w:t>
            </w:r>
            <w:r w:rsidR="003A2E26">
              <w:rPr>
                <w:rFonts w:ascii="Arial" w:hAnsi="Arial" w:cs="Arial"/>
                <w:color w:val="000000" w:themeColor="text1"/>
                <w:sz w:val="18"/>
                <w:szCs w:val="18"/>
              </w:rPr>
              <w:t xml:space="preserve">de </w:t>
            </w:r>
            <w:r w:rsidR="0014625F">
              <w:rPr>
                <w:rFonts w:ascii="Arial" w:hAnsi="Arial" w:cs="Arial"/>
                <w:color w:val="000000" w:themeColor="text1"/>
                <w:sz w:val="18"/>
                <w:szCs w:val="18"/>
              </w:rPr>
              <w:t>directora regional</w:t>
            </w:r>
            <w:r w:rsidR="003A2E26">
              <w:rPr>
                <w:rFonts w:ascii="Arial" w:hAnsi="Arial" w:cs="Arial"/>
                <w:color w:val="000000" w:themeColor="text1"/>
                <w:sz w:val="18"/>
                <w:szCs w:val="18"/>
              </w:rPr>
              <w:t xml:space="preserve"> </w:t>
            </w:r>
            <w:r w:rsidR="0014625F">
              <w:rPr>
                <w:rFonts w:ascii="Arial" w:hAnsi="Arial" w:cs="Arial"/>
                <w:color w:val="000000" w:themeColor="text1"/>
                <w:sz w:val="18"/>
                <w:szCs w:val="18"/>
              </w:rPr>
              <w:t>(</w:t>
            </w:r>
            <w:r w:rsidR="003A2E26">
              <w:rPr>
                <w:rFonts w:ascii="Arial" w:hAnsi="Arial" w:cs="Arial"/>
                <w:color w:val="000000" w:themeColor="text1"/>
                <w:sz w:val="18"/>
                <w:szCs w:val="18"/>
              </w:rPr>
              <w:t>E</w:t>
            </w:r>
            <w:r w:rsidR="0014625F">
              <w:rPr>
                <w:rFonts w:ascii="Arial" w:hAnsi="Arial" w:cs="Arial"/>
                <w:color w:val="000000" w:themeColor="text1"/>
                <w:sz w:val="18"/>
                <w:szCs w:val="18"/>
              </w:rPr>
              <w:t>)</w:t>
            </w:r>
            <w:r w:rsidRPr="00645072">
              <w:rPr>
                <w:rFonts w:ascii="Arial" w:hAnsi="Arial" w:cs="Arial"/>
                <w:color w:val="000000"/>
                <w:sz w:val="18"/>
                <w:szCs w:val="18"/>
                <w:lang w:val="es-CO"/>
              </w:rPr>
              <w:t xml:space="preserve">, documento que hace parte integral de este estudio previo. </w:t>
            </w:r>
          </w:p>
          <w:p w14:paraId="1D39535D" w14:textId="77777777" w:rsidR="004B27BC" w:rsidRDefault="004B27BC" w:rsidP="004B27BC">
            <w:pPr>
              <w:widowControl w:val="0"/>
              <w:jc w:val="both"/>
              <w:rPr>
                <w:rFonts w:ascii="Arial" w:hAnsi="Arial" w:cs="Arial"/>
                <w:sz w:val="18"/>
                <w:szCs w:val="18"/>
              </w:rPr>
            </w:pPr>
          </w:p>
          <w:p w14:paraId="3B3FD0DB" w14:textId="77777777" w:rsidR="004B27BC" w:rsidRDefault="004B27BC" w:rsidP="004B27BC">
            <w:pPr>
              <w:jc w:val="both"/>
              <w:rPr>
                <w:rFonts w:ascii="Arial" w:hAnsi="Arial" w:cs="Arial"/>
                <w:color w:val="000000"/>
                <w:sz w:val="18"/>
                <w:szCs w:val="18"/>
                <w:lang w:val="es-CO" w:eastAsia="es-CO"/>
              </w:rPr>
            </w:pPr>
            <w:r w:rsidRPr="00813EFB">
              <w:rPr>
                <w:rFonts w:ascii="Arial" w:hAnsi="Arial" w:cs="Arial"/>
                <w:color w:val="000000"/>
                <w:sz w:val="18"/>
                <w:szCs w:val="18"/>
                <w:lang w:val="es-CO" w:eastAsia="es-CO"/>
              </w:rPr>
              <w:lastRenderedPageBreak/>
              <w:t xml:space="preserve">Con la aprobación en </w:t>
            </w:r>
            <w:r>
              <w:rPr>
                <w:rFonts w:ascii="Arial" w:hAnsi="Arial" w:cs="Arial"/>
                <w:color w:val="000000"/>
                <w:sz w:val="18"/>
                <w:szCs w:val="18"/>
                <w:lang w:val="es-CO" w:eastAsia="es-CO"/>
              </w:rPr>
              <w:t>SECOPII</w:t>
            </w:r>
            <w:r w:rsidRPr="00813EFB">
              <w:rPr>
                <w:rFonts w:ascii="Arial" w:hAnsi="Arial" w:cs="Arial"/>
                <w:color w:val="000000"/>
                <w:sz w:val="18"/>
                <w:szCs w:val="18"/>
                <w:lang w:val="es-CO" w:eastAsia="es-CO"/>
              </w:rPr>
              <w:t xml:space="preserve"> el ordenador del gasto deja constancia que la persona relacionada en este estudio previo cumple con la idoneidad y experiencia requerida para la satisfacción de la necesidad contractual, de acuerdo con la verificación realizada por el líder de la necesidad en el documento anexo; por lo tanto, no se requieren varias ofertas.</w:t>
            </w:r>
          </w:p>
          <w:p w14:paraId="1A3C32A2" w14:textId="77777777" w:rsidR="004B27BC" w:rsidRPr="00A3523B" w:rsidRDefault="004B27BC" w:rsidP="004B27BC">
            <w:pPr>
              <w:widowControl w:val="0"/>
              <w:jc w:val="both"/>
              <w:rPr>
                <w:rFonts w:ascii="Arial" w:hAnsi="Arial" w:cs="Arial"/>
                <w:sz w:val="18"/>
                <w:szCs w:val="18"/>
                <w:lang w:val="es-CO"/>
              </w:rPr>
            </w:pPr>
          </w:p>
          <w:p w14:paraId="126F38DC" w14:textId="77777777" w:rsidR="004B27BC" w:rsidRDefault="004B27BC" w:rsidP="004B27BC">
            <w:pPr>
              <w:jc w:val="both"/>
              <w:rPr>
                <w:rFonts w:ascii="Arial" w:eastAsia="Arial" w:hAnsi="Arial" w:cs="Arial"/>
                <w:sz w:val="18"/>
              </w:rPr>
            </w:pPr>
            <w:r w:rsidRPr="00A3523B">
              <w:rPr>
                <w:rFonts w:ascii="Arial" w:eastAsia="Arial" w:hAnsi="Arial" w:cs="Arial"/>
                <w:b/>
                <w:sz w:val="18"/>
                <w:szCs w:val="18"/>
              </w:rPr>
              <w:t>Nota:</w:t>
            </w:r>
            <w:r w:rsidRPr="00A3523B">
              <w:rPr>
                <w:rFonts w:ascii="Arial" w:eastAsia="Arial" w:hAnsi="Arial" w:cs="Arial"/>
                <w:sz w:val="18"/>
                <w:szCs w:val="18"/>
              </w:rPr>
              <w:t xml:space="preserve"> Debido a que el profesional </w:t>
            </w:r>
            <w:r w:rsidRPr="00645072">
              <w:rPr>
                <w:rFonts w:ascii="Arial" w:eastAsia="Arial" w:hAnsi="Arial" w:cs="Arial"/>
                <w:b/>
                <w:bCs/>
                <w:sz w:val="18"/>
                <w:szCs w:val="18"/>
              </w:rPr>
              <w:t>SI</w:t>
            </w:r>
            <w:r>
              <w:rPr>
                <w:rFonts w:ascii="Arial" w:hAnsi="Arial" w:cs="Arial"/>
                <w:b/>
                <w:bCs/>
                <w:color w:val="FF0000"/>
                <w:sz w:val="18"/>
                <w:szCs w:val="18"/>
              </w:rPr>
              <w:t xml:space="preserve"> </w:t>
            </w:r>
            <w:r>
              <w:rPr>
                <w:rFonts w:ascii="Arial" w:eastAsia="Arial" w:hAnsi="Arial" w:cs="Arial"/>
                <w:sz w:val="18"/>
              </w:rPr>
              <w:t xml:space="preserve">va a realizar actividades que impliquen trato </w:t>
            </w:r>
            <w:r w:rsidRPr="00A3523B">
              <w:rPr>
                <w:rFonts w:ascii="Arial" w:eastAsia="Arial" w:hAnsi="Arial" w:cs="Arial"/>
                <w:b/>
                <w:bCs/>
                <w:sz w:val="18"/>
              </w:rPr>
              <w:t>directo y habitual</w:t>
            </w:r>
            <w:r>
              <w:rPr>
                <w:rFonts w:ascii="Arial" w:eastAsia="Arial" w:hAnsi="Arial" w:cs="Arial"/>
                <w:sz w:val="18"/>
              </w:rPr>
              <w:t xml:space="preserve"> con niños, niñas y adolescentes en los términos de la Ley 1918 de 2018 y el Decreto 753 de 2019, SI se realiza la consulta al Registro de Inhabilidades por Delitos contra la libertad, integridad y formación sexuales en contra menores de edad, previa autorización del futuro contratista. </w:t>
            </w:r>
          </w:p>
          <w:p w14:paraId="1FEBC38B" w14:textId="77777777" w:rsidR="00E0328F" w:rsidRPr="004B27BC" w:rsidRDefault="00E0328F" w:rsidP="00E0328F">
            <w:pPr>
              <w:jc w:val="both"/>
              <w:rPr>
                <w:rFonts w:ascii="Arial" w:hAnsi="Arial" w:cs="Arial"/>
                <w:color w:val="FF0000"/>
                <w:sz w:val="18"/>
                <w:szCs w:val="18"/>
              </w:rPr>
            </w:pPr>
          </w:p>
        </w:tc>
      </w:tr>
      <w:tr w:rsidR="00E0328F" w:rsidRPr="00813EFB" w14:paraId="2AAB941D" w14:textId="77777777" w:rsidTr="005241F4">
        <w:trPr>
          <w:trHeight w:val="413"/>
        </w:trPr>
        <w:tc>
          <w:tcPr>
            <w:tcW w:w="2416" w:type="dxa"/>
            <w:vAlign w:val="center"/>
          </w:tcPr>
          <w:p w14:paraId="0EFB6B6C" w14:textId="77777777" w:rsidR="00E0328F" w:rsidRPr="00813EFB" w:rsidRDefault="00E0328F" w:rsidP="00E0328F">
            <w:pPr>
              <w:rPr>
                <w:rFonts w:ascii="Arial" w:hAnsi="Arial" w:cs="Arial"/>
                <w:b/>
                <w:color w:val="000000"/>
                <w:sz w:val="18"/>
                <w:szCs w:val="18"/>
              </w:rPr>
            </w:pPr>
            <w:r>
              <w:rPr>
                <w:rFonts w:ascii="Arial" w:hAnsi="Arial" w:cs="Arial"/>
                <w:b/>
                <w:color w:val="000000"/>
                <w:sz w:val="18"/>
                <w:szCs w:val="18"/>
              </w:rPr>
              <w:lastRenderedPageBreak/>
              <w:t>1</w:t>
            </w:r>
            <w:r w:rsidR="00B33D29">
              <w:rPr>
                <w:rFonts w:ascii="Arial" w:hAnsi="Arial" w:cs="Arial"/>
                <w:b/>
                <w:color w:val="000000"/>
                <w:sz w:val="18"/>
                <w:szCs w:val="18"/>
              </w:rPr>
              <w:t>2</w:t>
            </w:r>
            <w:r>
              <w:rPr>
                <w:rFonts w:ascii="Arial" w:hAnsi="Arial" w:cs="Arial"/>
                <w:b/>
                <w:color w:val="000000"/>
                <w:sz w:val="18"/>
                <w:szCs w:val="18"/>
              </w:rPr>
              <w:t xml:space="preserve">.1 Análisis del perfil a contratar. </w:t>
            </w:r>
          </w:p>
        </w:tc>
        <w:tc>
          <w:tcPr>
            <w:tcW w:w="7790" w:type="dxa"/>
            <w:gridSpan w:val="7"/>
            <w:vAlign w:val="center"/>
          </w:tcPr>
          <w:p w14:paraId="5E54C71A" w14:textId="77777777" w:rsidR="00E0328F" w:rsidRDefault="00E0328F" w:rsidP="00E0328F">
            <w:pPr>
              <w:widowControl w:val="0"/>
              <w:jc w:val="both"/>
              <w:rPr>
                <w:rFonts w:ascii="Arial" w:hAnsi="Arial" w:cs="Arial"/>
                <w:b/>
                <w:color w:val="000000"/>
                <w:sz w:val="18"/>
                <w:szCs w:val="18"/>
                <w:lang w:val="es-CO"/>
              </w:rPr>
            </w:pPr>
          </w:p>
          <w:p w14:paraId="75672B7A" w14:textId="5F53DAC0" w:rsidR="00E0328F" w:rsidRPr="00C77D82" w:rsidRDefault="00E0328F" w:rsidP="00C77D82">
            <w:pPr>
              <w:jc w:val="both"/>
              <w:rPr>
                <w:rFonts w:ascii="Arial" w:hAnsi="Arial" w:cs="Arial"/>
                <w:color w:val="000000" w:themeColor="text1"/>
                <w:sz w:val="18"/>
                <w:szCs w:val="18"/>
              </w:rPr>
            </w:pPr>
            <w:r w:rsidRPr="001364E3">
              <w:rPr>
                <w:rFonts w:ascii="Arial" w:hAnsi="Arial" w:cs="Arial"/>
                <w:bCs/>
                <w:color w:val="000000"/>
                <w:sz w:val="18"/>
                <w:szCs w:val="18"/>
                <w:lang w:val="es-CO"/>
              </w:rPr>
              <w:t xml:space="preserve">Una vez validada la hoja de vida </w:t>
            </w:r>
            <w:r w:rsidR="00007B01" w:rsidRPr="001364E3">
              <w:rPr>
                <w:rFonts w:ascii="Arial" w:hAnsi="Arial" w:cs="Arial"/>
                <w:bCs/>
                <w:color w:val="000000"/>
                <w:sz w:val="18"/>
                <w:szCs w:val="18"/>
                <w:lang w:val="es-CO"/>
              </w:rPr>
              <w:t xml:space="preserve">de </w:t>
            </w:r>
            <w:r w:rsidR="00E54D3F" w:rsidRPr="00E54D3F">
              <w:rPr>
                <w:rFonts w:ascii="Arial" w:hAnsi="Arial" w:cs="Arial"/>
                <w:b/>
                <w:bCs/>
                <w:color w:val="000000"/>
                <w:sz w:val="18"/>
                <w:szCs w:val="18"/>
                <w:lang w:val="es-CO"/>
              </w:rPr>
              <w:t>LETICIA MENDOZA HERNANDEZ</w:t>
            </w:r>
            <w:r w:rsidRPr="001364E3">
              <w:rPr>
                <w:rFonts w:ascii="Arial" w:hAnsi="Arial" w:cs="Arial"/>
                <w:bCs/>
                <w:color w:val="000000"/>
                <w:sz w:val="18"/>
                <w:szCs w:val="18"/>
                <w:lang w:val="es-CO"/>
              </w:rPr>
              <w:t xml:space="preserve">, identificado(a) </w:t>
            </w:r>
            <w:r w:rsidR="00BA399A" w:rsidRPr="001364E3">
              <w:rPr>
                <w:rFonts w:ascii="Arial" w:hAnsi="Arial" w:cs="Arial"/>
                <w:bCs/>
                <w:color w:val="000000"/>
                <w:sz w:val="18"/>
                <w:szCs w:val="18"/>
                <w:lang w:val="es-CO"/>
              </w:rPr>
              <w:t xml:space="preserve">con </w:t>
            </w:r>
            <w:r w:rsidR="00BA399A" w:rsidRPr="004D597F">
              <w:rPr>
                <w:rFonts w:ascii="Arial" w:hAnsi="Arial" w:cs="Arial"/>
                <w:b/>
                <w:bCs/>
                <w:color w:val="000000"/>
                <w:sz w:val="18"/>
                <w:szCs w:val="18"/>
                <w:lang w:val="es-CO"/>
              </w:rPr>
              <w:t>Cédula</w:t>
            </w:r>
            <w:r w:rsidR="00007B01" w:rsidRPr="004D597F">
              <w:rPr>
                <w:rFonts w:ascii="Arial" w:hAnsi="Arial" w:cs="Arial"/>
                <w:b/>
                <w:bCs/>
                <w:color w:val="000000"/>
                <w:sz w:val="18"/>
                <w:szCs w:val="18"/>
                <w:lang w:val="es-CO"/>
              </w:rPr>
              <w:t xml:space="preserve"> De Ciudadanía No. </w:t>
            </w:r>
            <w:r w:rsidR="00E54D3F" w:rsidRPr="00E54D3F">
              <w:rPr>
                <w:rFonts w:ascii="Arial" w:hAnsi="Arial" w:cs="Arial"/>
                <w:b/>
                <w:bCs/>
                <w:color w:val="000000"/>
                <w:sz w:val="18"/>
                <w:szCs w:val="18"/>
                <w:lang w:val="es-CO"/>
              </w:rPr>
              <w:t>1121708605</w:t>
            </w:r>
            <w:r w:rsidRPr="001364E3">
              <w:rPr>
                <w:rFonts w:ascii="Arial" w:hAnsi="Arial" w:cs="Arial"/>
                <w:bCs/>
                <w:color w:val="000000"/>
                <w:sz w:val="18"/>
                <w:szCs w:val="18"/>
                <w:lang w:val="es-CO"/>
              </w:rPr>
              <w:t xml:space="preserve">, se constata que cumple con los requisitos de formación y experiencia exigidos en el presente Estudio Previo, en atención a la necesidad registrada en la matriz NAS y de conformidad con lo establecido por la dependencia </w:t>
            </w:r>
            <w:r w:rsidR="00C77D82" w:rsidRPr="001364E3">
              <w:rPr>
                <w:rFonts w:ascii="Arial" w:hAnsi="Arial" w:cs="Arial"/>
                <w:bCs/>
                <w:color w:val="000000"/>
                <w:sz w:val="18"/>
                <w:szCs w:val="18"/>
                <w:lang w:val="es-CO"/>
              </w:rPr>
              <w:t xml:space="preserve">solicitante </w:t>
            </w:r>
            <w:r w:rsidR="00C77D82" w:rsidRPr="00BC6E86">
              <w:rPr>
                <w:rFonts w:ascii="Arial" w:hAnsi="Arial" w:cs="Arial"/>
                <w:color w:val="000000" w:themeColor="text1"/>
                <w:sz w:val="18"/>
                <w:szCs w:val="18"/>
              </w:rPr>
              <w:t>GRUPO</w:t>
            </w:r>
            <w:r w:rsidR="00D40F88" w:rsidRPr="00BC6E86">
              <w:rPr>
                <w:rFonts w:ascii="Arial" w:hAnsi="Arial" w:cs="Arial"/>
                <w:color w:val="000000" w:themeColor="text1"/>
                <w:sz w:val="18"/>
                <w:szCs w:val="18"/>
              </w:rPr>
              <w:t xml:space="preserve"> INTERNO DE TRABAJO DE GESTION MISIONAL</w:t>
            </w:r>
            <w:r w:rsidR="004A3EB0">
              <w:rPr>
                <w:rFonts w:ascii="Arial" w:hAnsi="Arial" w:cs="Arial"/>
                <w:color w:val="000000" w:themeColor="text1"/>
                <w:sz w:val="18"/>
                <w:szCs w:val="18"/>
              </w:rPr>
              <w:t xml:space="preserve"> dirección regional </w:t>
            </w:r>
            <w:r w:rsidR="008834D1">
              <w:rPr>
                <w:rFonts w:ascii="Arial" w:hAnsi="Arial" w:cs="Arial"/>
                <w:color w:val="000000" w:themeColor="text1"/>
                <w:sz w:val="18"/>
                <w:szCs w:val="18"/>
              </w:rPr>
              <w:t>Guainia</w:t>
            </w:r>
            <w:r w:rsidRPr="00CD425C">
              <w:rPr>
                <w:rFonts w:ascii="Arial" w:hAnsi="Arial" w:cs="Arial"/>
                <w:b/>
                <w:color w:val="002060"/>
                <w:sz w:val="18"/>
                <w:szCs w:val="18"/>
                <w:lang w:val="es-CO"/>
              </w:rPr>
              <w:fldChar w:fldCharType="begin"/>
            </w:r>
            <w:r w:rsidRPr="00CD425C">
              <w:rPr>
                <w:rFonts w:ascii="Arial" w:hAnsi="Arial" w:cs="Arial"/>
                <w:b/>
                <w:color w:val="002060"/>
                <w:sz w:val="18"/>
                <w:szCs w:val="18"/>
                <w:lang w:val="es-CO"/>
              </w:rPr>
              <w:instrText xml:space="preserve"> MERGEFIELD "DESCRIPCION_DEL_AREA" </w:instrText>
            </w:r>
            <w:r w:rsidRPr="00CD425C">
              <w:rPr>
                <w:rFonts w:ascii="Arial" w:hAnsi="Arial" w:cs="Arial"/>
                <w:b/>
                <w:color w:val="002060"/>
                <w:sz w:val="18"/>
                <w:szCs w:val="18"/>
                <w:lang w:val="es-CO"/>
              </w:rPr>
              <w:fldChar w:fldCharType="separate"/>
            </w:r>
            <w:r w:rsidRPr="00CD425C">
              <w:rPr>
                <w:rFonts w:ascii="Arial" w:hAnsi="Arial" w:cs="Arial"/>
                <w:b/>
                <w:color w:val="002060"/>
                <w:sz w:val="18"/>
                <w:szCs w:val="18"/>
                <w:lang w:val="es-CO"/>
              </w:rPr>
              <w:fldChar w:fldCharType="end"/>
            </w:r>
            <w:r w:rsidRPr="00CD425C">
              <w:rPr>
                <w:rFonts w:ascii="Arial" w:hAnsi="Arial" w:cs="Arial"/>
                <w:b/>
                <w:color w:val="002060"/>
                <w:sz w:val="18"/>
                <w:szCs w:val="18"/>
                <w:lang w:val="es-CO"/>
              </w:rPr>
              <w:t>.</w:t>
            </w:r>
          </w:p>
          <w:p w14:paraId="11FBCAE7" w14:textId="23880E1D" w:rsidR="00E0328F" w:rsidRPr="001364E3" w:rsidRDefault="00E0328F" w:rsidP="00E0328F">
            <w:pPr>
              <w:widowControl w:val="0"/>
              <w:jc w:val="both"/>
              <w:rPr>
                <w:rFonts w:ascii="Arial" w:hAnsi="Arial" w:cs="Arial"/>
                <w:bCs/>
                <w:color w:val="000000"/>
                <w:sz w:val="18"/>
                <w:szCs w:val="18"/>
                <w:lang w:val="es-CO"/>
              </w:rPr>
            </w:pPr>
          </w:p>
          <w:p w14:paraId="3C7620B9" w14:textId="7773F8C3" w:rsidR="00E0328F" w:rsidRDefault="00E0328F" w:rsidP="00E0328F">
            <w:pPr>
              <w:widowControl w:val="0"/>
              <w:jc w:val="both"/>
              <w:rPr>
                <w:rFonts w:ascii="Arial" w:hAnsi="Arial" w:cs="Arial"/>
                <w:b/>
                <w:color w:val="002060"/>
                <w:sz w:val="18"/>
                <w:szCs w:val="18"/>
                <w:lang w:val="es-CO"/>
              </w:rPr>
            </w:pPr>
            <w:r w:rsidRPr="001364E3">
              <w:rPr>
                <w:rFonts w:ascii="Arial" w:hAnsi="Arial" w:cs="Arial"/>
                <w:bCs/>
                <w:color w:val="000000"/>
                <w:sz w:val="18"/>
                <w:szCs w:val="18"/>
                <w:lang w:val="es-CO"/>
              </w:rPr>
              <w:t>Consulta al Banco de Hojas de Vida:</w:t>
            </w:r>
            <w:r w:rsidR="00CA3554">
              <w:rPr>
                <w:rFonts w:ascii="Arial" w:hAnsi="Arial" w:cs="Arial"/>
                <w:bCs/>
                <w:color w:val="000000"/>
                <w:sz w:val="18"/>
                <w:szCs w:val="18"/>
                <w:lang w:val="es-CO"/>
              </w:rPr>
              <w:t xml:space="preserve"> </w:t>
            </w:r>
            <w:r w:rsidR="00C622C7">
              <w:rPr>
                <w:rFonts w:ascii="Arial" w:hAnsi="Arial" w:cs="Arial"/>
                <w:bCs/>
                <w:color w:val="000000"/>
                <w:sz w:val="18"/>
                <w:szCs w:val="18"/>
                <w:lang w:val="es-CO"/>
              </w:rPr>
              <w:t>N/A</w:t>
            </w:r>
          </w:p>
          <w:p w14:paraId="20840ADF" w14:textId="77777777" w:rsidR="00ED6588" w:rsidRPr="001364E3" w:rsidRDefault="00ED6588" w:rsidP="00E0328F">
            <w:pPr>
              <w:widowControl w:val="0"/>
              <w:jc w:val="both"/>
              <w:rPr>
                <w:rFonts w:ascii="Arial" w:hAnsi="Arial" w:cs="Arial"/>
                <w:bCs/>
                <w:color w:val="000000"/>
                <w:sz w:val="18"/>
                <w:szCs w:val="18"/>
                <w:lang w:val="es-CO"/>
              </w:rPr>
            </w:pPr>
          </w:p>
          <w:p w14:paraId="1AD22DA7" w14:textId="0A99BDAF" w:rsidR="00E0328F" w:rsidRPr="001364E3" w:rsidRDefault="00E0328F" w:rsidP="00E0328F">
            <w:pPr>
              <w:widowControl w:val="0"/>
              <w:jc w:val="both"/>
              <w:rPr>
                <w:rFonts w:ascii="Arial" w:hAnsi="Arial" w:cs="Arial"/>
                <w:bCs/>
                <w:color w:val="000000"/>
                <w:sz w:val="18"/>
                <w:szCs w:val="18"/>
                <w:lang w:val="es-CO"/>
              </w:rPr>
            </w:pPr>
            <w:r w:rsidRPr="001364E3">
              <w:rPr>
                <w:rFonts w:ascii="Arial" w:hAnsi="Arial" w:cs="Arial"/>
                <w:bCs/>
                <w:color w:val="000000"/>
                <w:sz w:val="18"/>
                <w:szCs w:val="18"/>
                <w:lang w:val="es-CO"/>
              </w:rPr>
              <w:t xml:space="preserve">Excepciones aplicables: </w:t>
            </w:r>
            <w:r w:rsidR="00C375CC" w:rsidRPr="00C622C7">
              <w:rPr>
                <w:rFonts w:ascii="Arial" w:hAnsi="Arial" w:cs="Arial"/>
                <w:b/>
                <w:color w:val="000000" w:themeColor="text1"/>
                <w:sz w:val="18"/>
                <w:szCs w:val="18"/>
                <w:lang w:val="es-CO"/>
              </w:rPr>
              <w:t>El proveedor cumple con la experiencia requerida</w:t>
            </w:r>
            <w:r w:rsidR="00C375CC">
              <w:rPr>
                <w:rFonts w:ascii="Arial" w:hAnsi="Arial" w:cs="Arial"/>
                <w:b/>
                <w:color w:val="002060"/>
                <w:sz w:val="18"/>
                <w:szCs w:val="18"/>
                <w:lang w:val="es-CO"/>
              </w:rPr>
              <w:t>.</w:t>
            </w:r>
          </w:p>
          <w:p w14:paraId="0C2E2E59" w14:textId="77777777" w:rsidR="00E0328F" w:rsidRPr="001364E3" w:rsidRDefault="00E0328F" w:rsidP="00E0328F">
            <w:pPr>
              <w:widowControl w:val="0"/>
              <w:jc w:val="both"/>
              <w:rPr>
                <w:rFonts w:ascii="Arial" w:hAnsi="Arial" w:cs="Arial"/>
                <w:bCs/>
                <w:color w:val="000000"/>
                <w:sz w:val="18"/>
                <w:szCs w:val="18"/>
                <w:lang w:val="es-CO"/>
              </w:rPr>
            </w:pPr>
          </w:p>
          <w:p w14:paraId="62B4B52B" w14:textId="3909B186" w:rsidR="00E0328F" w:rsidRPr="001364E3" w:rsidRDefault="00E0328F" w:rsidP="00E0328F">
            <w:pPr>
              <w:widowControl w:val="0"/>
              <w:jc w:val="both"/>
              <w:rPr>
                <w:rFonts w:ascii="Arial" w:hAnsi="Arial" w:cs="Arial"/>
                <w:bCs/>
                <w:color w:val="000000"/>
                <w:sz w:val="18"/>
                <w:szCs w:val="18"/>
                <w:lang w:val="es-CO"/>
              </w:rPr>
            </w:pPr>
            <w:r w:rsidRPr="001364E3">
              <w:rPr>
                <w:rFonts w:ascii="Arial" w:hAnsi="Arial" w:cs="Arial"/>
                <w:bCs/>
                <w:color w:val="000000"/>
                <w:sz w:val="18"/>
                <w:szCs w:val="18"/>
                <w:lang w:val="es-CO"/>
              </w:rPr>
              <w:t xml:space="preserve">Nivel de formación: El contratista acredita el nivel </w:t>
            </w:r>
            <w:r w:rsidR="00E54D3F">
              <w:rPr>
                <w:rFonts w:ascii="Arial" w:hAnsi="Arial" w:cs="Arial"/>
                <w:b/>
                <w:color w:val="002060"/>
                <w:sz w:val="18"/>
                <w:szCs w:val="18"/>
                <w:lang w:val="es-CO"/>
              </w:rPr>
              <w:t>BACHILLER</w:t>
            </w:r>
            <w:r w:rsidRPr="005A3601">
              <w:rPr>
                <w:rFonts w:ascii="Arial" w:hAnsi="Arial" w:cs="Arial"/>
                <w:b/>
                <w:color w:val="EE0000"/>
                <w:sz w:val="18"/>
                <w:szCs w:val="18"/>
                <w:lang w:val="es-CO"/>
              </w:rPr>
              <w:t xml:space="preserve"> </w:t>
            </w:r>
          </w:p>
          <w:p w14:paraId="49970C3C" w14:textId="77777777" w:rsidR="00E0328F" w:rsidRPr="001364E3" w:rsidRDefault="00E0328F" w:rsidP="00E0328F">
            <w:pPr>
              <w:widowControl w:val="0"/>
              <w:jc w:val="both"/>
              <w:rPr>
                <w:rFonts w:ascii="Arial" w:hAnsi="Arial" w:cs="Arial"/>
                <w:bCs/>
                <w:color w:val="000000"/>
                <w:sz w:val="18"/>
                <w:szCs w:val="18"/>
                <w:lang w:val="es-CO"/>
              </w:rPr>
            </w:pPr>
          </w:p>
          <w:p w14:paraId="42BD3CED" w14:textId="1D48D478" w:rsidR="00E0328F" w:rsidRPr="001364E3" w:rsidRDefault="00E0328F" w:rsidP="00E0328F">
            <w:pPr>
              <w:widowControl w:val="0"/>
              <w:jc w:val="both"/>
              <w:rPr>
                <w:rFonts w:ascii="Arial" w:hAnsi="Arial" w:cs="Arial"/>
                <w:bCs/>
                <w:color w:val="FF0000"/>
                <w:sz w:val="18"/>
                <w:szCs w:val="18"/>
                <w:lang w:val="es-CO"/>
              </w:rPr>
            </w:pPr>
            <w:r>
              <w:rPr>
                <w:rFonts w:ascii="Arial" w:hAnsi="Arial" w:cs="Arial"/>
                <w:bCs/>
                <w:color w:val="000000"/>
                <w:sz w:val="18"/>
                <w:szCs w:val="18"/>
                <w:lang w:val="es-CO"/>
              </w:rPr>
              <w:t>Título de formación</w:t>
            </w:r>
            <w:r w:rsidRPr="001364E3">
              <w:rPr>
                <w:rFonts w:ascii="Arial" w:hAnsi="Arial" w:cs="Arial"/>
                <w:bCs/>
                <w:color w:val="000000"/>
                <w:sz w:val="18"/>
                <w:szCs w:val="18"/>
                <w:lang w:val="es-CO"/>
              </w:rPr>
              <w:t>:</w:t>
            </w:r>
            <w:r w:rsidRPr="00CD425C">
              <w:rPr>
                <w:rFonts w:ascii="Arial" w:hAnsi="Arial" w:cs="Arial"/>
                <w:bCs/>
                <w:color w:val="002060"/>
                <w:sz w:val="18"/>
                <w:szCs w:val="18"/>
                <w:lang w:val="es-CO"/>
              </w:rPr>
              <w:t xml:space="preserve"> </w:t>
            </w:r>
            <w:r w:rsidR="00BB2204">
              <w:t xml:space="preserve"> </w:t>
            </w:r>
            <w:r w:rsidR="00E54D3F">
              <w:rPr>
                <w:rFonts w:ascii="Arial" w:hAnsi="Arial" w:cs="Arial"/>
                <w:b/>
                <w:color w:val="000000" w:themeColor="text1"/>
                <w:sz w:val="18"/>
                <w:szCs w:val="18"/>
                <w:lang w:val="es-CO"/>
              </w:rPr>
              <w:t>TÍTULO DE BACHILLER</w:t>
            </w:r>
          </w:p>
          <w:p w14:paraId="70D735D9" w14:textId="77777777" w:rsidR="00E0328F" w:rsidRPr="001364E3" w:rsidRDefault="00E0328F" w:rsidP="00E0328F">
            <w:pPr>
              <w:widowControl w:val="0"/>
              <w:jc w:val="both"/>
              <w:rPr>
                <w:rFonts w:ascii="Arial" w:hAnsi="Arial" w:cs="Arial"/>
                <w:bCs/>
                <w:color w:val="000000"/>
                <w:sz w:val="18"/>
                <w:szCs w:val="18"/>
                <w:lang w:val="es-CO"/>
              </w:rPr>
            </w:pPr>
          </w:p>
          <w:p w14:paraId="0B39B94D" w14:textId="6E9640D0" w:rsidR="00E0328F" w:rsidRPr="00830FBF" w:rsidRDefault="00E0328F" w:rsidP="00E0328F">
            <w:pPr>
              <w:widowControl w:val="0"/>
              <w:jc w:val="both"/>
              <w:rPr>
                <w:rFonts w:ascii="Arial" w:hAnsi="Arial" w:cs="Arial"/>
                <w:bCs/>
                <w:color w:val="000000"/>
                <w:sz w:val="18"/>
                <w:szCs w:val="18"/>
                <w:lang w:val="pt-PT"/>
              </w:rPr>
            </w:pPr>
            <w:r w:rsidRPr="00830FBF">
              <w:rPr>
                <w:rFonts w:ascii="Arial" w:hAnsi="Arial" w:cs="Arial"/>
                <w:bCs/>
                <w:color w:val="000000"/>
                <w:sz w:val="18"/>
                <w:szCs w:val="18"/>
                <w:lang w:val="pt-PT"/>
              </w:rPr>
              <w:t xml:space="preserve">Posgrado: </w:t>
            </w:r>
            <w:r w:rsidRPr="00C622C7">
              <w:rPr>
                <w:rFonts w:ascii="Arial" w:hAnsi="Arial" w:cs="Arial"/>
                <w:b/>
                <w:color w:val="000000" w:themeColor="text1"/>
                <w:sz w:val="18"/>
                <w:szCs w:val="18"/>
                <w:lang w:val="es-CO"/>
              </w:rPr>
              <w:fldChar w:fldCharType="begin"/>
            </w:r>
            <w:r w:rsidRPr="00C622C7">
              <w:rPr>
                <w:rFonts w:ascii="Arial" w:hAnsi="Arial" w:cs="Arial"/>
                <w:b/>
                <w:color w:val="000000" w:themeColor="text1"/>
                <w:sz w:val="18"/>
                <w:szCs w:val="18"/>
                <w:lang w:val="pt-PT"/>
              </w:rPr>
              <w:instrText xml:space="preserve"> MERGEFIELD "TÍTULO_DE_POSGRADO" </w:instrText>
            </w:r>
            <w:r w:rsidRPr="00C622C7">
              <w:rPr>
                <w:rFonts w:ascii="Arial" w:hAnsi="Arial" w:cs="Arial"/>
                <w:b/>
                <w:color w:val="000000" w:themeColor="text1"/>
                <w:sz w:val="18"/>
                <w:szCs w:val="18"/>
                <w:lang w:val="es-CO"/>
              </w:rPr>
              <w:fldChar w:fldCharType="separate"/>
            </w:r>
            <w:r w:rsidR="00830FBF" w:rsidRPr="00C622C7">
              <w:rPr>
                <w:rFonts w:ascii="Arial" w:hAnsi="Arial" w:cs="Arial"/>
                <w:b/>
                <w:noProof/>
                <w:color w:val="000000" w:themeColor="text1"/>
                <w:sz w:val="18"/>
                <w:szCs w:val="18"/>
                <w:lang w:val="pt-PT"/>
              </w:rPr>
              <w:t>N/A</w:t>
            </w:r>
            <w:r w:rsidRPr="00C622C7">
              <w:rPr>
                <w:rFonts w:ascii="Arial" w:hAnsi="Arial" w:cs="Arial"/>
                <w:b/>
                <w:color w:val="000000" w:themeColor="text1"/>
                <w:sz w:val="18"/>
                <w:szCs w:val="18"/>
                <w:lang w:val="es-CO"/>
              </w:rPr>
              <w:fldChar w:fldCharType="end"/>
            </w:r>
            <w:r w:rsidR="00830FBF" w:rsidRPr="00830FBF">
              <w:rPr>
                <w:rFonts w:ascii="Arial" w:hAnsi="Arial" w:cs="Arial"/>
                <w:bCs/>
                <w:color w:val="000000"/>
                <w:sz w:val="18"/>
                <w:szCs w:val="18"/>
                <w:lang w:val="pt-PT"/>
              </w:rPr>
              <w:t xml:space="preserve"> </w:t>
            </w:r>
          </w:p>
          <w:p w14:paraId="40866F01" w14:textId="77777777" w:rsidR="00E0328F" w:rsidRPr="00830FBF" w:rsidRDefault="00E0328F" w:rsidP="00E0328F">
            <w:pPr>
              <w:widowControl w:val="0"/>
              <w:jc w:val="both"/>
              <w:rPr>
                <w:rFonts w:ascii="Arial" w:hAnsi="Arial" w:cs="Arial"/>
                <w:bCs/>
                <w:color w:val="000000"/>
                <w:sz w:val="18"/>
                <w:szCs w:val="18"/>
                <w:lang w:val="pt-PT"/>
              </w:rPr>
            </w:pPr>
          </w:p>
          <w:p w14:paraId="005D3D67" w14:textId="27F20423" w:rsidR="00E0328F" w:rsidRPr="00830FBF" w:rsidRDefault="00E0328F" w:rsidP="00E0328F">
            <w:pPr>
              <w:widowControl w:val="0"/>
              <w:jc w:val="both"/>
              <w:rPr>
                <w:rFonts w:ascii="Arial" w:hAnsi="Arial" w:cs="Arial"/>
                <w:bCs/>
                <w:color w:val="000000"/>
                <w:sz w:val="18"/>
                <w:szCs w:val="18"/>
                <w:lang w:val="pt-PT"/>
              </w:rPr>
            </w:pPr>
            <w:r w:rsidRPr="00830FBF">
              <w:rPr>
                <w:rFonts w:ascii="Arial" w:hAnsi="Arial" w:cs="Arial"/>
                <w:bCs/>
                <w:color w:val="000000"/>
                <w:sz w:val="18"/>
                <w:szCs w:val="18"/>
                <w:lang w:val="pt-PT"/>
              </w:rPr>
              <w:t>Equivalencias aplicadas:</w:t>
            </w:r>
            <w:r w:rsidR="00830FBF">
              <w:rPr>
                <w:rFonts w:ascii="Arial" w:hAnsi="Arial" w:cs="Arial"/>
                <w:b/>
                <w:color w:val="002060"/>
                <w:sz w:val="18"/>
                <w:szCs w:val="18"/>
                <w:lang w:val="es-CO"/>
              </w:rPr>
              <w:t xml:space="preserve"> </w:t>
            </w:r>
            <w:r w:rsidR="00830FBF" w:rsidRPr="00C622C7">
              <w:rPr>
                <w:rFonts w:ascii="Arial" w:hAnsi="Arial" w:cs="Arial"/>
                <w:b/>
                <w:color w:val="000000" w:themeColor="text1"/>
                <w:sz w:val="18"/>
                <w:szCs w:val="18"/>
                <w:lang w:val="es-CO"/>
              </w:rPr>
              <w:t>N/A</w:t>
            </w:r>
            <w:r w:rsidR="00830FBF" w:rsidRPr="00C622C7">
              <w:rPr>
                <w:rFonts w:ascii="Arial" w:hAnsi="Arial" w:cs="Arial"/>
                <w:bCs/>
                <w:color w:val="000000" w:themeColor="text1"/>
                <w:sz w:val="18"/>
                <w:szCs w:val="18"/>
                <w:lang w:val="pt-PT"/>
              </w:rPr>
              <w:t xml:space="preserve"> </w:t>
            </w:r>
          </w:p>
          <w:p w14:paraId="4349E685" w14:textId="77777777" w:rsidR="00DE64DB" w:rsidRPr="00830FBF" w:rsidRDefault="00DE64DB" w:rsidP="00E0328F">
            <w:pPr>
              <w:widowControl w:val="0"/>
              <w:jc w:val="both"/>
              <w:rPr>
                <w:rFonts w:ascii="Arial" w:hAnsi="Arial" w:cs="Arial"/>
                <w:bCs/>
                <w:color w:val="000000"/>
                <w:sz w:val="18"/>
                <w:szCs w:val="18"/>
                <w:lang w:val="pt-PT"/>
              </w:rPr>
            </w:pPr>
          </w:p>
          <w:p w14:paraId="051D5EFB" w14:textId="5722FB46" w:rsidR="00E0328F" w:rsidRPr="00C622C7" w:rsidRDefault="00E0328F" w:rsidP="00E0328F">
            <w:pPr>
              <w:widowControl w:val="0"/>
              <w:jc w:val="both"/>
              <w:rPr>
                <w:rFonts w:ascii="Arial" w:hAnsi="Arial" w:cs="Arial"/>
                <w:b/>
                <w:color w:val="000000" w:themeColor="text1"/>
                <w:sz w:val="18"/>
                <w:szCs w:val="18"/>
                <w:lang w:val="es-CO"/>
              </w:rPr>
            </w:pPr>
            <w:r w:rsidRPr="001364E3">
              <w:rPr>
                <w:rFonts w:ascii="Arial" w:hAnsi="Arial" w:cs="Arial"/>
                <w:bCs/>
                <w:color w:val="000000"/>
                <w:sz w:val="18"/>
                <w:szCs w:val="18"/>
                <w:lang w:val="es-CO"/>
              </w:rPr>
              <w:t xml:space="preserve">En caso afirmativo, corresponde a </w:t>
            </w:r>
            <w:r w:rsidR="00830FBF" w:rsidRPr="00C622C7">
              <w:rPr>
                <w:rFonts w:ascii="Arial" w:hAnsi="Arial" w:cs="Arial"/>
                <w:b/>
                <w:color w:val="000000" w:themeColor="text1"/>
                <w:sz w:val="18"/>
                <w:szCs w:val="18"/>
                <w:lang w:val="es-CO"/>
              </w:rPr>
              <w:t>N/A</w:t>
            </w:r>
          </w:p>
          <w:p w14:paraId="52D186FE" w14:textId="77777777" w:rsidR="00E0328F" w:rsidRPr="001364E3" w:rsidRDefault="00E0328F" w:rsidP="00E0328F">
            <w:pPr>
              <w:widowControl w:val="0"/>
              <w:jc w:val="both"/>
              <w:rPr>
                <w:rFonts w:ascii="Arial" w:hAnsi="Arial" w:cs="Arial"/>
                <w:bCs/>
                <w:color w:val="000000"/>
                <w:sz w:val="18"/>
                <w:szCs w:val="18"/>
                <w:lang w:val="es-CO"/>
              </w:rPr>
            </w:pPr>
          </w:p>
          <w:p w14:paraId="4B34A6DF" w14:textId="77777777" w:rsidR="00E0328F" w:rsidRPr="001364E3" w:rsidRDefault="00E0328F" w:rsidP="00E0328F">
            <w:pPr>
              <w:widowControl w:val="0"/>
              <w:jc w:val="both"/>
              <w:rPr>
                <w:rFonts w:ascii="Arial" w:hAnsi="Arial" w:cs="Arial"/>
                <w:bCs/>
                <w:color w:val="000000"/>
                <w:sz w:val="18"/>
                <w:szCs w:val="18"/>
                <w:lang w:val="es-CO"/>
              </w:rPr>
            </w:pPr>
          </w:p>
          <w:p w14:paraId="3DF2A8BB" w14:textId="77777777" w:rsidR="00E0328F" w:rsidRDefault="00E0328F" w:rsidP="00E0328F">
            <w:pPr>
              <w:widowControl w:val="0"/>
              <w:jc w:val="both"/>
              <w:rPr>
                <w:rFonts w:ascii="Arial" w:hAnsi="Arial" w:cs="Arial"/>
                <w:bCs/>
                <w:color w:val="000000"/>
                <w:sz w:val="18"/>
                <w:szCs w:val="18"/>
                <w:lang w:val="es-CO"/>
              </w:rPr>
            </w:pPr>
            <w:r w:rsidRPr="001364E3">
              <w:rPr>
                <w:rFonts w:ascii="Arial" w:hAnsi="Arial" w:cs="Arial"/>
                <w:bCs/>
                <w:color w:val="000000"/>
                <w:sz w:val="18"/>
                <w:szCs w:val="18"/>
                <w:lang w:val="es-CO"/>
              </w:rPr>
              <w:t>Con base en la información anterior</w:t>
            </w:r>
            <w:r>
              <w:rPr>
                <w:rFonts w:ascii="Arial" w:hAnsi="Arial" w:cs="Arial"/>
                <w:bCs/>
                <w:color w:val="000000"/>
                <w:sz w:val="18"/>
                <w:szCs w:val="18"/>
                <w:lang w:val="es-CO"/>
              </w:rPr>
              <w:t xml:space="preserve"> y realizada </w:t>
            </w:r>
            <w:r w:rsidRPr="001364E3">
              <w:rPr>
                <w:rFonts w:ascii="Arial" w:hAnsi="Arial" w:cs="Arial"/>
                <w:bCs/>
                <w:color w:val="000000"/>
                <w:sz w:val="18"/>
                <w:szCs w:val="18"/>
                <w:lang w:val="es-CO"/>
              </w:rPr>
              <w:t xml:space="preserve">la validación </w:t>
            </w:r>
            <w:r>
              <w:rPr>
                <w:rFonts w:ascii="Arial" w:hAnsi="Arial" w:cs="Arial"/>
                <w:bCs/>
                <w:color w:val="000000"/>
                <w:sz w:val="18"/>
                <w:szCs w:val="18"/>
                <w:lang w:val="es-CO"/>
              </w:rPr>
              <w:t xml:space="preserve">de la documentación aportada por el contratista, se </w:t>
            </w:r>
            <w:r w:rsidRPr="001364E3">
              <w:rPr>
                <w:rFonts w:ascii="Arial" w:hAnsi="Arial" w:cs="Arial"/>
                <w:bCs/>
                <w:color w:val="000000"/>
                <w:sz w:val="18"/>
                <w:szCs w:val="18"/>
                <w:lang w:val="es-CO"/>
              </w:rPr>
              <w:t xml:space="preserve">permite establecer que el candidato </w:t>
            </w:r>
            <w:r>
              <w:rPr>
                <w:rFonts w:ascii="Arial" w:hAnsi="Arial" w:cs="Arial"/>
                <w:bCs/>
                <w:color w:val="000000"/>
                <w:sz w:val="18"/>
                <w:szCs w:val="18"/>
                <w:lang w:val="es-CO"/>
              </w:rPr>
              <w:t>seleccionado</w:t>
            </w:r>
            <w:r w:rsidRPr="001364E3">
              <w:rPr>
                <w:rFonts w:ascii="Arial" w:hAnsi="Arial" w:cs="Arial"/>
                <w:bCs/>
                <w:color w:val="000000"/>
                <w:sz w:val="18"/>
                <w:szCs w:val="18"/>
                <w:lang w:val="es-CO"/>
              </w:rPr>
              <w:t xml:space="preserve"> </w:t>
            </w:r>
            <w:r w:rsidRPr="001364E3">
              <w:rPr>
                <w:rFonts w:ascii="Arial" w:hAnsi="Arial" w:cs="Arial"/>
                <w:b/>
                <w:color w:val="000000"/>
                <w:sz w:val="18"/>
                <w:szCs w:val="18"/>
                <w:lang w:val="es-CO"/>
              </w:rPr>
              <w:t xml:space="preserve">CUMPLE </w:t>
            </w:r>
            <w:r w:rsidRPr="001364E3">
              <w:rPr>
                <w:rFonts w:ascii="Arial" w:hAnsi="Arial" w:cs="Arial"/>
                <w:bCs/>
                <w:color w:val="000000"/>
                <w:sz w:val="18"/>
                <w:szCs w:val="18"/>
                <w:lang w:val="es-CO"/>
              </w:rPr>
              <w:t xml:space="preserve">con </w:t>
            </w:r>
            <w:r>
              <w:rPr>
                <w:rFonts w:ascii="Arial" w:hAnsi="Arial" w:cs="Arial"/>
                <w:bCs/>
                <w:color w:val="000000"/>
                <w:sz w:val="18"/>
                <w:szCs w:val="18"/>
                <w:lang w:val="es-CO"/>
              </w:rPr>
              <w:t xml:space="preserve">los requisitos de formación y experiencia requeridos para el perfil objeto de la contratación. </w:t>
            </w:r>
          </w:p>
          <w:p w14:paraId="213FE11B" w14:textId="77777777" w:rsidR="00E0328F" w:rsidRPr="00813EFB" w:rsidRDefault="00E0328F" w:rsidP="00E0328F">
            <w:pPr>
              <w:widowControl w:val="0"/>
              <w:jc w:val="both"/>
              <w:rPr>
                <w:rFonts w:ascii="Arial" w:hAnsi="Arial" w:cs="Arial"/>
                <w:b/>
                <w:color w:val="000000"/>
                <w:sz w:val="18"/>
                <w:szCs w:val="18"/>
                <w:lang w:val="es-CO"/>
              </w:rPr>
            </w:pPr>
          </w:p>
        </w:tc>
      </w:tr>
      <w:tr w:rsidR="00E0328F" w:rsidRPr="00813EFB" w14:paraId="08B527CC" w14:textId="77777777" w:rsidTr="005241F4">
        <w:trPr>
          <w:trHeight w:val="491"/>
        </w:trPr>
        <w:tc>
          <w:tcPr>
            <w:tcW w:w="2416" w:type="dxa"/>
            <w:vAlign w:val="center"/>
          </w:tcPr>
          <w:p w14:paraId="135DE512" w14:textId="77777777" w:rsidR="00E0328F" w:rsidRPr="00813EFB" w:rsidRDefault="00E0328F" w:rsidP="00A1391E">
            <w:pPr>
              <w:numPr>
                <w:ilvl w:val="0"/>
                <w:numId w:val="1"/>
              </w:numPr>
              <w:ind w:left="290" w:hanging="284"/>
              <w:jc w:val="both"/>
              <w:rPr>
                <w:rFonts w:ascii="Arial" w:hAnsi="Arial" w:cs="Arial"/>
                <w:b/>
                <w:bCs/>
                <w:color w:val="000000"/>
                <w:sz w:val="18"/>
                <w:szCs w:val="18"/>
              </w:rPr>
            </w:pPr>
            <w:bookmarkStart w:id="0" w:name="_Hlk27578618"/>
            <w:r>
              <w:rPr>
                <w:rFonts w:ascii="Arial" w:hAnsi="Arial" w:cs="Arial"/>
                <w:b/>
                <w:bCs/>
                <w:color w:val="000000"/>
                <w:sz w:val="18"/>
                <w:szCs w:val="18"/>
              </w:rPr>
              <w:t xml:space="preserve">Determinación de honorarios </w:t>
            </w:r>
            <w:r w:rsidRPr="00813EFB">
              <w:rPr>
                <w:rFonts w:ascii="Arial" w:hAnsi="Arial" w:cs="Arial"/>
                <w:b/>
                <w:bCs/>
                <w:color w:val="000000"/>
                <w:sz w:val="18"/>
                <w:szCs w:val="18"/>
              </w:rPr>
              <w:t>del contrato</w:t>
            </w:r>
            <w:r>
              <w:rPr>
                <w:rFonts w:ascii="Arial" w:hAnsi="Arial" w:cs="Arial"/>
                <w:b/>
                <w:bCs/>
                <w:color w:val="000000"/>
                <w:sz w:val="18"/>
                <w:szCs w:val="18"/>
              </w:rPr>
              <w:t>:</w:t>
            </w:r>
          </w:p>
        </w:tc>
        <w:tc>
          <w:tcPr>
            <w:tcW w:w="7790" w:type="dxa"/>
            <w:gridSpan w:val="7"/>
            <w:vAlign w:val="center"/>
          </w:tcPr>
          <w:p w14:paraId="5EC7FD70" w14:textId="77777777" w:rsidR="00BC727B" w:rsidRPr="0025521C" w:rsidRDefault="00BC727B" w:rsidP="00BC727B">
            <w:pPr>
              <w:widowControl w:val="0"/>
              <w:jc w:val="both"/>
              <w:rPr>
                <w:rFonts w:ascii="Arial" w:hAnsi="Arial" w:cs="Arial"/>
                <w:b/>
                <w:bCs/>
                <w:sz w:val="18"/>
                <w:szCs w:val="18"/>
              </w:rPr>
            </w:pPr>
            <w:r w:rsidRPr="0089556E">
              <w:rPr>
                <w:rFonts w:ascii="Arial" w:hAnsi="Arial" w:cs="Arial"/>
                <w:color w:val="000000"/>
                <w:sz w:val="18"/>
                <w:szCs w:val="18"/>
              </w:rPr>
              <w:t>Teniendo en cuenta lo establecido en la Resolución de honorarios vigente,</w:t>
            </w:r>
            <w:r w:rsidRPr="002A0D7B">
              <w:rPr>
                <w:rFonts w:ascii="Arial" w:hAnsi="Arial" w:cs="Arial"/>
                <w:color w:val="FF0000"/>
                <w:sz w:val="18"/>
                <w:szCs w:val="18"/>
              </w:rPr>
              <w:t xml:space="preserve"> </w:t>
            </w:r>
            <w:r w:rsidRPr="000B61AF">
              <w:rPr>
                <w:rFonts w:ascii="Arial" w:hAnsi="Arial" w:cs="Arial"/>
                <w:sz w:val="18"/>
                <w:szCs w:val="18"/>
              </w:rPr>
              <w:t>y de acuerdo con la formación y experiencia requerida en el presente documento</w:t>
            </w:r>
            <w:r>
              <w:rPr>
                <w:rFonts w:ascii="Arial" w:hAnsi="Arial" w:cs="Arial"/>
                <w:sz w:val="18"/>
                <w:szCs w:val="18"/>
              </w:rPr>
              <w:t xml:space="preserve"> y acreditada por el futuro contratista referido en el numeral anterior</w:t>
            </w:r>
            <w:r w:rsidRPr="000B61AF">
              <w:rPr>
                <w:rFonts w:ascii="Arial" w:hAnsi="Arial" w:cs="Arial"/>
                <w:sz w:val="18"/>
                <w:szCs w:val="18"/>
              </w:rPr>
              <w:t>,</w:t>
            </w:r>
            <w:r w:rsidRPr="002A0D7B">
              <w:rPr>
                <w:rFonts w:ascii="Arial" w:hAnsi="Arial" w:cs="Arial"/>
                <w:color w:val="FF0000"/>
                <w:sz w:val="18"/>
                <w:szCs w:val="18"/>
              </w:rPr>
              <w:t xml:space="preserve"> </w:t>
            </w:r>
            <w:r w:rsidRPr="000B61AF">
              <w:rPr>
                <w:rFonts w:ascii="Arial" w:hAnsi="Arial" w:cs="Arial"/>
                <w:sz w:val="18"/>
                <w:szCs w:val="18"/>
              </w:rPr>
              <w:t>se establece que los honorarios corresponden</w:t>
            </w:r>
            <w:r>
              <w:t xml:space="preserve"> </w:t>
            </w:r>
            <w:r w:rsidRPr="0025521C">
              <w:rPr>
                <w:rFonts w:ascii="Arial" w:hAnsi="Arial" w:cs="Arial"/>
                <w:b/>
                <w:bCs/>
                <w:sz w:val="18"/>
                <w:szCs w:val="18"/>
              </w:rPr>
              <w:t>a la</w:t>
            </w:r>
          </w:p>
          <w:p w14:paraId="39528CF3" w14:textId="627D84DF" w:rsidR="00BC727B" w:rsidRDefault="00BC727B" w:rsidP="00BC727B">
            <w:pPr>
              <w:widowControl w:val="0"/>
              <w:jc w:val="both"/>
              <w:rPr>
                <w:rFonts w:ascii="Arial" w:hAnsi="Arial" w:cs="Arial"/>
                <w:color w:val="000000"/>
                <w:sz w:val="18"/>
                <w:szCs w:val="18"/>
              </w:rPr>
            </w:pPr>
            <w:r w:rsidRPr="0025521C">
              <w:rPr>
                <w:rFonts w:ascii="Arial" w:hAnsi="Arial" w:cs="Arial"/>
                <w:b/>
                <w:bCs/>
                <w:sz w:val="18"/>
                <w:szCs w:val="18"/>
              </w:rPr>
              <w:t xml:space="preserve">CATEGORÍA </w:t>
            </w:r>
            <w:r w:rsidR="00E54D3F">
              <w:rPr>
                <w:rFonts w:ascii="Arial" w:hAnsi="Arial" w:cs="Arial"/>
                <w:b/>
                <w:bCs/>
                <w:sz w:val="18"/>
                <w:szCs w:val="18"/>
              </w:rPr>
              <w:t>VI</w:t>
            </w:r>
            <w:r w:rsidRPr="0025521C">
              <w:rPr>
                <w:rFonts w:ascii="Arial" w:hAnsi="Arial" w:cs="Arial"/>
                <w:b/>
                <w:bCs/>
                <w:sz w:val="18"/>
                <w:szCs w:val="18"/>
              </w:rPr>
              <w:t xml:space="preserve"> NIVEL 1, por lo cual se fijan como honorarios mensuales la suma de </w:t>
            </w:r>
            <w:r w:rsidR="003B500F">
              <w:rPr>
                <w:rFonts w:ascii="Arial" w:hAnsi="Arial" w:cs="Arial"/>
                <w:b/>
                <w:bCs/>
                <w:sz w:val="18"/>
                <w:szCs w:val="18"/>
              </w:rPr>
              <w:t>DOS</w:t>
            </w:r>
            <w:r w:rsidRPr="0025521C">
              <w:rPr>
                <w:rFonts w:ascii="Arial" w:hAnsi="Arial" w:cs="Arial"/>
                <w:b/>
                <w:bCs/>
                <w:sz w:val="18"/>
                <w:szCs w:val="18"/>
              </w:rPr>
              <w:t xml:space="preserve"> MILLONES </w:t>
            </w:r>
            <w:r w:rsidR="003B500F">
              <w:rPr>
                <w:rFonts w:ascii="Arial" w:hAnsi="Arial" w:cs="Arial"/>
                <w:b/>
                <w:bCs/>
                <w:sz w:val="18"/>
                <w:szCs w:val="18"/>
              </w:rPr>
              <w:t>DOSCIENTOS CUARENTA Y UN MIL NOVECIENTOS CINCUENTA Y OCHO</w:t>
            </w:r>
            <w:r w:rsidR="006D7CED">
              <w:rPr>
                <w:rFonts w:ascii="Arial" w:hAnsi="Arial" w:cs="Arial"/>
                <w:b/>
                <w:bCs/>
                <w:sz w:val="18"/>
                <w:szCs w:val="18"/>
              </w:rPr>
              <w:t xml:space="preserve"> PESOS</w:t>
            </w:r>
            <w:r w:rsidRPr="0025521C">
              <w:rPr>
                <w:rFonts w:ascii="Arial" w:hAnsi="Arial" w:cs="Arial"/>
                <w:b/>
                <w:bCs/>
                <w:sz w:val="18"/>
                <w:szCs w:val="18"/>
              </w:rPr>
              <w:t xml:space="preserve"> M/CTE. ($</w:t>
            </w:r>
            <w:r w:rsidR="00E54D3F" w:rsidRPr="00E54D3F">
              <w:rPr>
                <w:rFonts w:ascii="Arial" w:hAnsi="Arial" w:cs="Arial"/>
                <w:b/>
                <w:bCs/>
                <w:sz w:val="18"/>
                <w:szCs w:val="18"/>
              </w:rPr>
              <w:t>2.241.958,00</w:t>
            </w:r>
            <w:r>
              <w:rPr>
                <w:rFonts w:ascii="Arial" w:hAnsi="Arial" w:cs="Arial"/>
                <w:b/>
                <w:bCs/>
                <w:sz w:val="18"/>
                <w:szCs w:val="18"/>
              </w:rPr>
              <w:t>)</w:t>
            </w:r>
            <w:r w:rsidRPr="007B2BF2">
              <w:rPr>
                <w:rFonts w:ascii="Arial" w:hAnsi="Arial" w:cs="Arial"/>
                <w:b/>
                <w:bCs/>
                <w:sz w:val="18"/>
                <w:szCs w:val="18"/>
              </w:rPr>
              <w:t>.</w:t>
            </w:r>
            <w:r w:rsidRPr="007B2BF2">
              <w:rPr>
                <w:rFonts w:ascii="Arial" w:hAnsi="Arial" w:cs="Arial"/>
                <w:b/>
                <w:bCs/>
                <w:color w:val="000000"/>
                <w:sz w:val="18"/>
                <w:szCs w:val="18"/>
              </w:rPr>
              <w:t xml:space="preserve"> </w:t>
            </w:r>
          </w:p>
          <w:p w14:paraId="2EF62942" w14:textId="77777777" w:rsidR="00BC727B" w:rsidRPr="008517B6" w:rsidRDefault="00BC727B" w:rsidP="00BC727B">
            <w:pPr>
              <w:widowControl w:val="0"/>
              <w:jc w:val="both"/>
              <w:rPr>
                <w:rFonts w:ascii="Arial" w:hAnsi="Arial" w:cs="Arial"/>
                <w:color w:val="000000"/>
                <w:sz w:val="18"/>
                <w:szCs w:val="18"/>
              </w:rPr>
            </w:pPr>
          </w:p>
          <w:p w14:paraId="3499A0CB" w14:textId="77777777" w:rsidR="00BC727B" w:rsidRDefault="00BC727B" w:rsidP="00BC727B">
            <w:pPr>
              <w:widowControl w:val="0"/>
              <w:jc w:val="both"/>
              <w:rPr>
                <w:rFonts w:ascii="Arial" w:hAnsi="Arial" w:cs="Arial"/>
                <w:color w:val="000000"/>
                <w:sz w:val="18"/>
                <w:szCs w:val="18"/>
              </w:rPr>
            </w:pPr>
            <w:r w:rsidRPr="008517B6">
              <w:rPr>
                <w:rFonts w:ascii="Arial" w:hAnsi="Arial" w:cs="Arial"/>
                <w:color w:val="000000"/>
                <w:sz w:val="18"/>
                <w:szCs w:val="18"/>
              </w:rPr>
              <w:t>Este valor incluye cualquier clase de gravamen, impuesto, tasa, contribución o tributo en general que se cause o se llegare a causar; en tal evento EL CONTRATISTA se obliga a asumirlo, así como los costos directos e indirectos que se ocasionen para la ejecución del mismo.</w:t>
            </w:r>
          </w:p>
          <w:p w14:paraId="04BA6118" w14:textId="77777777" w:rsidR="00BC727B" w:rsidRDefault="00BC727B" w:rsidP="00BC727B">
            <w:pPr>
              <w:widowControl w:val="0"/>
              <w:jc w:val="both"/>
              <w:rPr>
                <w:rFonts w:ascii="Arial" w:hAnsi="Arial" w:cs="Arial"/>
                <w:color w:val="000000"/>
                <w:sz w:val="18"/>
                <w:szCs w:val="18"/>
              </w:rPr>
            </w:pPr>
          </w:p>
          <w:p w14:paraId="7D2B84EC" w14:textId="77777777" w:rsidR="00BC727B" w:rsidRDefault="00BC727B" w:rsidP="00BC727B">
            <w:pPr>
              <w:widowControl w:val="0"/>
              <w:jc w:val="both"/>
              <w:rPr>
                <w:rFonts w:ascii="Arial" w:hAnsi="Arial" w:cs="Arial"/>
                <w:sz w:val="18"/>
                <w:szCs w:val="18"/>
              </w:rPr>
            </w:pPr>
            <w:r w:rsidRPr="003C60F0">
              <w:rPr>
                <w:rFonts w:ascii="Arial" w:hAnsi="Arial" w:cs="Arial"/>
                <w:color w:val="000000"/>
                <w:sz w:val="18"/>
                <w:szCs w:val="18"/>
              </w:rPr>
              <w:t>De acuerdo con los documentos presentados por EL CONTRATISTA, el mismo NO es</w:t>
            </w:r>
            <w:r>
              <w:rPr>
                <w:rFonts w:ascii="Arial" w:hAnsi="Arial" w:cs="Arial"/>
                <w:color w:val="000000"/>
                <w:sz w:val="18"/>
                <w:szCs w:val="18"/>
              </w:rPr>
              <w:t xml:space="preserve"> </w:t>
            </w:r>
            <w:r w:rsidRPr="003C60F0">
              <w:rPr>
                <w:rFonts w:ascii="Arial" w:hAnsi="Arial" w:cs="Arial"/>
                <w:color w:val="000000"/>
                <w:sz w:val="18"/>
                <w:szCs w:val="18"/>
              </w:rPr>
              <w:t>responsable</w:t>
            </w:r>
            <w:r>
              <w:rPr>
                <w:rFonts w:ascii="Arial" w:hAnsi="Arial" w:cs="Arial"/>
                <w:color w:val="000000"/>
                <w:sz w:val="18"/>
                <w:szCs w:val="18"/>
              </w:rPr>
              <w:t xml:space="preserve"> </w:t>
            </w:r>
            <w:r w:rsidRPr="003C60F0">
              <w:rPr>
                <w:rFonts w:ascii="Arial" w:hAnsi="Arial" w:cs="Arial"/>
                <w:color w:val="000000"/>
                <w:sz w:val="18"/>
                <w:szCs w:val="18"/>
              </w:rPr>
              <w:t>de IVA</w:t>
            </w:r>
            <w:r w:rsidRPr="000644E2">
              <w:rPr>
                <w:rFonts w:ascii="Arial" w:hAnsi="Arial" w:cs="Arial"/>
                <w:sz w:val="18"/>
                <w:szCs w:val="18"/>
              </w:rPr>
              <w:t>.</w:t>
            </w:r>
          </w:p>
          <w:p w14:paraId="09973C36" w14:textId="77777777" w:rsidR="00BC727B" w:rsidRDefault="00BC727B" w:rsidP="00BC727B">
            <w:pPr>
              <w:widowControl w:val="0"/>
              <w:jc w:val="both"/>
              <w:rPr>
                <w:rFonts w:ascii="Arial" w:hAnsi="Arial" w:cs="Arial"/>
                <w:sz w:val="18"/>
                <w:szCs w:val="18"/>
              </w:rPr>
            </w:pPr>
          </w:p>
          <w:p w14:paraId="09ED9B71" w14:textId="77777777" w:rsidR="00BC727B" w:rsidRPr="000644E2" w:rsidRDefault="00BC727B" w:rsidP="00BC727B">
            <w:pPr>
              <w:widowControl w:val="0"/>
              <w:jc w:val="both"/>
              <w:rPr>
                <w:rFonts w:ascii="Arial" w:hAnsi="Arial" w:cs="Arial"/>
                <w:sz w:val="18"/>
                <w:szCs w:val="18"/>
              </w:rPr>
            </w:pPr>
            <w:r w:rsidRPr="00F02BCE">
              <w:rPr>
                <w:rFonts w:ascii="Arial" w:hAnsi="Arial" w:cs="Arial"/>
                <w:b/>
                <w:bCs/>
                <w:sz w:val="18"/>
                <w:szCs w:val="18"/>
              </w:rPr>
              <w:t>NOTA:</w:t>
            </w:r>
            <w:r w:rsidRPr="002E73E8">
              <w:rPr>
                <w:rFonts w:ascii="Arial" w:hAnsi="Arial" w:cs="Arial"/>
                <w:sz w:val="18"/>
                <w:szCs w:val="18"/>
              </w:rPr>
              <w:t xml:space="preserve"> </w:t>
            </w:r>
            <w:r>
              <w:rPr>
                <w:rFonts w:ascii="Arial" w:hAnsi="Arial" w:cs="Arial"/>
                <w:sz w:val="18"/>
                <w:szCs w:val="18"/>
              </w:rPr>
              <w:t>si durante la ejecución del contrato, el contratista cambia su situación tributaria, especialmente respecto del IVA, no habrá lugar a la modificación de los honorarios fijados.</w:t>
            </w:r>
          </w:p>
          <w:p w14:paraId="50131FBB" w14:textId="77777777" w:rsidR="00DE64DB" w:rsidRPr="00BC727B" w:rsidRDefault="00DE64DB" w:rsidP="00E0328F">
            <w:pPr>
              <w:ind w:left="720"/>
              <w:jc w:val="both"/>
              <w:rPr>
                <w:rFonts w:ascii="ArialMT" w:hAnsi="ArialMT" w:cs="ArialMT"/>
                <w:color w:val="000000"/>
                <w:sz w:val="20"/>
                <w:szCs w:val="20"/>
                <w:lang w:eastAsia="es-CO"/>
              </w:rPr>
            </w:pPr>
          </w:p>
        </w:tc>
      </w:tr>
      <w:tr w:rsidR="00E0328F" w:rsidRPr="00813EFB" w14:paraId="21F22473" w14:textId="77777777" w:rsidTr="00BA5C24">
        <w:tblPrEx>
          <w:tblCellMar>
            <w:left w:w="70" w:type="dxa"/>
            <w:right w:w="70" w:type="dxa"/>
          </w:tblCellMar>
        </w:tblPrEx>
        <w:trPr>
          <w:trHeight w:val="491"/>
        </w:trPr>
        <w:tc>
          <w:tcPr>
            <w:tcW w:w="2416" w:type="dxa"/>
            <w:vAlign w:val="center"/>
          </w:tcPr>
          <w:p w14:paraId="28C46EF0" w14:textId="77777777" w:rsidR="00E0328F" w:rsidRDefault="00E0328F" w:rsidP="00A1391E">
            <w:pPr>
              <w:numPr>
                <w:ilvl w:val="0"/>
                <w:numId w:val="1"/>
              </w:numPr>
              <w:ind w:left="290" w:hanging="284"/>
              <w:jc w:val="both"/>
              <w:rPr>
                <w:rFonts w:ascii="Arial" w:hAnsi="Arial" w:cs="Arial"/>
                <w:b/>
                <w:bCs/>
                <w:color w:val="000000"/>
                <w:sz w:val="18"/>
                <w:szCs w:val="18"/>
              </w:rPr>
            </w:pPr>
            <w:r>
              <w:rPr>
                <w:rFonts w:ascii="Arial" w:hAnsi="Arial" w:cs="Arial"/>
                <w:b/>
                <w:bCs/>
                <w:color w:val="000000"/>
                <w:sz w:val="18"/>
                <w:szCs w:val="18"/>
              </w:rPr>
              <w:lastRenderedPageBreak/>
              <w:t>Forma de pago de los honorarios y valor estimado del contrato:</w:t>
            </w:r>
          </w:p>
        </w:tc>
        <w:tc>
          <w:tcPr>
            <w:tcW w:w="7790" w:type="dxa"/>
            <w:gridSpan w:val="7"/>
            <w:vAlign w:val="center"/>
          </w:tcPr>
          <w:p w14:paraId="12E0BF03" w14:textId="77777777" w:rsidR="00E0328F" w:rsidRPr="00CD425C" w:rsidRDefault="00E0328F" w:rsidP="00A1391E">
            <w:pPr>
              <w:widowControl w:val="0"/>
              <w:numPr>
                <w:ilvl w:val="0"/>
                <w:numId w:val="7"/>
              </w:numPr>
              <w:jc w:val="both"/>
              <w:rPr>
                <w:rFonts w:ascii="Arial" w:hAnsi="Arial" w:cs="Arial"/>
                <w:b/>
                <w:bCs/>
                <w:color w:val="000000"/>
                <w:sz w:val="18"/>
                <w:szCs w:val="18"/>
              </w:rPr>
            </w:pPr>
            <w:r w:rsidRPr="00CD425C">
              <w:rPr>
                <w:rFonts w:ascii="Arial" w:hAnsi="Arial" w:cs="Arial"/>
                <w:b/>
                <w:bCs/>
                <w:color w:val="000000"/>
                <w:sz w:val="18"/>
                <w:szCs w:val="18"/>
              </w:rPr>
              <w:t>FORMA DE PAGO</w:t>
            </w:r>
          </w:p>
          <w:p w14:paraId="530C970D" w14:textId="77777777" w:rsidR="00E0328F" w:rsidRPr="00CD425C" w:rsidRDefault="00E0328F" w:rsidP="00E0328F">
            <w:pPr>
              <w:widowControl w:val="0"/>
              <w:jc w:val="both"/>
              <w:rPr>
                <w:rFonts w:ascii="Arial" w:hAnsi="Arial" w:cs="Arial"/>
                <w:color w:val="000000"/>
                <w:sz w:val="18"/>
                <w:szCs w:val="18"/>
              </w:rPr>
            </w:pPr>
          </w:p>
          <w:p w14:paraId="250BBA12" w14:textId="77777777" w:rsidR="00E0328F" w:rsidRPr="00CD425C" w:rsidRDefault="00E0328F" w:rsidP="00E0328F">
            <w:pPr>
              <w:spacing w:after="160" w:line="278" w:lineRule="auto"/>
              <w:jc w:val="both"/>
              <w:rPr>
                <w:rFonts w:ascii="Arial" w:hAnsi="Arial" w:cs="Arial"/>
                <w:b/>
                <w:bCs/>
                <w:sz w:val="18"/>
                <w:szCs w:val="18"/>
              </w:rPr>
            </w:pPr>
            <w:bookmarkStart w:id="1" w:name="OLE_LINK3"/>
            <w:bookmarkStart w:id="2" w:name="OLE_LINK4"/>
            <w:r w:rsidRPr="00CD425C">
              <w:rPr>
                <w:rFonts w:ascii="Arial" w:hAnsi="Arial" w:cs="Arial"/>
                <w:sz w:val="18"/>
                <w:szCs w:val="18"/>
              </w:rPr>
              <w:t>Los honorarios derivados del presente contrato serán cancelados por EL ICBF a</w:t>
            </w:r>
            <w:r>
              <w:rPr>
                <w:rFonts w:ascii="Arial" w:hAnsi="Arial" w:cs="Arial"/>
                <w:sz w:val="18"/>
                <w:szCs w:val="18"/>
              </w:rPr>
              <w:t>l</w:t>
            </w:r>
            <w:r w:rsidRPr="00CD425C">
              <w:rPr>
                <w:rFonts w:ascii="Arial" w:hAnsi="Arial" w:cs="Arial"/>
                <w:sz w:val="18"/>
                <w:szCs w:val="18"/>
              </w:rPr>
              <w:t xml:space="preserve"> CONTRATISTA conforme a las disposiciones presupuestales vigentes, la programación mensualizada de caja (PAC), y </w:t>
            </w:r>
            <w:r w:rsidRPr="00CD425C">
              <w:rPr>
                <w:rFonts w:ascii="Arial" w:hAnsi="Arial" w:cs="Arial"/>
                <w:b/>
                <w:bCs/>
                <w:sz w:val="18"/>
                <w:szCs w:val="18"/>
              </w:rPr>
              <w:t xml:space="preserve">las orientaciones e instrucciones que para tal efecto imparta la </w:t>
            </w:r>
            <w:r>
              <w:rPr>
                <w:rFonts w:ascii="Arial" w:hAnsi="Arial" w:cs="Arial"/>
                <w:b/>
                <w:bCs/>
                <w:sz w:val="18"/>
                <w:szCs w:val="18"/>
              </w:rPr>
              <w:t>ordenación</w:t>
            </w:r>
            <w:r w:rsidRPr="00CD425C">
              <w:rPr>
                <w:rFonts w:ascii="Arial" w:hAnsi="Arial" w:cs="Arial"/>
                <w:b/>
                <w:bCs/>
                <w:sz w:val="18"/>
                <w:szCs w:val="18"/>
              </w:rPr>
              <w:t xml:space="preserve"> del gasto mediante memorando de orientaciones emitido para la contratación de Prestación de Servicios </w:t>
            </w:r>
            <w:r>
              <w:rPr>
                <w:rFonts w:ascii="Arial" w:hAnsi="Arial" w:cs="Arial"/>
                <w:b/>
                <w:bCs/>
                <w:sz w:val="18"/>
                <w:szCs w:val="18"/>
              </w:rPr>
              <w:t xml:space="preserve"> Profesionales </w:t>
            </w:r>
            <w:r w:rsidRPr="00CD425C">
              <w:rPr>
                <w:rFonts w:ascii="Arial" w:hAnsi="Arial" w:cs="Arial"/>
                <w:b/>
                <w:bCs/>
                <w:sz w:val="18"/>
                <w:szCs w:val="18"/>
              </w:rPr>
              <w:t>y Apoyo a la Gestión con personas naturales y para el periodo de ley de garantías</w:t>
            </w:r>
            <w:r>
              <w:rPr>
                <w:rFonts w:ascii="Arial" w:hAnsi="Arial" w:cs="Arial"/>
                <w:b/>
                <w:bCs/>
                <w:sz w:val="18"/>
                <w:szCs w:val="18"/>
              </w:rPr>
              <w:t xml:space="preserve"> o de contingencia definido por la ordenación. </w:t>
            </w:r>
          </w:p>
          <w:p w14:paraId="4DEE110A" w14:textId="77777777" w:rsidR="00E0328F" w:rsidRPr="00CD425C" w:rsidRDefault="00E0328F" w:rsidP="00E0328F">
            <w:pPr>
              <w:spacing w:after="160" w:line="278" w:lineRule="auto"/>
              <w:jc w:val="both"/>
              <w:rPr>
                <w:rFonts w:ascii="Arial" w:hAnsi="Arial" w:cs="Arial"/>
                <w:b/>
                <w:bCs/>
                <w:sz w:val="18"/>
                <w:szCs w:val="18"/>
              </w:rPr>
            </w:pPr>
            <w:r w:rsidRPr="00CD425C">
              <w:rPr>
                <w:rFonts w:ascii="Arial" w:hAnsi="Arial" w:cs="Arial"/>
                <w:b/>
                <w:bCs/>
                <w:sz w:val="18"/>
                <w:szCs w:val="18"/>
              </w:rPr>
              <w:t xml:space="preserve">El valor del contrato se pagará al contratista en mensualidades vencidas, salvo el mes de diciembre, cuyo pago se realizará dentro del mismo mes. Cada mensualidad será definida de acuerdo con los honorarios mensuales concertados de conformidad con la tabla de honorarios. Para el mes de enero, el valor de los honorarios corresponderá al valor concertado por la Ordenación del Gasto y el proveedor. </w:t>
            </w:r>
          </w:p>
          <w:p w14:paraId="411097EE" w14:textId="77777777" w:rsidR="00E0328F" w:rsidRPr="00CD425C" w:rsidRDefault="00E0328F" w:rsidP="00E0328F">
            <w:pPr>
              <w:spacing w:after="160" w:line="278" w:lineRule="auto"/>
              <w:jc w:val="both"/>
              <w:rPr>
                <w:rFonts w:ascii="Arial" w:hAnsi="Arial" w:cs="Arial"/>
                <w:sz w:val="18"/>
                <w:szCs w:val="18"/>
              </w:rPr>
            </w:pPr>
            <w:r w:rsidRPr="00CD425C">
              <w:rPr>
                <w:rFonts w:ascii="Arial" w:hAnsi="Arial" w:cs="Arial"/>
                <w:sz w:val="18"/>
                <w:szCs w:val="18"/>
              </w:rPr>
              <w:t xml:space="preserve">El </w:t>
            </w:r>
            <w:r w:rsidRPr="00CD425C">
              <w:rPr>
                <w:rFonts w:ascii="Arial" w:hAnsi="Arial" w:cs="Arial"/>
                <w:b/>
                <w:bCs/>
                <w:sz w:val="18"/>
                <w:szCs w:val="18"/>
              </w:rPr>
              <w:t>cronograma y los valores de cada uno de los pagos</w:t>
            </w:r>
            <w:r w:rsidRPr="00CD425C">
              <w:rPr>
                <w:rFonts w:ascii="Arial" w:hAnsi="Arial" w:cs="Arial"/>
                <w:sz w:val="18"/>
                <w:szCs w:val="18"/>
              </w:rPr>
              <w:t xml:space="preserve"> estarán establecidos en el </w:t>
            </w:r>
            <w:r w:rsidRPr="00CD425C">
              <w:rPr>
                <w:rFonts w:ascii="Arial" w:hAnsi="Arial" w:cs="Arial"/>
                <w:b/>
                <w:bCs/>
                <w:sz w:val="18"/>
                <w:szCs w:val="18"/>
              </w:rPr>
              <w:t>flujo de pagos</w:t>
            </w:r>
            <w:r w:rsidRPr="00CD425C">
              <w:rPr>
                <w:rFonts w:ascii="Arial" w:hAnsi="Arial" w:cs="Arial"/>
                <w:sz w:val="18"/>
                <w:szCs w:val="18"/>
              </w:rPr>
              <w:t>, que hace parte integral de los documentos contractuales. Este formato está diligenciado por el área líder de la necesidad y refleja los montos, número de pagos y períodos de causación necesarios para el Registro Presupuestal.</w:t>
            </w:r>
          </w:p>
          <w:p w14:paraId="34A1637F" w14:textId="77777777" w:rsidR="00E0328F" w:rsidRPr="00CD425C" w:rsidRDefault="00E0328F" w:rsidP="00E0328F">
            <w:pPr>
              <w:spacing w:after="160" w:line="278" w:lineRule="auto"/>
              <w:jc w:val="both"/>
              <w:rPr>
                <w:rFonts w:ascii="Arial" w:hAnsi="Arial" w:cs="Arial"/>
                <w:sz w:val="18"/>
                <w:szCs w:val="18"/>
              </w:rPr>
            </w:pPr>
            <w:r w:rsidRPr="00CD425C">
              <w:rPr>
                <w:rFonts w:ascii="Arial" w:hAnsi="Arial" w:cs="Arial"/>
                <w:sz w:val="18"/>
                <w:szCs w:val="18"/>
              </w:rPr>
              <w:t>Los desembolsos se efectuarán con base en la verificación del cumplimiento de las obligaciones contractuales por parte del supervisor, previa presentación por EL CONTRATISTA de la cuenta de cobro o factura correspondiente, del informe de ejecución de</w:t>
            </w:r>
            <w:r w:rsidRPr="00CD425C">
              <w:rPr>
                <w:rFonts w:ascii="Arial" w:hAnsi="Arial" w:cs="Arial"/>
                <w:color w:val="FF0000"/>
                <w:sz w:val="18"/>
                <w:szCs w:val="18"/>
              </w:rPr>
              <w:t xml:space="preserve"> </w:t>
            </w:r>
            <w:r w:rsidRPr="00CD425C">
              <w:rPr>
                <w:rFonts w:ascii="Arial" w:hAnsi="Arial" w:cs="Arial"/>
                <w:sz w:val="18"/>
                <w:szCs w:val="18"/>
              </w:rPr>
              <w:t xml:space="preserve">actividades debidamente aprobado, y de los soportes del pago de aportes al sistema de seguridad social integral (salud, pensión y riesgos laborales), conforme a lo exigido por la normatividad vigente. </w:t>
            </w:r>
          </w:p>
          <w:p w14:paraId="2E72D767" w14:textId="77777777" w:rsidR="00E0328F" w:rsidRPr="00CD425C" w:rsidRDefault="00E0328F" w:rsidP="00E0328F">
            <w:pPr>
              <w:spacing w:after="160" w:line="278" w:lineRule="auto"/>
              <w:jc w:val="both"/>
              <w:rPr>
                <w:rFonts w:ascii="Arial" w:hAnsi="Arial" w:cs="Arial"/>
                <w:sz w:val="18"/>
                <w:szCs w:val="18"/>
              </w:rPr>
            </w:pPr>
            <w:r w:rsidRPr="00CD425C">
              <w:rPr>
                <w:rFonts w:ascii="Arial" w:hAnsi="Arial" w:cs="Arial"/>
                <w:sz w:val="18"/>
                <w:szCs w:val="18"/>
              </w:rPr>
              <w:t>Todo pago está sujeto a la disposición de la programación anual mensualizada de caja PAC de EL ICBF y en todo caso la obligación de pago de EL ICBF empezará a contarse a partir de la fecha en la cual la factura o cuenta de cobro sea recibida con la totalidad de los documentos exigidos, y correcta, situación que sabe y acepta EL CONTRATISTA. Las retenciones y descuentos de Ley a que haya lugar estarán a cargo de EL CONTRATISTA.</w:t>
            </w:r>
            <w:bookmarkEnd w:id="1"/>
            <w:bookmarkEnd w:id="2"/>
          </w:p>
          <w:p w14:paraId="06BE6336" w14:textId="77777777" w:rsidR="00E0328F" w:rsidRPr="00CD425C" w:rsidRDefault="00E0328F" w:rsidP="00E0328F">
            <w:pPr>
              <w:widowControl w:val="0"/>
              <w:jc w:val="both"/>
              <w:rPr>
                <w:rFonts w:ascii="Arial" w:hAnsi="Arial" w:cs="Arial"/>
                <w:sz w:val="18"/>
                <w:szCs w:val="18"/>
                <w:lang w:val="es-CO"/>
              </w:rPr>
            </w:pPr>
            <w:r w:rsidRPr="00CD425C">
              <w:rPr>
                <w:rFonts w:ascii="Arial" w:hAnsi="Arial" w:cs="Arial"/>
                <w:sz w:val="18"/>
                <w:szCs w:val="18"/>
              </w:rPr>
              <w:t xml:space="preserve">PARÁGRAFO: </w:t>
            </w:r>
            <w:r w:rsidRPr="00CD425C">
              <w:rPr>
                <w:rFonts w:ascii="Arial" w:hAnsi="Arial" w:cs="Arial"/>
                <w:sz w:val="22"/>
                <w:szCs w:val="22"/>
                <w:lang w:val="es-CO" w:eastAsia="es-CO"/>
              </w:rPr>
              <w:t xml:space="preserve"> </w:t>
            </w:r>
            <w:r w:rsidRPr="00CD425C">
              <w:rPr>
                <w:rFonts w:ascii="Arial" w:hAnsi="Arial" w:cs="Arial"/>
                <w:sz w:val="18"/>
                <w:szCs w:val="18"/>
                <w:lang w:val="es-CO"/>
              </w:rPr>
              <w:t>En caso de que se presenten situaciones en las que el contrato no pueda iniciar su ejecución en la fecha proyectada, el Supervisor del contrato deberá solicitar directamente a la Dirección Financiera, la liberación de los saldos no ejecutados, sin que sea necesaria una modificación contractual ni la liquidación del contrato.</w:t>
            </w:r>
          </w:p>
          <w:p w14:paraId="50F0CB75" w14:textId="77777777" w:rsidR="00E0328F" w:rsidRPr="00CD425C" w:rsidRDefault="00E0328F" w:rsidP="00E0328F">
            <w:pPr>
              <w:widowControl w:val="0"/>
              <w:jc w:val="both"/>
              <w:rPr>
                <w:rFonts w:ascii="Arial" w:hAnsi="Arial" w:cs="Arial"/>
                <w:sz w:val="18"/>
                <w:szCs w:val="18"/>
                <w:lang w:val="es-CO"/>
              </w:rPr>
            </w:pPr>
          </w:p>
          <w:p w14:paraId="40BA343A" w14:textId="77777777" w:rsidR="00E0328F" w:rsidRPr="00CD425C" w:rsidRDefault="00E0328F" w:rsidP="00E0328F">
            <w:pPr>
              <w:widowControl w:val="0"/>
              <w:jc w:val="both"/>
              <w:rPr>
                <w:rFonts w:ascii="Arial" w:hAnsi="Arial" w:cs="Arial"/>
                <w:sz w:val="18"/>
                <w:szCs w:val="18"/>
                <w:lang w:val="es-CO"/>
              </w:rPr>
            </w:pPr>
            <w:r w:rsidRPr="00CD425C">
              <w:rPr>
                <w:rFonts w:ascii="Arial" w:hAnsi="Arial" w:cs="Arial"/>
                <w:sz w:val="18"/>
                <w:szCs w:val="18"/>
                <w:lang w:val="es-CO"/>
              </w:rPr>
              <w:t xml:space="preserve">Esta estipulación se entiende incorporada a las cláusulas del contrato y en consecuencia la ordenación del gasto faculta a la supervisión y a la Dirección Financiera para adelantar el mencionado trámite de liberación de saldos. </w:t>
            </w:r>
          </w:p>
          <w:p w14:paraId="42725E0D" w14:textId="77777777" w:rsidR="00E0328F" w:rsidRPr="00CD425C" w:rsidRDefault="00E0328F" w:rsidP="00E0328F">
            <w:pPr>
              <w:widowControl w:val="0"/>
              <w:jc w:val="both"/>
              <w:rPr>
                <w:rFonts w:ascii="Arial" w:hAnsi="Arial" w:cs="Arial"/>
                <w:color w:val="000000"/>
                <w:sz w:val="18"/>
                <w:szCs w:val="18"/>
              </w:rPr>
            </w:pPr>
          </w:p>
          <w:p w14:paraId="388EEF6A" w14:textId="77777777" w:rsidR="00E0328F" w:rsidRPr="00CD425C" w:rsidRDefault="00E0328F" w:rsidP="00E0328F">
            <w:pPr>
              <w:widowControl w:val="0"/>
              <w:jc w:val="both"/>
              <w:rPr>
                <w:rFonts w:ascii="Arial" w:hAnsi="Arial" w:cs="Arial"/>
                <w:color w:val="000000"/>
                <w:sz w:val="18"/>
                <w:szCs w:val="18"/>
              </w:rPr>
            </w:pPr>
          </w:p>
          <w:p w14:paraId="5E83956A" w14:textId="77777777" w:rsidR="00E0328F" w:rsidRPr="00CD425C" w:rsidRDefault="00E0328F" w:rsidP="00A1391E">
            <w:pPr>
              <w:widowControl w:val="0"/>
              <w:numPr>
                <w:ilvl w:val="0"/>
                <w:numId w:val="7"/>
              </w:numPr>
              <w:jc w:val="both"/>
              <w:rPr>
                <w:rFonts w:ascii="Arial" w:hAnsi="Arial" w:cs="Arial"/>
                <w:b/>
                <w:bCs/>
                <w:color w:val="000000"/>
                <w:sz w:val="18"/>
                <w:szCs w:val="18"/>
              </w:rPr>
            </w:pPr>
            <w:r w:rsidRPr="00CD425C">
              <w:rPr>
                <w:rFonts w:ascii="Arial" w:hAnsi="Arial" w:cs="Arial"/>
                <w:b/>
                <w:bCs/>
                <w:color w:val="000000"/>
                <w:sz w:val="18"/>
                <w:szCs w:val="18"/>
              </w:rPr>
              <w:t>VALOR DEL CONTRATO</w:t>
            </w:r>
          </w:p>
          <w:p w14:paraId="7907F086" w14:textId="77777777" w:rsidR="00E0328F" w:rsidRPr="00B900D5" w:rsidRDefault="00E0328F" w:rsidP="00E0328F">
            <w:pPr>
              <w:widowControl w:val="0"/>
              <w:jc w:val="both"/>
              <w:rPr>
                <w:rFonts w:ascii="Arial" w:hAnsi="Arial" w:cs="Arial"/>
                <w:color w:val="000000"/>
                <w:sz w:val="18"/>
                <w:szCs w:val="18"/>
              </w:rPr>
            </w:pPr>
          </w:p>
          <w:p w14:paraId="5C0FF73D" w14:textId="79B82E74" w:rsidR="00564058" w:rsidRPr="003C60F0" w:rsidRDefault="00564058" w:rsidP="00564058">
            <w:pPr>
              <w:widowControl w:val="0"/>
              <w:jc w:val="both"/>
              <w:rPr>
                <w:rFonts w:ascii="Arial" w:hAnsi="Arial" w:cs="Arial"/>
                <w:color w:val="FF0000"/>
                <w:sz w:val="18"/>
                <w:szCs w:val="18"/>
              </w:rPr>
            </w:pPr>
            <w:r w:rsidRPr="003C60F0">
              <w:rPr>
                <w:rFonts w:ascii="Arial" w:hAnsi="Arial" w:cs="Arial"/>
                <w:sz w:val="18"/>
                <w:szCs w:val="18"/>
              </w:rPr>
              <w:t xml:space="preserve">De acuerdo con lo anterior, el valor total del contrato corresponde a la suma </w:t>
            </w:r>
            <w:r>
              <w:rPr>
                <w:rFonts w:ascii="Arial" w:hAnsi="Arial" w:cs="Arial"/>
                <w:sz w:val="18"/>
                <w:szCs w:val="18"/>
              </w:rPr>
              <w:t xml:space="preserve">de </w:t>
            </w:r>
            <w:r w:rsidR="003D7C38">
              <w:rPr>
                <w:rFonts w:ascii="Arial" w:hAnsi="Arial" w:cs="Arial"/>
                <w:b/>
                <w:bCs/>
                <w:sz w:val="18"/>
                <w:szCs w:val="18"/>
              </w:rPr>
              <w:t>QUINCE MILLONES SETECIENTOS SESENTA Y OCHO MIL CUATROCIENTOS TREINTA Y OCHO</w:t>
            </w:r>
            <w:r w:rsidR="00EE4459">
              <w:rPr>
                <w:rFonts w:ascii="Arial" w:hAnsi="Arial" w:cs="Arial"/>
                <w:b/>
                <w:bCs/>
                <w:sz w:val="18"/>
                <w:szCs w:val="18"/>
              </w:rPr>
              <w:t xml:space="preserve"> </w:t>
            </w:r>
            <w:r>
              <w:rPr>
                <w:rFonts w:ascii="Arial" w:hAnsi="Arial" w:cs="Arial"/>
                <w:b/>
                <w:bCs/>
                <w:sz w:val="18"/>
                <w:szCs w:val="18"/>
              </w:rPr>
              <w:t>P</w:t>
            </w:r>
            <w:r w:rsidRPr="003C60F0">
              <w:rPr>
                <w:rFonts w:ascii="Arial" w:hAnsi="Arial" w:cs="Arial"/>
                <w:b/>
                <w:bCs/>
                <w:sz w:val="18"/>
                <w:szCs w:val="18"/>
              </w:rPr>
              <w:t>ESOS M/CTE (</w:t>
            </w:r>
            <w:r w:rsidR="003D7C38" w:rsidRPr="003D7C38">
              <w:rPr>
                <w:rFonts w:ascii="Arial" w:hAnsi="Arial" w:cs="Arial"/>
                <w:b/>
                <w:bCs/>
                <w:sz w:val="18"/>
                <w:szCs w:val="18"/>
              </w:rPr>
              <w:t>$ 15.768.438,00</w:t>
            </w:r>
            <w:r w:rsidRPr="003C60F0">
              <w:rPr>
                <w:rFonts w:ascii="Arial" w:hAnsi="Arial" w:cs="Arial"/>
                <w:b/>
                <w:bCs/>
                <w:sz w:val="18"/>
                <w:szCs w:val="18"/>
              </w:rPr>
              <w:t>).</w:t>
            </w:r>
            <w:r w:rsidRPr="003C60F0">
              <w:rPr>
                <w:rFonts w:ascii="Arial" w:hAnsi="Arial" w:cs="Arial"/>
                <w:b/>
                <w:bCs/>
                <w:color w:val="FF0000"/>
                <w:sz w:val="18"/>
                <w:szCs w:val="18"/>
              </w:rPr>
              <w:t xml:space="preserve"> </w:t>
            </w:r>
          </w:p>
          <w:p w14:paraId="40ED4A3F" w14:textId="77777777" w:rsidR="00E0328F" w:rsidRPr="00CD425C" w:rsidRDefault="00E0328F" w:rsidP="00E0328F">
            <w:pPr>
              <w:widowControl w:val="0"/>
              <w:jc w:val="both"/>
              <w:rPr>
                <w:rFonts w:ascii="Arial" w:hAnsi="Arial" w:cs="Arial"/>
                <w:color w:val="FF0000"/>
                <w:sz w:val="18"/>
                <w:szCs w:val="18"/>
              </w:rPr>
            </w:pPr>
          </w:p>
          <w:p w14:paraId="6A4631D2" w14:textId="77777777" w:rsidR="00E0328F" w:rsidRPr="00CD425C" w:rsidRDefault="00E0328F" w:rsidP="00E0328F">
            <w:pPr>
              <w:autoSpaceDE w:val="0"/>
              <w:autoSpaceDN w:val="0"/>
              <w:adjustRightInd w:val="0"/>
              <w:jc w:val="both"/>
              <w:rPr>
                <w:rFonts w:ascii="ArialMT" w:hAnsi="ArialMT" w:cs="ArialMT"/>
                <w:sz w:val="18"/>
                <w:szCs w:val="18"/>
                <w:lang w:val="es-CO" w:eastAsia="es-CO"/>
              </w:rPr>
            </w:pPr>
            <w:r w:rsidRPr="00CD425C">
              <w:rPr>
                <w:rFonts w:ascii="ArialMT" w:hAnsi="ArialMT" w:cs="ArialMT"/>
                <w:sz w:val="18"/>
                <w:szCs w:val="18"/>
                <w:lang w:val="es-CO" w:eastAsia="es-CO"/>
              </w:rPr>
              <w:t>Este valor incluye cualquier clase de gravamen, impuesto, tasa, contribución o tributo en general que se cause o se llegare a causar; en tal evento EL CONTRATISTA se obliga a asumirlo, así como los costos directos e indirectos que se ocasionen para la ejecución del mismo.</w:t>
            </w:r>
          </w:p>
        </w:tc>
      </w:tr>
      <w:tr w:rsidR="00A148DA" w:rsidRPr="00813EFB" w14:paraId="50A92D6F" w14:textId="77777777" w:rsidTr="00B33D29">
        <w:trPr>
          <w:trHeight w:val="456"/>
        </w:trPr>
        <w:tc>
          <w:tcPr>
            <w:tcW w:w="2416" w:type="dxa"/>
            <w:vMerge w:val="restart"/>
            <w:vAlign w:val="center"/>
          </w:tcPr>
          <w:p w14:paraId="616D1D7A" w14:textId="77777777" w:rsidR="00A148DA" w:rsidRPr="00882FC6" w:rsidRDefault="00A148DA" w:rsidP="00A148DA">
            <w:pPr>
              <w:numPr>
                <w:ilvl w:val="0"/>
                <w:numId w:val="1"/>
              </w:numPr>
              <w:ind w:left="290" w:hanging="284"/>
              <w:jc w:val="both"/>
              <w:rPr>
                <w:rFonts w:ascii="Arial" w:hAnsi="Arial" w:cs="Arial"/>
                <w:b/>
                <w:bCs/>
                <w:color w:val="000000"/>
                <w:sz w:val="18"/>
                <w:szCs w:val="18"/>
              </w:rPr>
            </w:pPr>
            <w:r>
              <w:rPr>
                <w:rFonts w:ascii="Arial" w:hAnsi="Arial" w:cs="Arial"/>
                <w:b/>
                <w:color w:val="000000"/>
                <w:sz w:val="18"/>
                <w:szCs w:val="18"/>
                <w:lang w:val="es-MX"/>
              </w:rPr>
              <w:lastRenderedPageBreak/>
              <w:t>R</w:t>
            </w:r>
            <w:r w:rsidRPr="00813EFB">
              <w:rPr>
                <w:rFonts w:ascii="Arial" w:hAnsi="Arial" w:cs="Arial"/>
                <w:b/>
                <w:color w:val="000000"/>
                <w:sz w:val="18"/>
                <w:szCs w:val="18"/>
                <w:lang w:val="es-MX"/>
              </w:rPr>
              <w:t xml:space="preserve">ecursos </w:t>
            </w:r>
            <w:r>
              <w:rPr>
                <w:rFonts w:ascii="Arial" w:hAnsi="Arial" w:cs="Arial"/>
                <w:b/>
                <w:color w:val="000000"/>
                <w:sz w:val="18"/>
                <w:szCs w:val="18"/>
                <w:lang w:val="es-MX"/>
              </w:rPr>
              <w:t>que respaldan la contratación</w:t>
            </w:r>
            <w:r w:rsidRPr="00813EFB">
              <w:rPr>
                <w:rFonts w:ascii="Arial" w:hAnsi="Arial" w:cs="Arial"/>
                <w:b/>
                <w:color w:val="000000"/>
                <w:sz w:val="18"/>
                <w:szCs w:val="18"/>
                <w:lang w:val="es-MX"/>
              </w:rPr>
              <w:t>:</w:t>
            </w:r>
          </w:p>
          <w:p w14:paraId="3210B906" w14:textId="77777777" w:rsidR="00A148DA" w:rsidRPr="00882FC6" w:rsidRDefault="00A148DA" w:rsidP="00A148DA">
            <w:pPr>
              <w:ind w:left="6"/>
              <w:jc w:val="both"/>
              <w:rPr>
                <w:rFonts w:ascii="Arial" w:hAnsi="Arial" w:cs="Arial"/>
                <w:bCs/>
                <w:color w:val="FF0000"/>
                <w:sz w:val="18"/>
                <w:szCs w:val="18"/>
                <w:lang w:val="es-MX"/>
              </w:rPr>
            </w:pPr>
          </w:p>
          <w:p w14:paraId="4696DDA4" w14:textId="77777777" w:rsidR="00A148DA" w:rsidRDefault="00A148DA" w:rsidP="00A148DA">
            <w:pPr>
              <w:jc w:val="both"/>
              <w:rPr>
                <w:rFonts w:ascii="Arial" w:hAnsi="Arial" w:cs="Arial"/>
                <w:b/>
                <w:bCs/>
                <w:color w:val="000000"/>
                <w:sz w:val="18"/>
                <w:szCs w:val="18"/>
              </w:rPr>
            </w:pPr>
          </w:p>
        </w:tc>
        <w:tc>
          <w:tcPr>
            <w:tcW w:w="1945" w:type="dxa"/>
            <w:gridSpan w:val="2"/>
            <w:vMerge w:val="restart"/>
            <w:vAlign w:val="center"/>
          </w:tcPr>
          <w:p w14:paraId="24C1BAD7" w14:textId="77777777" w:rsidR="00A148DA" w:rsidRPr="005B12F3" w:rsidRDefault="00A148DA" w:rsidP="00A148DA">
            <w:pPr>
              <w:widowControl w:val="0"/>
              <w:rPr>
                <w:rFonts w:ascii="Arial" w:hAnsi="Arial" w:cs="Arial"/>
                <w:b/>
                <w:bCs/>
                <w:color w:val="000000"/>
                <w:sz w:val="18"/>
                <w:szCs w:val="18"/>
              </w:rPr>
            </w:pPr>
            <w:r>
              <w:rPr>
                <w:rFonts w:ascii="Arial" w:hAnsi="Arial" w:cs="Arial"/>
                <w:b/>
                <w:bCs/>
                <w:color w:val="000000"/>
                <w:sz w:val="18"/>
                <w:szCs w:val="18"/>
              </w:rPr>
              <w:t>Certificado de Disponibilidad Presupuestal – CDP</w:t>
            </w:r>
          </w:p>
        </w:tc>
        <w:tc>
          <w:tcPr>
            <w:tcW w:w="5845" w:type="dxa"/>
            <w:gridSpan w:val="5"/>
            <w:vAlign w:val="center"/>
          </w:tcPr>
          <w:p w14:paraId="372990EA" w14:textId="37F6E989" w:rsidR="00A148DA" w:rsidRPr="00B900D5" w:rsidRDefault="00A148DA" w:rsidP="00A148DA">
            <w:pPr>
              <w:pStyle w:val="Default"/>
              <w:jc w:val="both"/>
              <w:rPr>
                <w:b/>
                <w:bCs/>
                <w:color w:val="002060"/>
                <w:szCs w:val="18"/>
                <w:lang w:val="es-CO"/>
              </w:rPr>
            </w:pPr>
            <w:r w:rsidRPr="00150D75">
              <w:rPr>
                <w:b/>
                <w:bCs/>
                <w:color w:val="auto"/>
                <w:sz w:val="18"/>
                <w:szCs w:val="18"/>
                <w:lang w:val="es-CO"/>
              </w:rPr>
              <w:t>Certificados de Disponibilidad Presupuestal - CDP</w:t>
            </w:r>
            <w:del w:id="3" w:author="Reinaldo Martinez Saenz" w:date="2025-12-30T19:51:00Z">
              <w:r w:rsidRPr="00150D75" w:rsidDel="008D25DB">
                <w:rPr>
                  <w:b/>
                  <w:bCs/>
                  <w:color w:val="auto"/>
                  <w:sz w:val="18"/>
                  <w:szCs w:val="18"/>
                  <w:lang w:val="es-CO"/>
                </w:rPr>
                <w:delText xml:space="preserve">  </w:delText>
              </w:r>
            </w:del>
            <w:r>
              <w:rPr>
                <w:b/>
                <w:bCs/>
                <w:color w:val="auto"/>
                <w:sz w:val="18"/>
                <w:szCs w:val="18"/>
                <w:lang w:val="es-CO"/>
              </w:rPr>
              <w:t>2</w:t>
            </w:r>
            <w:r w:rsidR="0024349B">
              <w:rPr>
                <w:b/>
                <w:bCs/>
                <w:color w:val="auto"/>
                <w:sz w:val="18"/>
                <w:szCs w:val="18"/>
                <w:lang w:val="es-CO"/>
              </w:rPr>
              <w:t>31</w:t>
            </w:r>
            <w:r>
              <w:rPr>
                <w:b/>
                <w:bCs/>
                <w:color w:val="auto"/>
                <w:sz w:val="18"/>
                <w:szCs w:val="18"/>
                <w:lang w:val="es-CO"/>
              </w:rPr>
              <w:t>25</w:t>
            </w:r>
          </w:p>
        </w:tc>
      </w:tr>
      <w:tr w:rsidR="00A148DA" w:rsidRPr="00813EFB" w14:paraId="0E5411D0" w14:textId="77777777" w:rsidTr="005241F4">
        <w:trPr>
          <w:trHeight w:val="455"/>
        </w:trPr>
        <w:tc>
          <w:tcPr>
            <w:tcW w:w="2416" w:type="dxa"/>
            <w:vMerge/>
            <w:vAlign w:val="center"/>
          </w:tcPr>
          <w:p w14:paraId="0540DFA8" w14:textId="77777777" w:rsidR="00A148DA" w:rsidRDefault="00A148DA" w:rsidP="00A148DA">
            <w:pPr>
              <w:numPr>
                <w:ilvl w:val="0"/>
                <w:numId w:val="1"/>
              </w:numPr>
              <w:ind w:left="290" w:hanging="284"/>
              <w:jc w:val="both"/>
              <w:rPr>
                <w:rFonts w:ascii="Arial" w:hAnsi="Arial" w:cs="Arial"/>
                <w:b/>
                <w:color w:val="000000"/>
                <w:sz w:val="18"/>
                <w:szCs w:val="18"/>
                <w:lang w:val="es-MX"/>
              </w:rPr>
            </w:pPr>
          </w:p>
        </w:tc>
        <w:tc>
          <w:tcPr>
            <w:tcW w:w="1945" w:type="dxa"/>
            <w:gridSpan w:val="2"/>
            <w:vMerge/>
            <w:vAlign w:val="center"/>
          </w:tcPr>
          <w:p w14:paraId="24D0EBD3" w14:textId="77777777" w:rsidR="00A148DA" w:rsidRDefault="00A148DA" w:rsidP="00A148DA">
            <w:pPr>
              <w:widowControl w:val="0"/>
              <w:rPr>
                <w:rFonts w:ascii="Arial" w:hAnsi="Arial" w:cs="Arial"/>
                <w:b/>
                <w:bCs/>
                <w:color w:val="000000"/>
                <w:sz w:val="18"/>
                <w:szCs w:val="18"/>
              </w:rPr>
            </w:pPr>
          </w:p>
        </w:tc>
        <w:tc>
          <w:tcPr>
            <w:tcW w:w="5845" w:type="dxa"/>
            <w:gridSpan w:val="5"/>
            <w:vAlign w:val="center"/>
          </w:tcPr>
          <w:p w14:paraId="7DF3D58A" w14:textId="5E7F5A45" w:rsidR="00A148DA" w:rsidRPr="00B900D5" w:rsidRDefault="00A148DA" w:rsidP="00A148DA">
            <w:pPr>
              <w:pStyle w:val="Default"/>
              <w:jc w:val="both"/>
              <w:rPr>
                <w:b/>
                <w:bCs/>
                <w:color w:val="002060"/>
                <w:sz w:val="18"/>
                <w:szCs w:val="18"/>
                <w:lang w:val="es-CO"/>
              </w:rPr>
            </w:pPr>
            <w:r>
              <w:rPr>
                <w:b/>
                <w:bCs/>
                <w:color w:val="auto"/>
                <w:sz w:val="18"/>
                <w:szCs w:val="18"/>
                <w:lang w:val="es-CO"/>
              </w:rPr>
              <w:t>($</w:t>
            </w:r>
            <w:r w:rsidR="003D7C38" w:rsidRPr="003D7C38">
              <w:rPr>
                <w:b/>
                <w:bCs/>
                <w:color w:val="auto"/>
                <w:sz w:val="18"/>
                <w:szCs w:val="18"/>
                <w:lang w:val="es-CO"/>
              </w:rPr>
              <w:t>74.732,0</w:t>
            </w:r>
            <w:r w:rsidR="0024349B">
              <w:rPr>
                <w:b/>
                <w:bCs/>
                <w:color w:val="auto"/>
                <w:sz w:val="18"/>
                <w:szCs w:val="18"/>
                <w:lang w:val="es-CO"/>
              </w:rPr>
              <w:t>0</w:t>
            </w:r>
            <w:r>
              <w:rPr>
                <w:b/>
                <w:bCs/>
                <w:color w:val="auto"/>
                <w:sz w:val="18"/>
                <w:szCs w:val="18"/>
                <w:lang w:val="es-CO"/>
              </w:rPr>
              <w:t>) Apalancamiento</w:t>
            </w:r>
          </w:p>
        </w:tc>
      </w:tr>
      <w:tr w:rsidR="00A148DA" w:rsidRPr="00813EFB" w14:paraId="259C312A" w14:textId="77777777" w:rsidTr="005241F4">
        <w:trPr>
          <w:trHeight w:val="390"/>
        </w:trPr>
        <w:tc>
          <w:tcPr>
            <w:tcW w:w="2416" w:type="dxa"/>
            <w:vMerge/>
            <w:vAlign w:val="center"/>
          </w:tcPr>
          <w:p w14:paraId="4A3C03A5" w14:textId="77777777" w:rsidR="00A148DA" w:rsidRDefault="00A148DA" w:rsidP="00A148DA">
            <w:pPr>
              <w:numPr>
                <w:ilvl w:val="0"/>
                <w:numId w:val="1"/>
              </w:numPr>
              <w:ind w:left="290" w:hanging="284"/>
              <w:jc w:val="both"/>
              <w:rPr>
                <w:rFonts w:ascii="Arial" w:hAnsi="Arial" w:cs="Arial"/>
                <w:b/>
                <w:color w:val="000000"/>
                <w:sz w:val="18"/>
                <w:szCs w:val="18"/>
                <w:lang w:val="es-MX"/>
              </w:rPr>
            </w:pPr>
          </w:p>
        </w:tc>
        <w:tc>
          <w:tcPr>
            <w:tcW w:w="1945" w:type="dxa"/>
            <w:gridSpan w:val="2"/>
            <w:vAlign w:val="center"/>
          </w:tcPr>
          <w:p w14:paraId="7B64BBC9" w14:textId="77777777" w:rsidR="00A148DA" w:rsidRDefault="00A148DA" w:rsidP="00A148DA">
            <w:pPr>
              <w:widowControl w:val="0"/>
              <w:rPr>
                <w:rFonts w:ascii="Arial" w:hAnsi="Arial" w:cs="Arial"/>
                <w:b/>
                <w:bCs/>
                <w:color w:val="000000"/>
                <w:sz w:val="18"/>
                <w:szCs w:val="18"/>
              </w:rPr>
            </w:pPr>
            <w:r>
              <w:rPr>
                <w:rFonts w:ascii="Arial" w:hAnsi="Arial" w:cs="Arial"/>
                <w:b/>
                <w:bCs/>
                <w:color w:val="000000"/>
                <w:sz w:val="18"/>
                <w:szCs w:val="18"/>
              </w:rPr>
              <w:t>Autorización de Vigencias Futuras</w:t>
            </w:r>
          </w:p>
        </w:tc>
        <w:tc>
          <w:tcPr>
            <w:tcW w:w="5845" w:type="dxa"/>
            <w:gridSpan w:val="5"/>
            <w:vAlign w:val="center"/>
          </w:tcPr>
          <w:p w14:paraId="62850EF8" w14:textId="298629A7" w:rsidR="00A148DA" w:rsidRPr="00B900D5" w:rsidRDefault="00A148DA" w:rsidP="00A148DA">
            <w:pPr>
              <w:widowControl w:val="0"/>
              <w:jc w:val="both"/>
              <w:rPr>
                <w:rFonts w:ascii="Arial" w:hAnsi="Arial" w:cs="Arial"/>
                <w:b/>
                <w:bCs/>
                <w:color w:val="002060"/>
                <w:sz w:val="18"/>
                <w:szCs w:val="18"/>
              </w:rPr>
            </w:pPr>
            <w:r w:rsidRPr="00150D75">
              <w:rPr>
                <w:rFonts w:ascii="Arial" w:hAnsi="Arial" w:cs="Arial"/>
                <w:b/>
                <w:bCs/>
                <w:sz w:val="18"/>
                <w:szCs w:val="18"/>
              </w:rPr>
              <w:t xml:space="preserve">SI </w:t>
            </w:r>
            <w:r>
              <w:rPr>
                <w:rFonts w:ascii="Arial" w:hAnsi="Arial" w:cs="Arial"/>
                <w:b/>
                <w:bCs/>
                <w:sz w:val="18"/>
                <w:szCs w:val="18"/>
              </w:rPr>
              <w:t>($</w:t>
            </w:r>
            <w:r w:rsidR="0024349B" w:rsidRPr="0024349B">
              <w:rPr>
                <w:rFonts w:ascii="Arial" w:hAnsi="Arial" w:cs="Arial"/>
                <w:b/>
                <w:bCs/>
                <w:sz w:val="18"/>
                <w:szCs w:val="18"/>
              </w:rPr>
              <w:t xml:space="preserve">15.693.706,00 </w:t>
            </w:r>
            <w:r>
              <w:rPr>
                <w:rFonts w:ascii="Arial" w:hAnsi="Arial" w:cs="Arial"/>
                <w:b/>
                <w:bCs/>
                <w:sz w:val="18"/>
                <w:szCs w:val="18"/>
              </w:rPr>
              <w:t>)</w:t>
            </w:r>
          </w:p>
        </w:tc>
      </w:tr>
      <w:tr w:rsidR="00A148DA" w:rsidRPr="00813EFB" w14:paraId="475C5014" w14:textId="77777777" w:rsidTr="005241F4">
        <w:trPr>
          <w:trHeight w:val="480"/>
        </w:trPr>
        <w:tc>
          <w:tcPr>
            <w:tcW w:w="2416" w:type="dxa"/>
            <w:vMerge/>
            <w:vAlign w:val="center"/>
          </w:tcPr>
          <w:p w14:paraId="7416CF67" w14:textId="77777777" w:rsidR="00A148DA" w:rsidRDefault="00A148DA" w:rsidP="00A148DA">
            <w:pPr>
              <w:numPr>
                <w:ilvl w:val="0"/>
                <w:numId w:val="1"/>
              </w:numPr>
              <w:ind w:left="290" w:hanging="284"/>
              <w:jc w:val="both"/>
              <w:rPr>
                <w:rFonts w:ascii="Arial" w:hAnsi="Arial" w:cs="Arial"/>
                <w:b/>
                <w:color w:val="000000"/>
                <w:sz w:val="18"/>
                <w:szCs w:val="18"/>
                <w:lang w:val="es-MX"/>
              </w:rPr>
            </w:pPr>
          </w:p>
        </w:tc>
        <w:tc>
          <w:tcPr>
            <w:tcW w:w="1945" w:type="dxa"/>
            <w:gridSpan w:val="2"/>
            <w:vAlign w:val="center"/>
          </w:tcPr>
          <w:p w14:paraId="2A1F96A2" w14:textId="77777777" w:rsidR="00A148DA" w:rsidRDefault="00A148DA" w:rsidP="00A148DA">
            <w:pPr>
              <w:widowControl w:val="0"/>
              <w:rPr>
                <w:rFonts w:ascii="Arial" w:hAnsi="Arial" w:cs="Arial"/>
                <w:b/>
                <w:bCs/>
                <w:color w:val="000000"/>
                <w:sz w:val="18"/>
                <w:szCs w:val="18"/>
              </w:rPr>
            </w:pPr>
            <w:r>
              <w:rPr>
                <w:rFonts w:ascii="Arial" w:hAnsi="Arial" w:cs="Arial"/>
                <w:b/>
                <w:bCs/>
                <w:color w:val="000000"/>
                <w:sz w:val="18"/>
                <w:szCs w:val="18"/>
              </w:rPr>
              <w:t>Fuente de los recursos</w:t>
            </w:r>
          </w:p>
        </w:tc>
        <w:tc>
          <w:tcPr>
            <w:tcW w:w="5845" w:type="dxa"/>
            <w:gridSpan w:val="5"/>
            <w:vAlign w:val="center"/>
          </w:tcPr>
          <w:p w14:paraId="18E29434" w14:textId="08681E19" w:rsidR="00A148DA" w:rsidRPr="00B900D5" w:rsidRDefault="00A148DA" w:rsidP="00A148DA">
            <w:pPr>
              <w:pStyle w:val="Default"/>
              <w:jc w:val="both"/>
              <w:rPr>
                <w:b/>
                <w:bCs/>
                <w:color w:val="002060"/>
                <w:szCs w:val="18"/>
                <w:lang w:val="es-CO"/>
              </w:rPr>
            </w:pPr>
            <w:r>
              <w:rPr>
                <w:b/>
                <w:bCs/>
                <w:color w:val="auto"/>
                <w:sz w:val="18"/>
                <w:szCs w:val="18"/>
                <w:lang w:val="es-CO"/>
              </w:rPr>
              <w:t>27</w:t>
            </w:r>
          </w:p>
        </w:tc>
      </w:tr>
      <w:tr w:rsidR="00A148DA" w:rsidRPr="00813EFB" w14:paraId="12313E0C" w14:textId="77777777" w:rsidTr="005241F4">
        <w:trPr>
          <w:trHeight w:val="150"/>
        </w:trPr>
        <w:tc>
          <w:tcPr>
            <w:tcW w:w="2416" w:type="dxa"/>
            <w:vMerge/>
            <w:vAlign w:val="center"/>
          </w:tcPr>
          <w:p w14:paraId="3B78EA27" w14:textId="77777777" w:rsidR="00A148DA" w:rsidRDefault="00A148DA" w:rsidP="00A148DA">
            <w:pPr>
              <w:numPr>
                <w:ilvl w:val="0"/>
                <w:numId w:val="1"/>
              </w:numPr>
              <w:ind w:left="290" w:hanging="284"/>
              <w:jc w:val="both"/>
              <w:rPr>
                <w:rFonts w:ascii="Arial" w:hAnsi="Arial" w:cs="Arial"/>
                <w:b/>
                <w:color w:val="000000"/>
                <w:sz w:val="18"/>
                <w:szCs w:val="18"/>
                <w:lang w:val="es-MX"/>
              </w:rPr>
            </w:pPr>
          </w:p>
        </w:tc>
        <w:tc>
          <w:tcPr>
            <w:tcW w:w="1945" w:type="dxa"/>
            <w:gridSpan w:val="2"/>
            <w:vMerge w:val="restart"/>
            <w:vAlign w:val="center"/>
          </w:tcPr>
          <w:p w14:paraId="28BBC0AC" w14:textId="77777777" w:rsidR="00A148DA" w:rsidRDefault="00A148DA" w:rsidP="00A148DA">
            <w:pPr>
              <w:widowControl w:val="0"/>
              <w:rPr>
                <w:rFonts w:ascii="Arial" w:hAnsi="Arial" w:cs="Arial"/>
                <w:b/>
                <w:bCs/>
                <w:color w:val="000000"/>
                <w:sz w:val="18"/>
                <w:szCs w:val="18"/>
              </w:rPr>
            </w:pPr>
            <w:r>
              <w:rPr>
                <w:rFonts w:ascii="Arial" w:hAnsi="Arial" w:cs="Arial"/>
                <w:b/>
                <w:bCs/>
                <w:color w:val="000000"/>
                <w:sz w:val="18"/>
                <w:szCs w:val="18"/>
              </w:rPr>
              <w:t>Rubros</w:t>
            </w:r>
          </w:p>
        </w:tc>
        <w:tc>
          <w:tcPr>
            <w:tcW w:w="3620" w:type="dxa"/>
            <w:gridSpan w:val="4"/>
            <w:vAlign w:val="center"/>
          </w:tcPr>
          <w:p w14:paraId="091443F8" w14:textId="46D76FD2" w:rsidR="00A148DA" w:rsidRPr="00B900D5" w:rsidRDefault="00A148DA" w:rsidP="00A148DA">
            <w:pPr>
              <w:widowControl w:val="0"/>
              <w:jc w:val="both"/>
              <w:rPr>
                <w:rFonts w:ascii="Arial" w:hAnsi="Arial" w:cs="Arial"/>
                <w:b/>
                <w:bCs/>
                <w:color w:val="002060"/>
                <w:sz w:val="18"/>
                <w:szCs w:val="18"/>
              </w:rPr>
            </w:pPr>
            <w:r w:rsidRPr="00A148DA">
              <w:rPr>
                <w:rFonts w:ascii="Arial" w:hAnsi="Arial" w:cs="Arial"/>
                <w:b/>
                <w:bCs/>
                <w:sz w:val="18"/>
                <w:szCs w:val="18"/>
                <w:lang w:val="es-CO" w:eastAsia="es-ES_tradnl"/>
              </w:rPr>
              <w:t>C-4602-1500-9-704080-4602021-02</w:t>
            </w:r>
          </w:p>
        </w:tc>
        <w:tc>
          <w:tcPr>
            <w:tcW w:w="2225" w:type="dxa"/>
            <w:vAlign w:val="center"/>
          </w:tcPr>
          <w:p w14:paraId="18F8217F" w14:textId="195AE060" w:rsidR="00A148DA" w:rsidRPr="00150D75" w:rsidRDefault="00A148DA" w:rsidP="00A148DA">
            <w:pPr>
              <w:pStyle w:val="Default"/>
              <w:jc w:val="both"/>
              <w:rPr>
                <w:b/>
                <w:bCs/>
                <w:color w:val="auto"/>
                <w:szCs w:val="18"/>
                <w:lang w:val="es-CO"/>
              </w:rPr>
            </w:pPr>
            <w:r w:rsidRPr="00150D75">
              <w:rPr>
                <w:b/>
                <w:bCs/>
                <w:color w:val="auto"/>
                <w:sz w:val="18"/>
                <w:szCs w:val="18"/>
                <w:lang w:val="es-CO"/>
              </w:rPr>
              <w:t xml:space="preserve"> CDP </w:t>
            </w:r>
            <w:r>
              <w:rPr>
                <w:b/>
                <w:bCs/>
                <w:color w:val="auto"/>
                <w:sz w:val="18"/>
                <w:szCs w:val="18"/>
                <w:lang w:val="es-CO"/>
              </w:rPr>
              <w:t>2</w:t>
            </w:r>
            <w:r w:rsidR="0024349B">
              <w:rPr>
                <w:b/>
                <w:bCs/>
                <w:color w:val="auto"/>
                <w:sz w:val="18"/>
                <w:szCs w:val="18"/>
                <w:lang w:val="es-CO"/>
              </w:rPr>
              <w:t>31</w:t>
            </w:r>
            <w:r>
              <w:rPr>
                <w:b/>
                <w:bCs/>
                <w:color w:val="auto"/>
                <w:sz w:val="18"/>
                <w:szCs w:val="18"/>
                <w:lang w:val="es-CO"/>
              </w:rPr>
              <w:t>25</w:t>
            </w:r>
            <w:r w:rsidRPr="00150D75">
              <w:rPr>
                <w:b/>
                <w:bCs/>
                <w:color w:val="auto"/>
                <w:sz w:val="18"/>
                <w:szCs w:val="18"/>
                <w:lang w:val="es-CO"/>
              </w:rPr>
              <w:t xml:space="preserve"> </w:t>
            </w:r>
          </w:p>
          <w:p w14:paraId="786D3FB0" w14:textId="60E053B5" w:rsidR="00A148DA" w:rsidRPr="00B900D5" w:rsidRDefault="00A148DA" w:rsidP="00A148DA">
            <w:pPr>
              <w:widowControl w:val="0"/>
              <w:jc w:val="both"/>
              <w:rPr>
                <w:rFonts w:ascii="Arial" w:hAnsi="Arial" w:cs="Arial"/>
                <w:b/>
                <w:bCs/>
                <w:color w:val="002060"/>
                <w:sz w:val="18"/>
                <w:szCs w:val="18"/>
              </w:rPr>
            </w:pPr>
          </w:p>
        </w:tc>
      </w:tr>
      <w:tr w:rsidR="00A148DA" w:rsidRPr="00813EFB" w14:paraId="6FE9ED04" w14:textId="77777777" w:rsidTr="005241F4">
        <w:trPr>
          <w:trHeight w:val="180"/>
        </w:trPr>
        <w:tc>
          <w:tcPr>
            <w:tcW w:w="2416" w:type="dxa"/>
            <w:vMerge/>
            <w:vAlign w:val="center"/>
          </w:tcPr>
          <w:p w14:paraId="0626169F" w14:textId="77777777" w:rsidR="00A148DA" w:rsidRDefault="00A148DA" w:rsidP="00A148DA">
            <w:pPr>
              <w:numPr>
                <w:ilvl w:val="0"/>
                <w:numId w:val="1"/>
              </w:numPr>
              <w:ind w:left="290" w:hanging="284"/>
              <w:jc w:val="both"/>
              <w:rPr>
                <w:rFonts w:ascii="Arial" w:hAnsi="Arial" w:cs="Arial"/>
                <w:b/>
                <w:color w:val="000000"/>
                <w:sz w:val="18"/>
                <w:szCs w:val="18"/>
                <w:lang w:val="es-MX"/>
              </w:rPr>
            </w:pPr>
          </w:p>
        </w:tc>
        <w:tc>
          <w:tcPr>
            <w:tcW w:w="1945" w:type="dxa"/>
            <w:gridSpan w:val="2"/>
            <w:vMerge/>
            <w:vAlign w:val="center"/>
          </w:tcPr>
          <w:p w14:paraId="7E3E9771" w14:textId="77777777" w:rsidR="00A148DA" w:rsidRDefault="00A148DA" w:rsidP="00A148DA">
            <w:pPr>
              <w:widowControl w:val="0"/>
              <w:jc w:val="both"/>
              <w:rPr>
                <w:rFonts w:ascii="Arial" w:hAnsi="Arial" w:cs="Arial"/>
                <w:b/>
                <w:bCs/>
                <w:color w:val="000000"/>
                <w:sz w:val="18"/>
                <w:szCs w:val="18"/>
              </w:rPr>
            </w:pPr>
          </w:p>
        </w:tc>
        <w:tc>
          <w:tcPr>
            <w:tcW w:w="3620" w:type="dxa"/>
            <w:gridSpan w:val="4"/>
            <w:vAlign w:val="center"/>
          </w:tcPr>
          <w:p w14:paraId="63A2B646" w14:textId="080CD157" w:rsidR="00A148DA" w:rsidRPr="00B900D5" w:rsidRDefault="00A148DA" w:rsidP="00A148DA">
            <w:pPr>
              <w:widowControl w:val="0"/>
              <w:jc w:val="both"/>
              <w:rPr>
                <w:rFonts w:ascii="Arial" w:hAnsi="Arial" w:cs="Arial"/>
                <w:b/>
                <w:bCs/>
                <w:color w:val="002060"/>
                <w:sz w:val="18"/>
                <w:szCs w:val="18"/>
              </w:rPr>
            </w:pPr>
            <w:r w:rsidRPr="00A148DA">
              <w:rPr>
                <w:rFonts w:ascii="Arial" w:hAnsi="Arial" w:cs="Arial"/>
                <w:b/>
                <w:bCs/>
                <w:sz w:val="18"/>
                <w:szCs w:val="18"/>
                <w:lang w:val="es-CO" w:eastAsia="es-ES_tradnl"/>
              </w:rPr>
              <w:t>C-4602-1500-9-704080-4602021-02</w:t>
            </w:r>
          </w:p>
        </w:tc>
        <w:tc>
          <w:tcPr>
            <w:tcW w:w="2225" w:type="dxa"/>
            <w:vAlign w:val="center"/>
          </w:tcPr>
          <w:p w14:paraId="156B52E9" w14:textId="77777777" w:rsidR="00A148DA" w:rsidRPr="00150D75" w:rsidRDefault="00A148DA" w:rsidP="00A148DA">
            <w:pPr>
              <w:pStyle w:val="Default"/>
              <w:jc w:val="both"/>
              <w:rPr>
                <w:b/>
                <w:bCs/>
                <w:color w:val="auto"/>
                <w:szCs w:val="18"/>
                <w:lang w:val="es-CO"/>
              </w:rPr>
            </w:pPr>
            <w:r>
              <w:rPr>
                <w:b/>
                <w:bCs/>
                <w:color w:val="auto"/>
                <w:sz w:val="18"/>
                <w:szCs w:val="18"/>
                <w:lang w:val="es-CO"/>
              </w:rPr>
              <w:t>Vigencia Futura</w:t>
            </w:r>
          </w:p>
          <w:p w14:paraId="100D790F" w14:textId="0229B758" w:rsidR="00A148DA" w:rsidRPr="00B900D5" w:rsidRDefault="00A148DA" w:rsidP="00A148DA">
            <w:pPr>
              <w:widowControl w:val="0"/>
              <w:jc w:val="both"/>
              <w:rPr>
                <w:rFonts w:ascii="Arial" w:hAnsi="Arial" w:cs="Arial"/>
                <w:b/>
                <w:bCs/>
                <w:color w:val="002060"/>
                <w:sz w:val="18"/>
                <w:szCs w:val="18"/>
              </w:rPr>
            </w:pPr>
          </w:p>
        </w:tc>
      </w:tr>
      <w:tr w:rsidR="00E0328F" w:rsidRPr="00813EFB" w14:paraId="18FD1CFD" w14:textId="77777777" w:rsidTr="005241F4">
        <w:trPr>
          <w:trHeight w:val="20"/>
        </w:trPr>
        <w:tc>
          <w:tcPr>
            <w:tcW w:w="2416" w:type="dxa"/>
            <w:vMerge w:val="restart"/>
            <w:vAlign w:val="center"/>
          </w:tcPr>
          <w:p w14:paraId="7C36B7F9" w14:textId="77777777" w:rsidR="00E0328F" w:rsidRDefault="00E0328F" w:rsidP="00A1391E">
            <w:pPr>
              <w:numPr>
                <w:ilvl w:val="0"/>
                <w:numId w:val="1"/>
              </w:numPr>
              <w:ind w:left="290" w:hanging="284"/>
              <w:rPr>
                <w:rFonts w:ascii="Arial" w:hAnsi="Arial" w:cs="Arial"/>
                <w:b/>
                <w:color w:val="000000"/>
                <w:sz w:val="18"/>
                <w:szCs w:val="18"/>
                <w:lang w:val="es-MX"/>
              </w:rPr>
            </w:pPr>
            <w:r>
              <w:rPr>
                <w:rFonts w:ascii="Arial" w:hAnsi="Arial" w:cs="Arial"/>
                <w:b/>
                <w:color w:val="000000"/>
                <w:sz w:val="18"/>
                <w:szCs w:val="18"/>
                <w:lang w:val="es-MX"/>
              </w:rPr>
              <w:t>Interventoría / Supervisión:</w:t>
            </w:r>
          </w:p>
        </w:tc>
        <w:tc>
          <w:tcPr>
            <w:tcW w:w="1520" w:type="dxa"/>
            <w:vMerge w:val="restart"/>
            <w:vAlign w:val="center"/>
          </w:tcPr>
          <w:p w14:paraId="5A3CBF85" w14:textId="77777777" w:rsidR="00E0328F" w:rsidRDefault="00E0328F" w:rsidP="00E0328F">
            <w:pPr>
              <w:widowControl w:val="0"/>
              <w:jc w:val="both"/>
              <w:rPr>
                <w:rFonts w:ascii="Arial" w:hAnsi="Arial" w:cs="Arial"/>
                <w:b/>
                <w:bCs/>
                <w:sz w:val="18"/>
                <w:szCs w:val="18"/>
                <w:lang w:val="es-MX"/>
              </w:rPr>
            </w:pPr>
            <w:r w:rsidRPr="00ED6F5B">
              <w:rPr>
                <w:rFonts w:ascii="Arial" w:hAnsi="Arial" w:cs="Arial"/>
                <w:b/>
                <w:bCs/>
                <w:sz w:val="18"/>
                <w:szCs w:val="18"/>
              </w:rPr>
              <w:t>Interventoría:</w:t>
            </w:r>
            <w:r w:rsidRPr="00ED6F5B">
              <w:rPr>
                <w:rFonts w:ascii="Arial" w:hAnsi="Arial" w:cs="Arial"/>
                <w:b/>
                <w:bCs/>
                <w:sz w:val="18"/>
                <w:szCs w:val="18"/>
                <w:lang w:val="es-MX"/>
              </w:rPr>
              <w:t xml:space="preserve"> </w:t>
            </w:r>
          </w:p>
          <w:p w14:paraId="678C3917" w14:textId="77777777" w:rsidR="00E0328F" w:rsidRPr="00ED6F5B" w:rsidRDefault="00E0328F" w:rsidP="00E0328F">
            <w:pPr>
              <w:widowControl w:val="0"/>
              <w:jc w:val="both"/>
              <w:rPr>
                <w:rFonts w:ascii="Arial" w:hAnsi="Arial" w:cs="Arial"/>
                <w:b/>
                <w:bCs/>
                <w:sz w:val="18"/>
                <w:szCs w:val="18"/>
                <w:lang w:val="es-MX"/>
              </w:rPr>
            </w:pPr>
          </w:p>
          <w:p w14:paraId="09771727" w14:textId="77777777" w:rsidR="00E0328F" w:rsidRPr="00ED6F5B" w:rsidRDefault="00E0328F" w:rsidP="00E0328F">
            <w:pPr>
              <w:widowControl w:val="0"/>
              <w:jc w:val="both"/>
              <w:rPr>
                <w:rFonts w:ascii="Arial" w:hAnsi="Arial" w:cs="Arial"/>
                <w:sz w:val="18"/>
                <w:szCs w:val="18"/>
              </w:rPr>
            </w:pPr>
            <w:r w:rsidRPr="00ED6F5B">
              <w:rPr>
                <w:rFonts w:ascii="Arial" w:hAnsi="Arial" w:cs="Arial"/>
                <w:sz w:val="18"/>
                <w:szCs w:val="18"/>
                <w:lang w:val="es-MX"/>
              </w:rPr>
              <w:t xml:space="preserve">SI:  </w:t>
            </w:r>
            <w:r w:rsidRPr="00ED6F5B">
              <w:rPr>
                <w:rFonts w:ascii="Arial" w:hAnsi="Arial" w:cs="Arial"/>
                <w:b/>
                <w:sz w:val="18"/>
                <w:szCs w:val="18"/>
                <w:lang w:val="es-MX"/>
              </w:rPr>
              <w:fldChar w:fldCharType="begin">
                <w:ffData>
                  <w:name w:val=""/>
                  <w:enabled/>
                  <w:calcOnExit w:val="0"/>
                  <w:checkBox>
                    <w:sizeAuto/>
                    <w:default w:val="0"/>
                  </w:checkBox>
                </w:ffData>
              </w:fldChar>
            </w:r>
            <w:r w:rsidRPr="00ED6F5B">
              <w:rPr>
                <w:rFonts w:ascii="Arial" w:hAnsi="Arial" w:cs="Arial"/>
                <w:b/>
                <w:sz w:val="18"/>
                <w:szCs w:val="18"/>
                <w:lang w:val="es-MX"/>
              </w:rPr>
              <w:instrText xml:space="preserve"> FORMCHECKBOX </w:instrText>
            </w:r>
            <w:r w:rsidRPr="00ED6F5B">
              <w:rPr>
                <w:rFonts w:ascii="Arial" w:hAnsi="Arial" w:cs="Arial"/>
                <w:b/>
                <w:sz w:val="18"/>
                <w:szCs w:val="18"/>
                <w:lang w:val="es-MX"/>
              </w:rPr>
            </w:r>
            <w:r w:rsidRPr="00ED6F5B">
              <w:rPr>
                <w:rFonts w:ascii="Arial" w:hAnsi="Arial" w:cs="Arial"/>
                <w:b/>
                <w:sz w:val="18"/>
                <w:szCs w:val="18"/>
                <w:lang w:val="es-MX"/>
              </w:rPr>
              <w:fldChar w:fldCharType="separate"/>
            </w:r>
            <w:r w:rsidRPr="00ED6F5B">
              <w:rPr>
                <w:rFonts w:ascii="Arial" w:hAnsi="Arial" w:cs="Arial"/>
                <w:b/>
                <w:sz w:val="18"/>
                <w:szCs w:val="18"/>
                <w:lang w:val="es-MX"/>
              </w:rPr>
              <w:fldChar w:fldCharType="end"/>
            </w:r>
            <w:r w:rsidRPr="00ED6F5B">
              <w:rPr>
                <w:rFonts w:ascii="Arial" w:hAnsi="Arial" w:cs="Arial"/>
                <w:b/>
                <w:sz w:val="18"/>
                <w:szCs w:val="18"/>
                <w:lang w:val="es-MX"/>
              </w:rPr>
              <w:t xml:space="preserve"> </w:t>
            </w:r>
            <w:r w:rsidRPr="00ED6F5B">
              <w:rPr>
                <w:rFonts w:ascii="Arial" w:hAnsi="Arial" w:cs="Arial"/>
                <w:sz w:val="18"/>
                <w:szCs w:val="18"/>
                <w:lang w:val="es-MX"/>
              </w:rPr>
              <w:t xml:space="preserve"> NO:  </w:t>
            </w:r>
            <w:r>
              <w:rPr>
                <w:rFonts w:ascii="Arial" w:hAnsi="Arial" w:cs="Arial"/>
                <w:b/>
                <w:sz w:val="18"/>
                <w:szCs w:val="18"/>
                <w:lang w:val="es-MX"/>
              </w:rPr>
              <w:fldChar w:fldCharType="begin">
                <w:ffData>
                  <w:name w:val=""/>
                  <w:enabled/>
                  <w:calcOnExit w:val="0"/>
                  <w:checkBox>
                    <w:sizeAuto/>
                    <w:default w:val="1"/>
                  </w:checkBox>
                </w:ffData>
              </w:fldChar>
            </w:r>
            <w:r>
              <w:rPr>
                <w:rFonts w:ascii="Arial" w:hAnsi="Arial" w:cs="Arial"/>
                <w:b/>
                <w:sz w:val="18"/>
                <w:szCs w:val="18"/>
                <w:lang w:val="es-MX"/>
              </w:rPr>
              <w:instrText xml:space="preserve"> FORMCHECKBOX </w:instrText>
            </w:r>
            <w:r>
              <w:rPr>
                <w:rFonts w:ascii="Arial" w:hAnsi="Arial" w:cs="Arial"/>
                <w:b/>
                <w:sz w:val="18"/>
                <w:szCs w:val="18"/>
                <w:lang w:val="es-MX"/>
              </w:rPr>
            </w:r>
            <w:r>
              <w:rPr>
                <w:rFonts w:ascii="Arial" w:hAnsi="Arial" w:cs="Arial"/>
                <w:b/>
                <w:sz w:val="18"/>
                <w:szCs w:val="18"/>
                <w:lang w:val="es-MX"/>
              </w:rPr>
              <w:fldChar w:fldCharType="separate"/>
            </w:r>
            <w:r>
              <w:rPr>
                <w:rFonts w:ascii="Arial" w:hAnsi="Arial" w:cs="Arial"/>
                <w:b/>
                <w:sz w:val="18"/>
                <w:szCs w:val="18"/>
                <w:lang w:val="es-MX"/>
              </w:rPr>
              <w:fldChar w:fldCharType="end"/>
            </w:r>
          </w:p>
        </w:tc>
        <w:tc>
          <w:tcPr>
            <w:tcW w:w="1984" w:type="dxa"/>
            <w:gridSpan w:val="4"/>
            <w:vAlign w:val="center"/>
          </w:tcPr>
          <w:p w14:paraId="38BFE6F2" w14:textId="77777777" w:rsidR="00E0328F" w:rsidRPr="00ED6F5B" w:rsidRDefault="00E0328F" w:rsidP="00E0328F">
            <w:pPr>
              <w:widowControl w:val="0"/>
              <w:jc w:val="both"/>
              <w:rPr>
                <w:rFonts w:ascii="Arial" w:hAnsi="Arial" w:cs="Arial"/>
                <w:b/>
                <w:bCs/>
                <w:sz w:val="18"/>
                <w:szCs w:val="18"/>
              </w:rPr>
            </w:pPr>
            <w:r w:rsidRPr="00ED6F5B">
              <w:rPr>
                <w:rFonts w:ascii="Arial" w:hAnsi="Arial" w:cs="Arial"/>
                <w:b/>
                <w:bCs/>
                <w:sz w:val="18"/>
                <w:szCs w:val="18"/>
              </w:rPr>
              <w:t>Razón social del interventor:</w:t>
            </w:r>
          </w:p>
        </w:tc>
        <w:tc>
          <w:tcPr>
            <w:tcW w:w="4286" w:type="dxa"/>
            <w:gridSpan w:val="2"/>
            <w:vAlign w:val="center"/>
          </w:tcPr>
          <w:p w14:paraId="350B9919" w14:textId="77777777" w:rsidR="00E0328F" w:rsidRPr="00461087" w:rsidRDefault="00E0328F" w:rsidP="00E0328F">
            <w:pPr>
              <w:widowControl w:val="0"/>
              <w:jc w:val="both"/>
              <w:rPr>
                <w:rFonts w:ascii="Arial" w:hAnsi="Arial" w:cs="Arial"/>
                <w:color w:val="FF0000"/>
                <w:sz w:val="18"/>
                <w:szCs w:val="18"/>
              </w:rPr>
            </w:pPr>
            <w:r w:rsidRPr="00F00A2E">
              <w:rPr>
                <w:rFonts w:ascii="Arial" w:hAnsi="Arial" w:cs="Arial"/>
                <w:sz w:val="18"/>
                <w:szCs w:val="18"/>
              </w:rPr>
              <w:t>NA</w:t>
            </w:r>
          </w:p>
        </w:tc>
      </w:tr>
      <w:tr w:rsidR="00E0328F" w:rsidRPr="00813EFB" w14:paraId="2599B7A3" w14:textId="77777777" w:rsidTr="005241F4">
        <w:trPr>
          <w:trHeight w:val="20"/>
        </w:trPr>
        <w:tc>
          <w:tcPr>
            <w:tcW w:w="2416" w:type="dxa"/>
            <w:vMerge/>
            <w:vAlign w:val="center"/>
          </w:tcPr>
          <w:p w14:paraId="414DE5A2" w14:textId="77777777" w:rsidR="00E0328F" w:rsidRDefault="00E0328F" w:rsidP="00A1391E">
            <w:pPr>
              <w:numPr>
                <w:ilvl w:val="0"/>
                <w:numId w:val="1"/>
              </w:numPr>
              <w:ind w:left="290" w:hanging="284"/>
              <w:rPr>
                <w:rFonts w:ascii="Arial" w:hAnsi="Arial" w:cs="Arial"/>
                <w:b/>
                <w:color w:val="000000"/>
                <w:sz w:val="18"/>
                <w:szCs w:val="18"/>
                <w:lang w:val="es-MX"/>
              </w:rPr>
            </w:pPr>
          </w:p>
        </w:tc>
        <w:tc>
          <w:tcPr>
            <w:tcW w:w="1520" w:type="dxa"/>
            <w:vMerge/>
            <w:vAlign w:val="center"/>
          </w:tcPr>
          <w:p w14:paraId="646F5BE1" w14:textId="77777777" w:rsidR="00E0328F" w:rsidRPr="00ED6F5B" w:rsidRDefault="00E0328F" w:rsidP="00E0328F">
            <w:pPr>
              <w:widowControl w:val="0"/>
              <w:jc w:val="both"/>
              <w:rPr>
                <w:rFonts w:ascii="Arial" w:hAnsi="Arial" w:cs="Arial"/>
                <w:b/>
                <w:bCs/>
                <w:sz w:val="18"/>
                <w:szCs w:val="18"/>
              </w:rPr>
            </w:pPr>
          </w:p>
        </w:tc>
        <w:tc>
          <w:tcPr>
            <w:tcW w:w="1984" w:type="dxa"/>
            <w:gridSpan w:val="4"/>
            <w:vAlign w:val="center"/>
          </w:tcPr>
          <w:p w14:paraId="1F24B363" w14:textId="77777777" w:rsidR="00E0328F" w:rsidRPr="00ED6F5B" w:rsidRDefault="00E0328F" w:rsidP="00E0328F">
            <w:pPr>
              <w:widowControl w:val="0"/>
              <w:jc w:val="both"/>
              <w:rPr>
                <w:rFonts w:ascii="Arial" w:hAnsi="Arial" w:cs="Arial"/>
                <w:b/>
                <w:bCs/>
                <w:sz w:val="18"/>
                <w:szCs w:val="18"/>
              </w:rPr>
            </w:pPr>
            <w:r w:rsidRPr="00ED6F5B">
              <w:rPr>
                <w:rFonts w:ascii="Arial" w:hAnsi="Arial" w:cs="Arial"/>
                <w:b/>
                <w:bCs/>
                <w:sz w:val="18"/>
                <w:szCs w:val="18"/>
              </w:rPr>
              <w:t>NIT o identificación del interventor:</w:t>
            </w:r>
          </w:p>
        </w:tc>
        <w:tc>
          <w:tcPr>
            <w:tcW w:w="4286" w:type="dxa"/>
            <w:gridSpan w:val="2"/>
            <w:vAlign w:val="center"/>
          </w:tcPr>
          <w:p w14:paraId="5E029EFA" w14:textId="77777777" w:rsidR="00E0328F" w:rsidRDefault="00E0328F" w:rsidP="00E0328F">
            <w:pPr>
              <w:widowControl w:val="0"/>
              <w:jc w:val="both"/>
              <w:rPr>
                <w:rFonts w:ascii="Arial" w:hAnsi="Arial" w:cs="Arial"/>
                <w:color w:val="FF0000"/>
                <w:sz w:val="18"/>
                <w:szCs w:val="18"/>
              </w:rPr>
            </w:pPr>
            <w:r w:rsidRPr="00F00A2E">
              <w:rPr>
                <w:rFonts w:ascii="Arial" w:hAnsi="Arial" w:cs="Arial"/>
                <w:sz w:val="18"/>
                <w:szCs w:val="18"/>
              </w:rPr>
              <w:t>NA</w:t>
            </w:r>
          </w:p>
        </w:tc>
      </w:tr>
      <w:tr w:rsidR="00E0328F" w:rsidRPr="00813EFB" w14:paraId="4BDD913F" w14:textId="77777777" w:rsidTr="005241F4">
        <w:trPr>
          <w:trHeight w:val="20"/>
        </w:trPr>
        <w:tc>
          <w:tcPr>
            <w:tcW w:w="2416" w:type="dxa"/>
            <w:vMerge/>
            <w:vAlign w:val="center"/>
          </w:tcPr>
          <w:p w14:paraId="1526A163" w14:textId="77777777" w:rsidR="00E0328F" w:rsidRDefault="00E0328F" w:rsidP="00A1391E">
            <w:pPr>
              <w:numPr>
                <w:ilvl w:val="0"/>
                <w:numId w:val="1"/>
              </w:numPr>
              <w:ind w:left="290" w:hanging="284"/>
              <w:rPr>
                <w:rFonts w:ascii="Arial" w:hAnsi="Arial" w:cs="Arial"/>
                <w:b/>
                <w:color w:val="000000"/>
                <w:sz w:val="18"/>
                <w:szCs w:val="18"/>
                <w:lang w:val="es-MX"/>
              </w:rPr>
            </w:pPr>
          </w:p>
        </w:tc>
        <w:tc>
          <w:tcPr>
            <w:tcW w:w="1520" w:type="dxa"/>
            <w:vMerge/>
            <w:vAlign w:val="center"/>
          </w:tcPr>
          <w:p w14:paraId="060A1D26" w14:textId="77777777" w:rsidR="00E0328F" w:rsidRPr="00ED6F5B" w:rsidRDefault="00E0328F" w:rsidP="00E0328F">
            <w:pPr>
              <w:widowControl w:val="0"/>
              <w:jc w:val="both"/>
              <w:rPr>
                <w:rFonts w:ascii="Arial" w:hAnsi="Arial" w:cs="Arial"/>
                <w:b/>
                <w:bCs/>
                <w:sz w:val="18"/>
                <w:szCs w:val="18"/>
              </w:rPr>
            </w:pPr>
          </w:p>
        </w:tc>
        <w:tc>
          <w:tcPr>
            <w:tcW w:w="1984" w:type="dxa"/>
            <w:gridSpan w:val="4"/>
            <w:vAlign w:val="center"/>
          </w:tcPr>
          <w:p w14:paraId="4D0CE789" w14:textId="77777777" w:rsidR="00E0328F" w:rsidRPr="00ED6F5B" w:rsidRDefault="00E0328F" w:rsidP="00E0328F">
            <w:pPr>
              <w:widowControl w:val="0"/>
              <w:jc w:val="both"/>
              <w:rPr>
                <w:rFonts w:ascii="Arial" w:hAnsi="Arial" w:cs="Arial"/>
                <w:b/>
                <w:bCs/>
                <w:sz w:val="18"/>
                <w:szCs w:val="18"/>
              </w:rPr>
            </w:pPr>
            <w:r w:rsidRPr="00ED6F5B">
              <w:rPr>
                <w:rFonts w:ascii="Arial" w:hAnsi="Arial" w:cs="Arial"/>
                <w:b/>
                <w:bCs/>
                <w:sz w:val="18"/>
                <w:szCs w:val="18"/>
              </w:rPr>
              <w:t>Representante legal del interventor:</w:t>
            </w:r>
          </w:p>
        </w:tc>
        <w:tc>
          <w:tcPr>
            <w:tcW w:w="4286" w:type="dxa"/>
            <w:gridSpan w:val="2"/>
            <w:vAlign w:val="center"/>
          </w:tcPr>
          <w:p w14:paraId="031B5D79" w14:textId="77777777" w:rsidR="00E0328F" w:rsidRDefault="00E0328F" w:rsidP="00E0328F">
            <w:pPr>
              <w:widowControl w:val="0"/>
              <w:jc w:val="both"/>
              <w:rPr>
                <w:rFonts w:ascii="Arial" w:hAnsi="Arial" w:cs="Arial"/>
                <w:color w:val="FF0000"/>
                <w:sz w:val="18"/>
                <w:szCs w:val="18"/>
              </w:rPr>
            </w:pPr>
            <w:r w:rsidRPr="00F00A2E">
              <w:rPr>
                <w:rFonts w:ascii="Arial" w:hAnsi="Arial" w:cs="Arial"/>
                <w:sz w:val="18"/>
                <w:szCs w:val="18"/>
              </w:rPr>
              <w:t>NA</w:t>
            </w:r>
          </w:p>
        </w:tc>
      </w:tr>
      <w:tr w:rsidR="00E0328F" w:rsidRPr="00813EFB" w14:paraId="6689547B" w14:textId="77777777" w:rsidTr="005241F4">
        <w:trPr>
          <w:trHeight w:val="20"/>
        </w:trPr>
        <w:tc>
          <w:tcPr>
            <w:tcW w:w="2416" w:type="dxa"/>
            <w:vMerge/>
            <w:vAlign w:val="center"/>
          </w:tcPr>
          <w:p w14:paraId="0E19F0C3" w14:textId="77777777" w:rsidR="00E0328F" w:rsidRDefault="00E0328F" w:rsidP="00A1391E">
            <w:pPr>
              <w:numPr>
                <w:ilvl w:val="0"/>
                <w:numId w:val="1"/>
              </w:numPr>
              <w:ind w:left="290" w:hanging="284"/>
              <w:rPr>
                <w:rFonts w:ascii="Arial" w:hAnsi="Arial" w:cs="Arial"/>
                <w:b/>
                <w:color w:val="000000"/>
                <w:sz w:val="18"/>
                <w:szCs w:val="18"/>
                <w:lang w:val="es-MX"/>
              </w:rPr>
            </w:pPr>
          </w:p>
        </w:tc>
        <w:tc>
          <w:tcPr>
            <w:tcW w:w="1520" w:type="dxa"/>
            <w:vMerge/>
            <w:vAlign w:val="center"/>
          </w:tcPr>
          <w:p w14:paraId="14362F47" w14:textId="77777777" w:rsidR="00E0328F" w:rsidRPr="00ED6F5B" w:rsidRDefault="00E0328F" w:rsidP="00E0328F">
            <w:pPr>
              <w:widowControl w:val="0"/>
              <w:jc w:val="both"/>
              <w:rPr>
                <w:rFonts w:ascii="Arial" w:hAnsi="Arial" w:cs="Arial"/>
                <w:b/>
                <w:bCs/>
                <w:sz w:val="18"/>
                <w:szCs w:val="18"/>
              </w:rPr>
            </w:pPr>
          </w:p>
        </w:tc>
        <w:tc>
          <w:tcPr>
            <w:tcW w:w="1984" w:type="dxa"/>
            <w:gridSpan w:val="4"/>
            <w:vAlign w:val="center"/>
          </w:tcPr>
          <w:p w14:paraId="7DC06060" w14:textId="77777777" w:rsidR="00E0328F" w:rsidRPr="00ED6F5B" w:rsidRDefault="00E0328F" w:rsidP="00E0328F">
            <w:pPr>
              <w:widowControl w:val="0"/>
              <w:jc w:val="both"/>
              <w:rPr>
                <w:rFonts w:ascii="Arial" w:hAnsi="Arial" w:cs="Arial"/>
                <w:b/>
                <w:bCs/>
                <w:sz w:val="18"/>
                <w:szCs w:val="18"/>
              </w:rPr>
            </w:pPr>
            <w:r w:rsidRPr="00ED6F5B">
              <w:rPr>
                <w:rFonts w:ascii="Arial" w:hAnsi="Arial" w:cs="Arial"/>
                <w:b/>
                <w:bCs/>
                <w:sz w:val="18"/>
                <w:szCs w:val="18"/>
              </w:rPr>
              <w:t>Identificación del representante legal del interventor:</w:t>
            </w:r>
          </w:p>
        </w:tc>
        <w:tc>
          <w:tcPr>
            <w:tcW w:w="4286" w:type="dxa"/>
            <w:gridSpan w:val="2"/>
            <w:vAlign w:val="center"/>
          </w:tcPr>
          <w:p w14:paraId="583E3BCF" w14:textId="77777777" w:rsidR="00E0328F" w:rsidRDefault="00E0328F" w:rsidP="00E0328F">
            <w:pPr>
              <w:widowControl w:val="0"/>
              <w:jc w:val="both"/>
              <w:rPr>
                <w:rFonts w:ascii="Arial" w:hAnsi="Arial" w:cs="Arial"/>
                <w:color w:val="FF0000"/>
                <w:sz w:val="18"/>
                <w:szCs w:val="18"/>
              </w:rPr>
            </w:pPr>
            <w:r w:rsidRPr="00F00A2E">
              <w:rPr>
                <w:rFonts w:ascii="Arial" w:hAnsi="Arial" w:cs="Arial"/>
                <w:sz w:val="18"/>
                <w:szCs w:val="18"/>
              </w:rPr>
              <w:t>NA</w:t>
            </w:r>
          </w:p>
        </w:tc>
      </w:tr>
      <w:tr w:rsidR="00E0328F" w:rsidRPr="00813EFB" w14:paraId="06EF0639" w14:textId="77777777" w:rsidTr="005241F4">
        <w:trPr>
          <w:trHeight w:val="920"/>
        </w:trPr>
        <w:tc>
          <w:tcPr>
            <w:tcW w:w="2416" w:type="dxa"/>
            <w:vMerge/>
            <w:vAlign w:val="center"/>
          </w:tcPr>
          <w:p w14:paraId="3D7ADC2F" w14:textId="77777777" w:rsidR="00E0328F" w:rsidRDefault="00E0328F" w:rsidP="00A1391E">
            <w:pPr>
              <w:numPr>
                <w:ilvl w:val="0"/>
                <w:numId w:val="1"/>
              </w:numPr>
              <w:ind w:left="290" w:hanging="284"/>
              <w:rPr>
                <w:rFonts w:ascii="Arial" w:hAnsi="Arial" w:cs="Arial"/>
                <w:b/>
                <w:color w:val="000000"/>
                <w:sz w:val="18"/>
                <w:szCs w:val="18"/>
                <w:lang w:val="es-MX"/>
              </w:rPr>
            </w:pPr>
          </w:p>
        </w:tc>
        <w:tc>
          <w:tcPr>
            <w:tcW w:w="1520" w:type="dxa"/>
            <w:vMerge/>
            <w:vAlign w:val="center"/>
          </w:tcPr>
          <w:p w14:paraId="2D5DC753" w14:textId="77777777" w:rsidR="00E0328F" w:rsidRPr="00ED6F5B" w:rsidRDefault="00E0328F" w:rsidP="00E0328F">
            <w:pPr>
              <w:widowControl w:val="0"/>
              <w:jc w:val="both"/>
              <w:rPr>
                <w:rFonts w:ascii="Arial" w:hAnsi="Arial" w:cs="Arial"/>
                <w:b/>
                <w:bCs/>
                <w:sz w:val="18"/>
                <w:szCs w:val="18"/>
              </w:rPr>
            </w:pPr>
          </w:p>
        </w:tc>
        <w:tc>
          <w:tcPr>
            <w:tcW w:w="1984" w:type="dxa"/>
            <w:gridSpan w:val="4"/>
            <w:vAlign w:val="center"/>
          </w:tcPr>
          <w:p w14:paraId="01B4833D" w14:textId="77777777" w:rsidR="00E0328F" w:rsidRPr="00ED6F5B" w:rsidRDefault="00E0328F" w:rsidP="00E0328F">
            <w:pPr>
              <w:widowControl w:val="0"/>
              <w:jc w:val="both"/>
              <w:rPr>
                <w:rFonts w:ascii="Arial" w:hAnsi="Arial" w:cs="Arial"/>
                <w:b/>
                <w:bCs/>
                <w:sz w:val="18"/>
                <w:szCs w:val="18"/>
              </w:rPr>
            </w:pPr>
            <w:r w:rsidRPr="00ED6F5B">
              <w:rPr>
                <w:rFonts w:ascii="Arial" w:hAnsi="Arial" w:cs="Arial"/>
                <w:b/>
                <w:bCs/>
                <w:sz w:val="18"/>
                <w:szCs w:val="18"/>
              </w:rPr>
              <w:t>No. de contrato de interventoría:</w:t>
            </w:r>
          </w:p>
        </w:tc>
        <w:tc>
          <w:tcPr>
            <w:tcW w:w="4286" w:type="dxa"/>
            <w:gridSpan w:val="2"/>
            <w:vAlign w:val="center"/>
          </w:tcPr>
          <w:p w14:paraId="051B6499" w14:textId="77777777" w:rsidR="00E0328F" w:rsidRDefault="00E0328F" w:rsidP="00E0328F">
            <w:pPr>
              <w:widowControl w:val="0"/>
              <w:jc w:val="both"/>
              <w:rPr>
                <w:rFonts w:ascii="Arial" w:hAnsi="Arial" w:cs="Arial"/>
                <w:color w:val="FF0000"/>
                <w:sz w:val="18"/>
                <w:szCs w:val="18"/>
              </w:rPr>
            </w:pPr>
            <w:r w:rsidRPr="00F00A2E">
              <w:rPr>
                <w:rFonts w:ascii="Arial" w:hAnsi="Arial" w:cs="Arial"/>
                <w:sz w:val="18"/>
                <w:szCs w:val="18"/>
              </w:rPr>
              <w:t>NA</w:t>
            </w:r>
          </w:p>
        </w:tc>
      </w:tr>
      <w:tr w:rsidR="00E0328F" w:rsidRPr="00813EFB" w14:paraId="2D77B9B6" w14:textId="77777777" w:rsidTr="00446ADA">
        <w:trPr>
          <w:trHeight w:val="301"/>
        </w:trPr>
        <w:tc>
          <w:tcPr>
            <w:tcW w:w="2416" w:type="dxa"/>
            <w:vMerge/>
            <w:vAlign w:val="center"/>
          </w:tcPr>
          <w:p w14:paraId="1ACE6B82" w14:textId="77777777" w:rsidR="00E0328F" w:rsidRDefault="00E0328F" w:rsidP="00A1391E">
            <w:pPr>
              <w:numPr>
                <w:ilvl w:val="0"/>
                <w:numId w:val="1"/>
              </w:numPr>
              <w:ind w:left="290" w:hanging="284"/>
              <w:rPr>
                <w:rFonts w:ascii="Arial" w:hAnsi="Arial" w:cs="Arial"/>
                <w:b/>
                <w:color w:val="000000"/>
                <w:sz w:val="18"/>
                <w:szCs w:val="18"/>
                <w:lang w:val="es-MX"/>
              </w:rPr>
            </w:pPr>
          </w:p>
        </w:tc>
        <w:tc>
          <w:tcPr>
            <w:tcW w:w="1520" w:type="dxa"/>
            <w:vMerge/>
            <w:vAlign w:val="center"/>
          </w:tcPr>
          <w:p w14:paraId="7BFF0BEB" w14:textId="77777777" w:rsidR="00E0328F" w:rsidRPr="00ED6F5B" w:rsidRDefault="00E0328F" w:rsidP="00E0328F">
            <w:pPr>
              <w:widowControl w:val="0"/>
              <w:jc w:val="both"/>
              <w:rPr>
                <w:rFonts w:ascii="Arial" w:hAnsi="Arial" w:cs="Arial"/>
                <w:b/>
                <w:bCs/>
                <w:sz w:val="18"/>
                <w:szCs w:val="18"/>
              </w:rPr>
            </w:pPr>
          </w:p>
        </w:tc>
        <w:tc>
          <w:tcPr>
            <w:tcW w:w="1984" w:type="dxa"/>
            <w:gridSpan w:val="4"/>
            <w:vAlign w:val="center"/>
          </w:tcPr>
          <w:p w14:paraId="02793F28" w14:textId="77777777" w:rsidR="00E0328F" w:rsidRPr="00ED6F5B" w:rsidRDefault="00E0328F" w:rsidP="00E0328F">
            <w:pPr>
              <w:widowControl w:val="0"/>
              <w:jc w:val="both"/>
              <w:rPr>
                <w:rFonts w:ascii="Arial" w:hAnsi="Arial" w:cs="Arial"/>
                <w:b/>
                <w:bCs/>
                <w:sz w:val="18"/>
                <w:szCs w:val="18"/>
              </w:rPr>
            </w:pPr>
            <w:r>
              <w:rPr>
                <w:rFonts w:ascii="Arial" w:hAnsi="Arial" w:cs="Arial"/>
                <w:b/>
                <w:bCs/>
                <w:sz w:val="18"/>
                <w:szCs w:val="18"/>
              </w:rPr>
              <w:t xml:space="preserve">Nombre del supervisor de la interventoría: </w:t>
            </w:r>
          </w:p>
        </w:tc>
        <w:tc>
          <w:tcPr>
            <w:tcW w:w="4286" w:type="dxa"/>
            <w:gridSpan w:val="2"/>
          </w:tcPr>
          <w:p w14:paraId="0078984F" w14:textId="77777777" w:rsidR="00E0328F" w:rsidRDefault="00E0328F" w:rsidP="00E0328F">
            <w:pPr>
              <w:widowControl w:val="0"/>
              <w:jc w:val="both"/>
              <w:rPr>
                <w:rFonts w:ascii="Arial" w:hAnsi="Arial" w:cs="Arial"/>
                <w:color w:val="FF0000"/>
                <w:sz w:val="18"/>
                <w:szCs w:val="18"/>
              </w:rPr>
            </w:pPr>
            <w:r w:rsidRPr="00F00A2E">
              <w:rPr>
                <w:rFonts w:ascii="Arial" w:hAnsi="Arial" w:cs="Arial"/>
                <w:sz w:val="18"/>
                <w:szCs w:val="18"/>
              </w:rPr>
              <w:t>NA</w:t>
            </w:r>
          </w:p>
        </w:tc>
      </w:tr>
      <w:tr w:rsidR="00E0328F" w:rsidRPr="00813EFB" w14:paraId="6B8436FF" w14:textId="77777777" w:rsidTr="00446ADA">
        <w:trPr>
          <w:trHeight w:val="310"/>
        </w:trPr>
        <w:tc>
          <w:tcPr>
            <w:tcW w:w="2416" w:type="dxa"/>
            <w:vMerge/>
            <w:vAlign w:val="center"/>
          </w:tcPr>
          <w:p w14:paraId="651C4FA1" w14:textId="77777777" w:rsidR="00E0328F" w:rsidRDefault="00E0328F" w:rsidP="00A1391E">
            <w:pPr>
              <w:numPr>
                <w:ilvl w:val="0"/>
                <w:numId w:val="1"/>
              </w:numPr>
              <w:ind w:left="290" w:hanging="284"/>
              <w:rPr>
                <w:rFonts w:ascii="Arial" w:hAnsi="Arial" w:cs="Arial"/>
                <w:b/>
                <w:color w:val="000000"/>
                <w:sz w:val="18"/>
                <w:szCs w:val="18"/>
                <w:lang w:val="es-MX"/>
              </w:rPr>
            </w:pPr>
          </w:p>
        </w:tc>
        <w:tc>
          <w:tcPr>
            <w:tcW w:w="1520" w:type="dxa"/>
            <w:vMerge/>
            <w:vAlign w:val="center"/>
          </w:tcPr>
          <w:p w14:paraId="0A27BC64" w14:textId="77777777" w:rsidR="00E0328F" w:rsidRPr="00ED6F5B" w:rsidRDefault="00E0328F" w:rsidP="00E0328F">
            <w:pPr>
              <w:widowControl w:val="0"/>
              <w:jc w:val="both"/>
              <w:rPr>
                <w:rFonts w:ascii="Arial" w:hAnsi="Arial" w:cs="Arial"/>
                <w:b/>
                <w:bCs/>
                <w:sz w:val="18"/>
                <w:szCs w:val="18"/>
              </w:rPr>
            </w:pPr>
          </w:p>
        </w:tc>
        <w:tc>
          <w:tcPr>
            <w:tcW w:w="1984" w:type="dxa"/>
            <w:gridSpan w:val="4"/>
            <w:vAlign w:val="center"/>
          </w:tcPr>
          <w:p w14:paraId="31730732" w14:textId="77777777" w:rsidR="00E0328F" w:rsidRDefault="00E0328F" w:rsidP="00E0328F">
            <w:pPr>
              <w:widowControl w:val="0"/>
              <w:jc w:val="both"/>
              <w:rPr>
                <w:rFonts w:ascii="Arial" w:hAnsi="Arial" w:cs="Arial"/>
                <w:b/>
                <w:bCs/>
                <w:sz w:val="18"/>
                <w:szCs w:val="18"/>
              </w:rPr>
            </w:pPr>
            <w:r>
              <w:rPr>
                <w:rFonts w:ascii="Arial" w:hAnsi="Arial" w:cs="Arial"/>
                <w:b/>
                <w:bCs/>
                <w:sz w:val="18"/>
                <w:szCs w:val="18"/>
              </w:rPr>
              <w:t>Cargo del supervisor de la interventoría:</w:t>
            </w:r>
          </w:p>
        </w:tc>
        <w:tc>
          <w:tcPr>
            <w:tcW w:w="4286" w:type="dxa"/>
            <w:gridSpan w:val="2"/>
          </w:tcPr>
          <w:p w14:paraId="24E7CBDA" w14:textId="77777777" w:rsidR="00E0328F" w:rsidRDefault="00E0328F" w:rsidP="00E0328F">
            <w:pPr>
              <w:widowControl w:val="0"/>
              <w:jc w:val="both"/>
              <w:rPr>
                <w:rFonts w:ascii="Arial" w:hAnsi="Arial" w:cs="Arial"/>
                <w:color w:val="FF0000"/>
                <w:sz w:val="18"/>
                <w:szCs w:val="18"/>
              </w:rPr>
            </w:pPr>
            <w:r w:rsidRPr="00F00A2E">
              <w:rPr>
                <w:rFonts w:ascii="Arial" w:hAnsi="Arial" w:cs="Arial"/>
                <w:sz w:val="18"/>
                <w:szCs w:val="18"/>
              </w:rPr>
              <w:t>NA</w:t>
            </w:r>
          </w:p>
        </w:tc>
      </w:tr>
      <w:tr w:rsidR="00E0328F" w:rsidRPr="00813EFB" w14:paraId="5A62139D" w14:textId="77777777" w:rsidTr="00446ADA">
        <w:trPr>
          <w:trHeight w:val="980"/>
        </w:trPr>
        <w:tc>
          <w:tcPr>
            <w:tcW w:w="2416" w:type="dxa"/>
            <w:vMerge/>
            <w:vAlign w:val="center"/>
          </w:tcPr>
          <w:p w14:paraId="4A3EB572" w14:textId="77777777" w:rsidR="00E0328F" w:rsidRDefault="00E0328F" w:rsidP="00A1391E">
            <w:pPr>
              <w:numPr>
                <w:ilvl w:val="0"/>
                <w:numId w:val="1"/>
              </w:numPr>
              <w:ind w:left="290" w:hanging="284"/>
              <w:rPr>
                <w:rFonts w:ascii="Arial" w:hAnsi="Arial" w:cs="Arial"/>
                <w:b/>
                <w:color w:val="000000"/>
                <w:sz w:val="18"/>
                <w:szCs w:val="18"/>
                <w:lang w:val="es-MX"/>
              </w:rPr>
            </w:pPr>
          </w:p>
        </w:tc>
        <w:tc>
          <w:tcPr>
            <w:tcW w:w="1520" w:type="dxa"/>
            <w:vMerge/>
            <w:vAlign w:val="center"/>
          </w:tcPr>
          <w:p w14:paraId="62C3A3F7" w14:textId="77777777" w:rsidR="00E0328F" w:rsidRPr="00ED6F5B" w:rsidRDefault="00E0328F" w:rsidP="00E0328F">
            <w:pPr>
              <w:widowControl w:val="0"/>
              <w:jc w:val="both"/>
              <w:rPr>
                <w:rFonts w:ascii="Arial" w:hAnsi="Arial" w:cs="Arial"/>
                <w:b/>
                <w:bCs/>
                <w:sz w:val="18"/>
                <w:szCs w:val="18"/>
              </w:rPr>
            </w:pPr>
          </w:p>
        </w:tc>
        <w:tc>
          <w:tcPr>
            <w:tcW w:w="1984" w:type="dxa"/>
            <w:gridSpan w:val="4"/>
            <w:vAlign w:val="center"/>
          </w:tcPr>
          <w:p w14:paraId="06761480" w14:textId="77777777" w:rsidR="00E0328F" w:rsidRPr="00ED6F5B" w:rsidRDefault="00E0328F" w:rsidP="00E0328F">
            <w:pPr>
              <w:widowControl w:val="0"/>
              <w:jc w:val="both"/>
              <w:rPr>
                <w:rFonts w:ascii="Arial" w:hAnsi="Arial" w:cs="Arial"/>
                <w:b/>
                <w:bCs/>
                <w:sz w:val="18"/>
                <w:szCs w:val="18"/>
              </w:rPr>
            </w:pPr>
            <w:r>
              <w:rPr>
                <w:rFonts w:ascii="Arial" w:hAnsi="Arial" w:cs="Arial"/>
                <w:b/>
                <w:bCs/>
                <w:sz w:val="18"/>
                <w:szCs w:val="18"/>
              </w:rPr>
              <w:t>Correo electrónico del supervisor de la interventoría:</w:t>
            </w:r>
          </w:p>
        </w:tc>
        <w:tc>
          <w:tcPr>
            <w:tcW w:w="4286" w:type="dxa"/>
            <w:gridSpan w:val="2"/>
          </w:tcPr>
          <w:p w14:paraId="7AFD16D6" w14:textId="77777777" w:rsidR="00E0328F" w:rsidRDefault="00E0328F" w:rsidP="00E0328F">
            <w:pPr>
              <w:widowControl w:val="0"/>
              <w:jc w:val="both"/>
              <w:rPr>
                <w:rFonts w:ascii="Arial" w:hAnsi="Arial" w:cs="Arial"/>
                <w:color w:val="FF0000"/>
                <w:sz w:val="18"/>
                <w:szCs w:val="18"/>
              </w:rPr>
            </w:pPr>
            <w:r w:rsidRPr="00F00A2E">
              <w:rPr>
                <w:rFonts w:ascii="Arial" w:hAnsi="Arial" w:cs="Arial"/>
                <w:sz w:val="18"/>
                <w:szCs w:val="18"/>
              </w:rPr>
              <w:t>NA</w:t>
            </w:r>
          </w:p>
        </w:tc>
      </w:tr>
      <w:tr w:rsidR="00E0328F" w:rsidRPr="00813EFB" w14:paraId="31EC1E55" w14:textId="77777777" w:rsidTr="00446ADA">
        <w:trPr>
          <w:trHeight w:val="252"/>
        </w:trPr>
        <w:tc>
          <w:tcPr>
            <w:tcW w:w="2416" w:type="dxa"/>
            <w:vMerge/>
            <w:vAlign w:val="center"/>
          </w:tcPr>
          <w:p w14:paraId="7F97623F" w14:textId="77777777" w:rsidR="00E0328F" w:rsidRDefault="00E0328F" w:rsidP="00A1391E">
            <w:pPr>
              <w:numPr>
                <w:ilvl w:val="0"/>
                <w:numId w:val="1"/>
              </w:numPr>
              <w:ind w:left="290" w:hanging="284"/>
              <w:rPr>
                <w:rFonts w:ascii="Arial" w:hAnsi="Arial" w:cs="Arial"/>
                <w:b/>
                <w:color w:val="000000"/>
                <w:sz w:val="18"/>
                <w:szCs w:val="18"/>
                <w:lang w:val="es-MX"/>
              </w:rPr>
            </w:pPr>
          </w:p>
        </w:tc>
        <w:tc>
          <w:tcPr>
            <w:tcW w:w="1520" w:type="dxa"/>
            <w:vMerge/>
            <w:vAlign w:val="center"/>
          </w:tcPr>
          <w:p w14:paraId="6DA10086" w14:textId="77777777" w:rsidR="00E0328F" w:rsidRPr="00ED6F5B" w:rsidRDefault="00E0328F" w:rsidP="00E0328F">
            <w:pPr>
              <w:widowControl w:val="0"/>
              <w:jc w:val="both"/>
              <w:rPr>
                <w:rFonts w:ascii="Arial" w:hAnsi="Arial" w:cs="Arial"/>
                <w:b/>
                <w:bCs/>
                <w:sz w:val="18"/>
                <w:szCs w:val="18"/>
              </w:rPr>
            </w:pPr>
          </w:p>
        </w:tc>
        <w:tc>
          <w:tcPr>
            <w:tcW w:w="1984" w:type="dxa"/>
            <w:gridSpan w:val="4"/>
            <w:vAlign w:val="center"/>
          </w:tcPr>
          <w:p w14:paraId="549DF543" w14:textId="77777777" w:rsidR="00E0328F" w:rsidRDefault="00E0328F" w:rsidP="00E0328F">
            <w:pPr>
              <w:widowControl w:val="0"/>
              <w:jc w:val="both"/>
              <w:rPr>
                <w:rFonts w:ascii="Arial" w:hAnsi="Arial" w:cs="Arial"/>
                <w:b/>
                <w:bCs/>
                <w:sz w:val="18"/>
                <w:szCs w:val="18"/>
              </w:rPr>
            </w:pPr>
            <w:r>
              <w:rPr>
                <w:rFonts w:ascii="Arial" w:hAnsi="Arial" w:cs="Arial"/>
                <w:b/>
                <w:bCs/>
                <w:sz w:val="18"/>
                <w:szCs w:val="18"/>
              </w:rPr>
              <w:t>Justificación de contar con interventoría:</w:t>
            </w:r>
          </w:p>
        </w:tc>
        <w:tc>
          <w:tcPr>
            <w:tcW w:w="4286" w:type="dxa"/>
            <w:gridSpan w:val="2"/>
          </w:tcPr>
          <w:p w14:paraId="4AD6EA6C" w14:textId="77777777" w:rsidR="00E0328F" w:rsidRDefault="00E0328F" w:rsidP="00E0328F">
            <w:pPr>
              <w:widowControl w:val="0"/>
              <w:jc w:val="both"/>
              <w:rPr>
                <w:rFonts w:ascii="Arial" w:hAnsi="Arial" w:cs="Arial"/>
                <w:color w:val="FF0000"/>
                <w:sz w:val="18"/>
                <w:szCs w:val="18"/>
              </w:rPr>
            </w:pPr>
            <w:r w:rsidRPr="00F00A2E">
              <w:rPr>
                <w:rFonts w:ascii="Arial" w:hAnsi="Arial" w:cs="Arial"/>
                <w:sz w:val="18"/>
                <w:szCs w:val="18"/>
              </w:rPr>
              <w:t>NA</w:t>
            </w:r>
          </w:p>
        </w:tc>
      </w:tr>
      <w:tr w:rsidR="00E0328F" w:rsidRPr="00813EFB" w14:paraId="38F48C34" w14:textId="77777777" w:rsidTr="005241F4">
        <w:trPr>
          <w:trHeight w:val="20"/>
        </w:trPr>
        <w:tc>
          <w:tcPr>
            <w:tcW w:w="2416" w:type="dxa"/>
            <w:vMerge/>
            <w:vAlign w:val="center"/>
          </w:tcPr>
          <w:p w14:paraId="4A546856" w14:textId="77777777" w:rsidR="00E0328F" w:rsidRDefault="00E0328F" w:rsidP="00A1391E">
            <w:pPr>
              <w:numPr>
                <w:ilvl w:val="0"/>
                <w:numId w:val="1"/>
              </w:numPr>
              <w:ind w:left="290" w:hanging="284"/>
              <w:rPr>
                <w:rFonts w:ascii="Arial" w:hAnsi="Arial" w:cs="Arial"/>
                <w:b/>
                <w:color w:val="000000"/>
                <w:sz w:val="18"/>
                <w:szCs w:val="18"/>
                <w:lang w:val="es-MX"/>
              </w:rPr>
            </w:pPr>
          </w:p>
        </w:tc>
        <w:tc>
          <w:tcPr>
            <w:tcW w:w="1520" w:type="dxa"/>
            <w:vMerge w:val="restart"/>
            <w:vAlign w:val="center"/>
          </w:tcPr>
          <w:p w14:paraId="233393B2" w14:textId="77777777" w:rsidR="00E0328F" w:rsidRDefault="00E0328F" w:rsidP="00E0328F">
            <w:pPr>
              <w:widowControl w:val="0"/>
              <w:jc w:val="both"/>
              <w:rPr>
                <w:rFonts w:ascii="Arial" w:hAnsi="Arial" w:cs="Arial"/>
                <w:b/>
                <w:bCs/>
                <w:sz w:val="18"/>
                <w:szCs w:val="18"/>
                <w:lang w:val="es-MX"/>
              </w:rPr>
            </w:pPr>
            <w:r w:rsidRPr="00ED6F5B">
              <w:rPr>
                <w:rFonts w:ascii="Arial" w:hAnsi="Arial" w:cs="Arial"/>
                <w:b/>
                <w:bCs/>
                <w:sz w:val="18"/>
                <w:szCs w:val="18"/>
              </w:rPr>
              <w:t xml:space="preserve">Supervisión: </w:t>
            </w:r>
            <w:r w:rsidRPr="00ED6F5B">
              <w:rPr>
                <w:rFonts w:ascii="Arial" w:hAnsi="Arial" w:cs="Arial"/>
                <w:b/>
                <w:bCs/>
                <w:sz w:val="18"/>
                <w:szCs w:val="18"/>
                <w:lang w:val="es-MX"/>
              </w:rPr>
              <w:t xml:space="preserve"> </w:t>
            </w:r>
          </w:p>
          <w:p w14:paraId="0CB5CF16" w14:textId="77777777" w:rsidR="00E0328F" w:rsidRPr="00ED6F5B" w:rsidRDefault="00E0328F" w:rsidP="00E0328F">
            <w:pPr>
              <w:widowControl w:val="0"/>
              <w:jc w:val="both"/>
              <w:rPr>
                <w:rFonts w:ascii="Arial" w:hAnsi="Arial" w:cs="Arial"/>
                <w:b/>
                <w:bCs/>
                <w:sz w:val="18"/>
                <w:szCs w:val="18"/>
                <w:lang w:val="es-MX"/>
              </w:rPr>
            </w:pPr>
          </w:p>
          <w:p w14:paraId="35D6340B" w14:textId="77777777" w:rsidR="00E0328F" w:rsidRPr="00ED6F5B" w:rsidRDefault="00E0328F" w:rsidP="00E0328F">
            <w:pPr>
              <w:widowControl w:val="0"/>
              <w:jc w:val="both"/>
              <w:rPr>
                <w:rFonts w:ascii="Arial" w:hAnsi="Arial" w:cs="Arial"/>
                <w:sz w:val="18"/>
                <w:szCs w:val="18"/>
              </w:rPr>
            </w:pPr>
            <w:r w:rsidRPr="00ED6F5B">
              <w:rPr>
                <w:rFonts w:ascii="Arial" w:hAnsi="Arial" w:cs="Arial"/>
                <w:sz w:val="18"/>
                <w:szCs w:val="18"/>
                <w:lang w:val="es-MX"/>
              </w:rPr>
              <w:t xml:space="preserve">SI:  </w:t>
            </w:r>
            <w:r>
              <w:rPr>
                <w:rFonts w:ascii="Arial" w:hAnsi="Arial" w:cs="Arial"/>
                <w:b/>
                <w:sz w:val="18"/>
                <w:szCs w:val="18"/>
                <w:lang w:val="es-MX"/>
              </w:rPr>
              <w:fldChar w:fldCharType="begin">
                <w:ffData>
                  <w:name w:val=""/>
                  <w:enabled/>
                  <w:calcOnExit w:val="0"/>
                  <w:checkBox>
                    <w:sizeAuto/>
                    <w:default w:val="1"/>
                  </w:checkBox>
                </w:ffData>
              </w:fldChar>
            </w:r>
            <w:r>
              <w:rPr>
                <w:rFonts w:ascii="Arial" w:hAnsi="Arial" w:cs="Arial"/>
                <w:b/>
                <w:sz w:val="18"/>
                <w:szCs w:val="18"/>
                <w:lang w:val="es-MX"/>
              </w:rPr>
              <w:instrText xml:space="preserve"> FORMCHECKBOX </w:instrText>
            </w:r>
            <w:r>
              <w:rPr>
                <w:rFonts w:ascii="Arial" w:hAnsi="Arial" w:cs="Arial"/>
                <w:b/>
                <w:sz w:val="18"/>
                <w:szCs w:val="18"/>
                <w:lang w:val="es-MX"/>
              </w:rPr>
            </w:r>
            <w:r>
              <w:rPr>
                <w:rFonts w:ascii="Arial" w:hAnsi="Arial" w:cs="Arial"/>
                <w:b/>
                <w:sz w:val="18"/>
                <w:szCs w:val="18"/>
                <w:lang w:val="es-MX"/>
              </w:rPr>
              <w:fldChar w:fldCharType="separate"/>
            </w:r>
            <w:r>
              <w:rPr>
                <w:rFonts w:ascii="Arial" w:hAnsi="Arial" w:cs="Arial"/>
                <w:b/>
                <w:sz w:val="18"/>
                <w:szCs w:val="18"/>
                <w:lang w:val="es-MX"/>
              </w:rPr>
              <w:fldChar w:fldCharType="end"/>
            </w:r>
            <w:r w:rsidRPr="00ED6F5B">
              <w:rPr>
                <w:rFonts w:ascii="Arial" w:hAnsi="Arial" w:cs="Arial"/>
                <w:b/>
                <w:sz w:val="18"/>
                <w:szCs w:val="18"/>
                <w:lang w:val="es-MX"/>
              </w:rPr>
              <w:t xml:space="preserve"> </w:t>
            </w:r>
            <w:r w:rsidRPr="00ED6F5B">
              <w:rPr>
                <w:rFonts w:ascii="Arial" w:hAnsi="Arial" w:cs="Arial"/>
                <w:sz w:val="18"/>
                <w:szCs w:val="18"/>
                <w:lang w:val="es-MX"/>
              </w:rPr>
              <w:t xml:space="preserve"> NO:  </w:t>
            </w:r>
            <w:r w:rsidRPr="00ED6F5B">
              <w:rPr>
                <w:rFonts w:ascii="Arial" w:hAnsi="Arial" w:cs="Arial"/>
                <w:b/>
                <w:sz w:val="18"/>
                <w:szCs w:val="18"/>
                <w:lang w:val="es-MX"/>
              </w:rPr>
              <w:fldChar w:fldCharType="begin">
                <w:ffData>
                  <w:name w:val=""/>
                  <w:enabled/>
                  <w:calcOnExit w:val="0"/>
                  <w:checkBox>
                    <w:sizeAuto/>
                    <w:default w:val="0"/>
                  </w:checkBox>
                </w:ffData>
              </w:fldChar>
            </w:r>
            <w:r w:rsidRPr="00ED6F5B">
              <w:rPr>
                <w:rFonts w:ascii="Arial" w:hAnsi="Arial" w:cs="Arial"/>
                <w:b/>
                <w:sz w:val="18"/>
                <w:szCs w:val="18"/>
                <w:lang w:val="es-MX"/>
              </w:rPr>
              <w:instrText xml:space="preserve"> FORMCHECKBOX </w:instrText>
            </w:r>
            <w:r w:rsidRPr="00ED6F5B">
              <w:rPr>
                <w:rFonts w:ascii="Arial" w:hAnsi="Arial" w:cs="Arial"/>
                <w:b/>
                <w:sz w:val="18"/>
                <w:szCs w:val="18"/>
                <w:lang w:val="es-MX"/>
              </w:rPr>
            </w:r>
            <w:r w:rsidRPr="00ED6F5B">
              <w:rPr>
                <w:rFonts w:ascii="Arial" w:hAnsi="Arial" w:cs="Arial"/>
                <w:b/>
                <w:sz w:val="18"/>
                <w:szCs w:val="18"/>
                <w:lang w:val="es-MX"/>
              </w:rPr>
              <w:fldChar w:fldCharType="separate"/>
            </w:r>
            <w:r w:rsidRPr="00ED6F5B">
              <w:rPr>
                <w:rFonts w:ascii="Arial" w:hAnsi="Arial" w:cs="Arial"/>
                <w:b/>
                <w:sz w:val="18"/>
                <w:szCs w:val="18"/>
                <w:lang w:val="es-MX"/>
              </w:rPr>
              <w:fldChar w:fldCharType="end"/>
            </w:r>
          </w:p>
        </w:tc>
        <w:tc>
          <w:tcPr>
            <w:tcW w:w="1842" w:type="dxa"/>
            <w:gridSpan w:val="3"/>
            <w:vAlign w:val="center"/>
          </w:tcPr>
          <w:p w14:paraId="7597548C" w14:textId="77777777" w:rsidR="00E0328F" w:rsidRPr="00303ADF" w:rsidRDefault="00E0328F" w:rsidP="00E0328F">
            <w:pPr>
              <w:widowControl w:val="0"/>
              <w:jc w:val="both"/>
              <w:rPr>
                <w:rFonts w:ascii="Arial" w:hAnsi="Arial" w:cs="Arial"/>
                <w:b/>
                <w:bCs/>
                <w:sz w:val="18"/>
                <w:szCs w:val="18"/>
              </w:rPr>
            </w:pPr>
            <w:r w:rsidRPr="00303ADF">
              <w:rPr>
                <w:rFonts w:ascii="Arial" w:hAnsi="Arial" w:cs="Arial"/>
                <w:b/>
                <w:bCs/>
                <w:sz w:val="18"/>
                <w:szCs w:val="18"/>
              </w:rPr>
              <w:t>Nombre del supervisor:</w:t>
            </w:r>
          </w:p>
        </w:tc>
        <w:tc>
          <w:tcPr>
            <w:tcW w:w="4428" w:type="dxa"/>
            <w:gridSpan w:val="3"/>
            <w:vAlign w:val="center"/>
          </w:tcPr>
          <w:p w14:paraId="499374CC" w14:textId="103AEE85" w:rsidR="00E0328F" w:rsidRPr="00B900D5" w:rsidRDefault="00C61D68" w:rsidP="00E0328F">
            <w:pPr>
              <w:widowControl w:val="0"/>
              <w:jc w:val="both"/>
              <w:rPr>
                <w:rFonts w:ascii="Arial" w:hAnsi="Arial" w:cs="Arial"/>
                <w:b/>
                <w:bCs/>
                <w:color w:val="002060"/>
                <w:sz w:val="18"/>
                <w:szCs w:val="18"/>
              </w:rPr>
            </w:pPr>
            <w:r>
              <w:rPr>
                <w:rFonts w:ascii="Arial" w:hAnsi="Arial" w:cs="Arial"/>
                <w:b/>
                <w:bCs/>
                <w:color w:val="002060"/>
                <w:sz w:val="18"/>
                <w:szCs w:val="18"/>
              </w:rPr>
              <w:t>REINALDO MARTINEZ SAENZ</w:t>
            </w:r>
          </w:p>
        </w:tc>
      </w:tr>
      <w:tr w:rsidR="00E0328F" w:rsidRPr="00813EFB" w14:paraId="17AC9BA6" w14:textId="77777777" w:rsidTr="005241F4">
        <w:trPr>
          <w:trHeight w:val="20"/>
        </w:trPr>
        <w:tc>
          <w:tcPr>
            <w:tcW w:w="2416" w:type="dxa"/>
            <w:vMerge/>
            <w:vAlign w:val="center"/>
          </w:tcPr>
          <w:p w14:paraId="18B3756B" w14:textId="77777777" w:rsidR="00E0328F" w:rsidRDefault="00E0328F" w:rsidP="00A1391E">
            <w:pPr>
              <w:numPr>
                <w:ilvl w:val="0"/>
                <w:numId w:val="1"/>
              </w:numPr>
              <w:ind w:left="290" w:hanging="284"/>
              <w:rPr>
                <w:rFonts w:ascii="Arial" w:hAnsi="Arial" w:cs="Arial"/>
                <w:b/>
                <w:color w:val="000000"/>
                <w:sz w:val="18"/>
                <w:szCs w:val="18"/>
                <w:lang w:val="es-MX"/>
              </w:rPr>
            </w:pPr>
          </w:p>
        </w:tc>
        <w:tc>
          <w:tcPr>
            <w:tcW w:w="1520" w:type="dxa"/>
            <w:vMerge/>
            <w:vAlign w:val="center"/>
          </w:tcPr>
          <w:p w14:paraId="37AC4B22" w14:textId="77777777" w:rsidR="00E0328F" w:rsidRPr="00ED6F5B" w:rsidRDefault="00E0328F" w:rsidP="00E0328F">
            <w:pPr>
              <w:widowControl w:val="0"/>
              <w:jc w:val="both"/>
              <w:rPr>
                <w:rFonts w:ascii="Arial" w:hAnsi="Arial" w:cs="Arial"/>
                <w:b/>
                <w:bCs/>
                <w:sz w:val="18"/>
                <w:szCs w:val="18"/>
              </w:rPr>
            </w:pPr>
          </w:p>
        </w:tc>
        <w:tc>
          <w:tcPr>
            <w:tcW w:w="1842" w:type="dxa"/>
            <w:gridSpan w:val="3"/>
            <w:vAlign w:val="center"/>
          </w:tcPr>
          <w:p w14:paraId="67CB3935" w14:textId="77777777" w:rsidR="00E0328F" w:rsidRPr="00303ADF" w:rsidRDefault="00E0328F" w:rsidP="00E0328F">
            <w:pPr>
              <w:widowControl w:val="0"/>
              <w:jc w:val="both"/>
              <w:rPr>
                <w:rFonts w:ascii="Arial" w:hAnsi="Arial" w:cs="Arial"/>
                <w:b/>
                <w:bCs/>
                <w:sz w:val="18"/>
                <w:szCs w:val="18"/>
              </w:rPr>
            </w:pPr>
            <w:r w:rsidRPr="00303ADF">
              <w:rPr>
                <w:rFonts w:ascii="Arial" w:hAnsi="Arial" w:cs="Arial"/>
                <w:b/>
                <w:bCs/>
                <w:sz w:val="18"/>
                <w:szCs w:val="18"/>
              </w:rPr>
              <w:t>Identificación del supervisor:</w:t>
            </w:r>
          </w:p>
        </w:tc>
        <w:tc>
          <w:tcPr>
            <w:tcW w:w="4428" w:type="dxa"/>
            <w:gridSpan w:val="3"/>
            <w:vAlign w:val="center"/>
          </w:tcPr>
          <w:p w14:paraId="7A5E88A2" w14:textId="09F5E7D1" w:rsidR="00E0328F" w:rsidRPr="00B900D5" w:rsidRDefault="00E0328F" w:rsidP="00E0328F">
            <w:pPr>
              <w:widowControl w:val="0"/>
              <w:jc w:val="both"/>
              <w:rPr>
                <w:rFonts w:ascii="Arial" w:hAnsi="Arial" w:cs="Arial"/>
                <w:b/>
                <w:bCs/>
                <w:color w:val="002060"/>
                <w:sz w:val="18"/>
                <w:szCs w:val="18"/>
              </w:rPr>
            </w:pPr>
            <w:r w:rsidRPr="00B900D5">
              <w:rPr>
                <w:rFonts w:ascii="Arial" w:hAnsi="Arial" w:cs="Arial"/>
                <w:b/>
                <w:bCs/>
                <w:color w:val="002060"/>
                <w:sz w:val="18"/>
                <w:szCs w:val="18"/>
              </w:rPr>
              <w:fldChar w:fldCharType="begin"/>
            </w:r>
            <w:r w:rsidRPr="00B900D5">
              <w:rPr>
                <w:rFonts w:ascii="Arial" w:hAnsi="Arial" w:cs="Arial"/>
                <w:b/>
                <w:bCs/>
                <w:color w:val="002060"/>
                <w:sz w:val="18"/>
                <w:szCs w:val="18"/>
              </w:rPr>
              <w:instrText xml:space="preserve"> MERGEFIELD CEDULA_DEL_SUPERVISOR_DEL_CONTRATO </w:instrText>
            </w:r>
            <w:r w:rsidRPr="00B900D5">
              <w:rPr>
                <w:rFonts w:ascii="Arial" w:hAnsi="Arial" w:cs="Arial"/>
                <w:b/>
                <w:bCs/>
                <w:color w:val="002060"/>
                <w:sz w:val="18"/>
                <w:szCs w:val="18"/>
              </w:rPr>
              <w:fldChar w:fldCharType="separate"/>
            </w:r>
            <w:r w:rsidRPr="00B900D5">
              <w:rPr>
                <w:rFonts w:ascii="Arial" w:hAnsi="Arial" w:cs="Arial"/>
                <w:b/>
                <w:bCs/>
                <w:color w:val="002060"/>
                <w:sz w:val="18"/>
                <w:szCs w:val="18"/>
              </w:rPr>
              <w:fldChar w:fldCharType="end"/>
            </w:r>
            <w:r w:rsidR="001E7359">
              <w:rPr>
                <w:rFonts w:ascii="Arial" w:hAnsi="Arial" w:cs="Arial"/>
                <w:b/>
                <w:bCs/>
                <w:color w:val="002060"/>
                <w:sz w:val="18"/>
                <w:szCs w:val="18"/>
              </w:rPr>
              <w:t>19001224</w:t>
            </w:r>
          </w:p>
        </w:tc>
      </w:tr>
      <w:tr w:rsidR="00E0328F" w:rsidRPr="00813EFB" w14:paraId="62D69C32" w14:textId="77777777" w:rsidTr="005241F4">
        <w:trPr>
          <w:trHeight w:val="20"/>
        </w:trPr>
        <w:tc>
          <w:tcPr>
            <w:tcW w:w="2416" w:type="dxa"/>
            <w:vMerge/>
            <w:vAlign w:val="center"/>
          </w:tcPr>
          <w:p w14:paraId="53DBFF41" w14:textId="77777777" w:rsidR="00E0328F" w:rsidRDefault="00E0328F" w:rsidP="00A1391E">
            <w:pPr>
              <w:numPr>
                <w:ilvl w:val="0"/>
                <w:numId w:val="1"/>
              </w:numPr>
              <w:ind w:left="290" w:hanging="284"/>
              <w:rPr>
                <w:rFonts w:ascii="Arial" w:hAnsi="Arial" w:cs="Arial"/>
                <w:b/>
                <w:color w:val="000000"/>
                <w:sz w:val="18"/>
                <w:szCs w:val="18"/>
                <w:lang w:val="es-MX"/>
              </w:rPr>
            </w:pPr>
          </w:p>
        </w:tc>
        <w:tc>
          <w:tcPr>
            <w:tcW w:w="1520" w:type="dxa"/>
            <w:vMerge/>
            <w:vAlign w:val="center"/>
          </w:tcPr>
          <w:p w14:paraId="39DC332F" w14:textId="77777777" w:rsidR="00E0328F" w:rsidRPr="00ED6F5B" w:rsidRDefault="00E0328F" w:rsidP="00E0328F">
            <w:pPr>
              <w:widowControl w:val="0"/>
              <w:jc w:val="both"/>
              <w:rPr>
                <w:rFonts w:ascii="Arial" w:hAnsi="Arial" w:cs="Arial"/>
                <w:b/>
                <w:bCs/>
                <w:sz w:val="18"/>
                <w:szCs w:val="18"/>
              </w:rPr>
            </w:pPr>
          </w:p>
        </w:tc>
        <w:tc>
          <w:tcPr>
            <w:tcW w:w="1842" w:type="dxa"/>
            <w:gridSpan w:val="3"/>
            <w:vAlign w:val="center"/>
          </w:tcPr>
          <w:p w14:paraId="4FA4725B" w14:textId="77777777" w:rsidR="00E0328F" w:rsidRPr="00303ADF" w:rsidRDefault="00E0328F" w:rsidP="00E0328F">
            <w:pPr>
              <w:widowControl w:val="0"/>
              <w:jc w:val="both"/>
              <w:rPr>
                <w:rFonts w:ascii="Arial" w:hAnsi="Arial" w:cs="Arial"/>
                <w:b/>
                <w:bCs/>
                <w:sz w:val="18"/>
                <w:szCs w:val="18"/>
              </w:rPr>
            </w:pPr>
            <w:r w:rsidRPr="00303ADF">
              <w:rPr>
                <w:rFonts w:ascii="Arial" w:hAnsi="Arial" w:cs="Arial"/>
                <w:b/>
                <w:bCs/>
                <w:sz w:val="18"/>
                <w:szCs w:val="18"/>
              </w:rPr>
              <w:t>Cargo del supervisor:</w:t>
            </w:r>
          </w:p>
        </w:tc>
        <w:tc>
          <w:tcPr>
            <w:tcW w:w="4428" w:type="dxa"/>
            <w:gridSpan w:val="3"/>
            <w:vAlign w:val="center"/>
          </w:tcPr>
          <w:p w14:paraId="72C3F68E" w14:textId="0A5863A3" w:rsidR="00E0328F" w:rsidRPr="00B900D5" w:rsidRDefault="00070CE6" w:rsidP="00E0328F">
            <w:pPr>
              <w:widowControl w:val="0"/>
              <w:jc w:val="both"/>
              <w:rPr>
                <w:rFonts w:ascii="Arial" w:hAnsi="Arial" w:cs="Arial"/>
                <w:b/>
                <w:bCs/>
                <w:color w:val="002060"/>
                <w:sz w:val="18"/>
                <w:szCs w:val="18"/>
              </w:rPr>
            </w:pPr>
            <w:r>
              <w:rPr>
                <w:rFonts w:ascii="Arial" w:hAnsi="Arial" w:cs="Arial"/>
                <w:b/>
                <w:bCs/>
                <w:color w:val="002060"/>
                <w:sz w:val="18"/>
                <w:szCs w:val="18"/>
              </w:rPr>
              <w:t>COOR</w:t>
            </w:r>
            <w:r w:rsidR="00BE2ADC">
              <w:rPr>
                <w:rFonts w:ascii="Arial" w:hAnsi="Arial" w:cs="Arial"/>
                <w:b/>
                <w:bCs/>
                <w:color w:val="002060"/>
                <w:sz w:val="18"/>
                <w:szCs w:val="18"/>
              </w:rPr>
              <w:t>DI</w:t>
            </w:r>
            <w:r>
              <w:rPr>
                <w:rFonts w:ascii="Arial" w:hAnsi="Arial" w:cs="Arial"/>
                <w:b/>
                <w:bCs/>
                <w:color w:val="002060"/>
                <w:sz w:val="18"/>
                <w:szCs w:val="18"/>
              </w:rPr>
              <w:t>NADOR GRUPO INTERNO DE TRABAJO DE GESTION MISIONAL</w:t>
            </w:r>
          </w:p>
        </w:tc>
      </w:tr>
      <w:tr w:rsidR="00E0328F" w:rsidRPr="00813EFB" w14:paraId="4C9F2C5B" w14:textId="77777777" w:rsidTr="005241F4">
        <w:trPr>
          <w:trHeight w:val="20"/>
        </w:trPr>
        <w:tc>
          <w:tcPr>
            <w:tcW w:w="2416" w:type="dxa"/>
            <w:vMerge/>
            <w:vAlign w:val="center"/>
          </w:tcPr>
          <w:p w14:paraId="5E3318AF" w14:textId="77777777" w:rsidR="00E0328F" w:rsidRDefault="00E0328F" w:rsidP="00A1391E">
            <w:pPr>
              <w:numPr>
                <w:ilvl w:val="0"/>
                <w:numId w:val="1"/>
              </w:numPr>
              <w:ind w:left="290" w:hanging="284"/>
              <w:rPr>
                <w:rFonts w:ascii="Arial" w:hAnsi="Arial" w:cs="Arial"/>
                <w:b/>
                <w:color w:val="000000"/>
                <w:sz w:val="18"/>
                <w:szCs w:val="18"/>
                <w:lang w:val="es-MX"/>
              </w:rPr>
            </w:pPr>
          </w:p>
        </w:tc>
        <w:tc>
          <w:tcPr>
            <w:tcW w:w="1520" w:type="dxa"/>
            <w:vMerge/>
            <w:vAlign w:val="center"/>
          </w:tcPr>
          <w:p w14:paraId="6946C857" w14:textId="77777777" w:rsidR="00E0328F" w:rsidRPr="00ED6F5B" w:rsidRDefault="00E0328F" w:rsidP="00E0328F">
            <w:pPr>
              <w:widowControl w:val="0"/>
              <w:jc w:val="both"/>
              <w:rPr>
                <w:rFonts w:ascii="Arial" w:hAnsi="Arial" w:cs="Arial"/>
                <w:b/>
                <w:bCs/>
                <w:sz w:val="18"/>
                <w:szCs w:val="18"/>
              </w:rPr>
            </w:pPr>
          </w:p>
        </w:tc>
        <w:tc>
          <w:tcPr>
            <w:tcW w:w="1842" w:type="dxa"/>
            <w:gridSpan w:val="3"/>
            <w:vAlign w:val="center"/>
          </w:tcPr>
          <w:p w14:paraId="5B80987B" w14:textId="77777777" w:rsidR="00E0328F" w:rsidRPr="00303ADF" w:rsidRDefault="00E0328F" w:rsidP="00E0328F">
            <w:pPr>
              <w:widowControl w:val="0"/>
              <w:jc w:val="both"/>
              <w:rPr>
                <w:rFonts w:ascii="Arial" w:hAnsi="Arial" w:cs="Arial"/>
                <w:b/>
                <w:bCs/>
                <w:sz w:val="18"/>
                <w:szCs w:val="18"/>
              </w:rPr>
            </w:pPr>
            <w:r w:rsidRPr="00303ADF">
              <w:rPr>
                <w:rFonts w:ascii="Arial" w:hAnsi="Arial" w:cs="Arial"/>
                <w:b/>
                <w:bCs/>
                <w:sz w:val="18"/>
                <w:szCs w:val="18"/>
              </w:rPr>
              <w:t>Dependencia del supervisor:</w:t>
            </w:r>
          </w:p>
        </w:tc>
        <w:tc>
          <w:tcPr>
            <w:tcW w:w="4428" w:type="dxa"/>
            <w:gridSpan w:val="3"/>
            <w:vAlign w:val="center"/>
          </w:tcPr>
          <w:p w14:paraId="6F668F95" w14:textId="16668862" w:rsidR="00E0328F" w:rsidRPr="00B900D5" w:rsidRDefault="00070CE6" w:rsidP="00E0328F">
            <w:pPr>
              <w:widowControl w:val="0"/>
              <w:jc w:val="both"/>
              <w:rPr>
                <w:rFonts w:ascii="Arial" w:hAnsi="Arial" w:cs="Arial"/>
                <w:b/>
                <w:bCs/>
                <w:color w:val="002060"/>
                <w:sz w:val="18"/>
                <w:szCs w:val="18"/>
              </w:rPr>
            </w:pPr>
            <w:r>
              <w:rPr>
                <w:rFonts w:ascii="Arial" w:hAnsi="Arial" w:cs="Arial"/>
                <w:b/>
                <w:bCs/>
                <w:color w:val="002060"/>
                <w:sz w:val="18"/>
                <w:szCs w:val="18"/>
              </w:rPr>
              <w:t>GRUPO INTERNO DE TRABAJO DE GESTION MISIONAL</w:t>
            </w:r>
          </w:p>
        </w:tc>
      </w:tr>
      <w:tr w:rsidR="00E0328F" w:rsidRPr="00813EFB" w14:paraId="0CCC2BC0" w14:textId="77777777" w:rsidTr="005241F4">
        <w:trPr>
          <w:trHeight w:val="20"/>
        </w:trPr>
        <w:tc>
          <w:tcPr>
            <w:tcW w:w="2416" w:type="dxa"/>
            <w:vMerge/>
            <w:vAlign w:val="center"/>
          </w:tcPr>
          <w:p w14:paraId="11758830" w14:textId="77777777" w:rsidR="00E0328F" w:rsidRDefault="00E0328F" w:rsidP="00A1391E">
            <w:pPr>
              <w:numPr>
                <w:ilvl w:val="0"/>
                <w:numId w:val="1"/>
              </w:numPr>
              <w:ind w:left="290" w:hanging="284"/>
              <w:rPr>
                <w:rFonts w:ascii="Arial" w:hAnsi="Arial" w:cs="Arial"/>
                <w:b/>
                <w:color w:val="000000"/>
                <w:sz w:val="18"/>
                <w:szCs w:val="18"/>
                <w:lang w:val="es-MX"/>
              </w:rPr>
            </w:pPr>
          </w:p>
        </w:tc>
        <w:tc>
          <w:tcPr>
            <w:tcW w:w="1520" w:type="dxa"/>
            <w:vMerge/>
            <w:vAlign w:val="center"/>
          </w:tcPr>
          <w:p w14:paraId="64F646D8" w14:textId="77777777" w:rsidR="00E0328F" w:rsidRPr="00ED6F5B" w:rsidRDefault="00E0328F" w:rsidP="00E0328F">
            <w:pPr>
              <w:widowControl w:val="0"/>
              <w:jc w:val="both"/>
              <w:rPr>
                <w:rFonts w:ascii="Arial" w:hAnsi="Arial" w:cs="Arial"/>
                <w:b/>
                <w:bCs/>
                <w:sz w:val="18"/>
                <w:szCs w:val="18"/>
              </w:rPr>
            </w:pPr>
          </w:p>
        </w:tc>
        <w:tc>
          <w:tcPr>
            <w:tcW w:w="1842" w:type="dxa"/>
            <w:gridSpan w:val="3"/>
            <w:vAlign w:val="center"/>
          </w:tcPr>
          <w:p w14:paraId="5708A927" w14:textId="77777777" w:rsidR="00E0328F" w:rsidRPr="00303ADF" w:rsidRDefault="00E0328F" w:rsidP="00E0328F">
            <w:pPr>
              <w:widowControl w:val="0"/>
              <w:jc w:val="both"/>
              <w:rPr>
                <w:rFonts w:ascii="Arial" w:hAnsi="Arial" w:cs="Arial"/>
                <w:b/>
                <w:bCs/>
                <w:sz w:val="18"/>
                <w:szCs w:val="18"/>
              </w:rPr>
            </w:pPr>
            <w:r w:rsidRPr="00303ADF">
              <w:rPr>
                <w:rFonts w:ascii="Arial" w:hAnsi="Arial" w:cs="Arial"/>
                <w:b/>
                <w:bCs/>
                <w:sz w:val="18"/>
                <w:szCs w:val="18"/>
              </w:rPr>
              <w:t>Correo electrónico del supervisor:</w:t>
            </w:r>
          </w:p>
        </w:tc>
        <w:tc>
          <w:tcPr>
            <w:tcW w:w="4428" w:type="dxa"/>
            <w:gridSpan w:val="3"/>
            <w:vAlign w:val="center"/>
          </w:tcPr>
          <w:p w14:paraId="024E3176" w14:textId="73481B65" w:rsidR="00E0328F" w:rsidRPr="00B900D5" w:rsidRDefault="00B13C38" w:rsidP="00E0328F">
            <w:pPr>
              <w:widowControl w:val="0"/>
              <w:jc w:val="both"/>
              <w:rPr>
                <w:rFonts w:ascii="Arial" w:hAnsi="Arial" w:cs="Arial"/>
                <w:b/>
                <w:bCs/>
                <w:color w:val="002060"/>
                <w:sz w:val="18"/>
                <w:szCs w:val="18"/>
              </w:rPr>
            </w:pPr>
            <w:r>
              <w:rPr>
                <w:rFonts w:ascii="Arial" w:hAnsi="Arial" w:cs="Arial"/>
                <w:b/>
                <w:bCs/>
                <w:color w:val="002060"/>
                <w:sz w:val="18"/>
                <w:szCs w:val="18"/>
              </w:rPr>
              <w:t>Reinaldo.martinez@icbf.gov.co</w:t>
            </w:r>
          </w:p>
        </w:tc>
      </w:tr>
      <w:bookmarkEnd w:id="0"/>
      <w:tr w:rsidR="00B33D29" w:rsidRPr="00813EFB" w14:paraId="4A4E9DF4" w14:textId="77777777" w:rsidTr="005241F4">
        <w:trPr>
          <w:trHeight w:val="180"/>
        </w:trPr>
        <w:tc>
          <w:tcPr>
            <w:tcW w:w="2416" w:type="dxa"/>
            <w:vAlign w:val="center"/>
          </w:tcPr>
          <w:p w14:paraId="0FB71ADB" w14:textId="77777777" w:rsidR="00B33D29" w:rsidRDefault="00B33D29" w:rsidP="00A1391E">
            <w:pPr>
              <w:numPr>
                <w:ilvl w:val="0"/>
                <w:numId w:val="1"/>
              </w:numPr>
              <w:ind w:left="290" w:hanging="284"/>
              <w:rPr>
                <w:rFonts w:ascii="Arial" w:hAnsi="Arial" w:cs="Arial"/>
                <w:b/>
                <w:color w:val="000000"/>
                <w:sz w:val="18"/>
                <w:szCs w:val="18"/>
                <w:lang w:val="es-MX"/>
              </w:rPr>
            </w:pPr>
            <w:r>
              <w:rPr>
                <w:rFonts w:ascii="Arial" w:hAnsi="Arial" w:cs="Arial"/>
                <w:b/>
                <w:color w:val="000000"/>
                <w:sz w:val="18"/>
                <w:szCs w:val="18"/>
                <w:lang w:val="es-MX"/>
              </w:rPr>
              <w:t>Funciones del interventor / supervisor:</w:t>
            </w:r>
          </w:p>
        </w:tc>
        <w:tc>
          <w:tcPr>
            <w:tcW w:w="7790" w:type="dxa"/>
            <w:gridSpan w:val="7"/>
            <w:vAlign w:val="center"/>
          </w:tcPr>
          <w:p w14:paraId="7E8DED35" w14:textId="77777777" w:rsidR="00B33D29" w:rsidRPr="00013A56" w:rsidRDefault="00B33D29" w:rsidP="00A1391E">
            <w:pPr>
              <w:widowControl w:val="0"/>
              <w:numPr>
                <w:ilvl w:val="0"/>
                <w:numId w:val="5"/>
              </w:numPr>
              <w:autoSpaceDE w:val="0"/>
              <w:autoSpaceDN w:val="0"/>
              <w:adjustRightInd w:val="0"/>
              <w:ind w:left="415" w:right="153"/>
              <w:jc w:val="both"/>
              <w:rPr>
                <w:rFonts w:ascii="Arial" w:hAnsi="Arial" w:cs="Arial"/>
                <w:sz w:val="18"/>
                <w:szCs w:val="18"/>
                <w:lang w:val="es-MX"/>
              </w:rPr>
            </w:pPr>
            <w:r w:rsidRPr="00010552">
              <w:rPr>
                <w:rFonts w:ascii="Arial" w:hAnsi="Arial" w:cs="Arial"/>
                <w:color w:val="000000"/>
                <w:sz w:val="18"/>
                <w:szCs w:val="18"/>
                <w:lang w:val="es-MX"/>
              </w:rPr>
              <w:t xml:space="preserve">Observar las obligaciones propias de la actividad, los artículos 83 y 84 de la Ley 1474 de 2011, la Guía de Supervisión de Contratos y Convenios suscritos por el ICBF, y </w:t>
            </w:r>
            <w:r w:rsidRPr="00013A56">
              <w:rPr>
                <w:rFonts w:ascii="Arial" w:hAnsi="Arial" w:cs="Arial"/>
                <w:sz w:val="18"/>
                <w:szCs w:val="18"/>
                <w:lang w:val="es-MX"/>
              </w:rPr>
              <w:t>demás manuales y normas vigentes que regulan la materia.</w:t>
            </w:r>
          </w:p>
          <w:p w14:paraId="25D1FAE9" w14:textId="77777777" w:rsidR="00B33D29" w:rsidRPr="00013A56" w:rsidRDefault="00B33D29" w:rsidP="00A1391E">
            <w:pPr>
              <w:widowControl w:val="0"/>
              <w:numPr>
                <w:ilvl w:val="0"/>
                <w:numId w:val="5"/>
              </w:numPr>
              <w:autoSpaceDE w:val="0"/>
              <w:autoSpaceDN w:val="0"/>
              <w:adjustRightInd w:val="0"/>
              <w:ind w:left="415" w:right="153"/>
              <w:jc w:val="both"/>
              <w:rPr>
                <w:rFonts w:ascii="Arial" w:hAnsi="Arial" w:cs="Arial"/>
                <w:sz w:val="18"/>
                <w:szCs w:val="18"/>
                <w:lang w:val="es-MX"/>
              </w:rPr>
            </w:pPr>
            <w:r w:rsidRPr="00013A56">
              <w:rPr>
                <w:rFonts w:ascii="Arial" w:hAnsi="Arial" w:cs="Arial"/>
                <w:sz w:val="18"/>
                <w:szCs w:val="18"/>
                <w:lang w:val="es-MX"/>
              </w:rPr>
              <w:t xml:space="preserve">Ejercer control y vigilancia de la ejecución del contrato, exigiendo a las partes el cumplimiento idóneo y oportuno del objeto contractual y las obligaciones que lo integran, </w:t>
            </w:r>
            <w:r w:rsidRPr="00013A56">
              <w:rPr>
                <w:rFonts w:ascii="Arial" w:hAnsi="Arial" w:cs="Arial"/>
                <w:sz w:val="18"/>
                <w:szCs w:val="18"/>
                <w:lang w:val="es-MX"/>
              </w:rPr>
              <w:lastRenderedPageBreak/>
              <w:t>así mismo debe verificar el cumplimiento del contrato en cuanto a plazo, lugar, cantidad, calidad y oportunidad en los planes, proyectos, acciones, actividades a desarrollar y horarios, este último, en los casos que aplique.</w:t>
            </w:r>
          </w:p>
          <w:p w14:paraId="0393870D" w14:textId="77777777" w:rsidR="00B33D29" w:rsidRPr="00013A56" w:rsidRDefault="00B33D29" w:rsidP="00A1391E">
            <w:pPr>
              <w:numPr>
                <w:ilvl w:val="0"/>
                <w:numId w:val="5"/>
              </w:numPr>
              <w:ind w:left="415"/>
              <w:jc w:val="both"/>
              <w:rPr>
                <w:rFonts w:ascii="Arial" w:hAnsi="Arial" w:cs="Arial"/>
                <w:sz w:val="18"/>
                <w:szCs w:val="18"/>
                <w:lang w:val="es-MX"/>
              </w:rPr>
            </w:pPr>
            <w:r w:rsidRPr="00013A56">
              <w:rPr>
                <w:rFonts w:ascii="Arial" w:hAnsi="Arial" w:cs="Arial"/>
                <w:sz w:val="18"/>
                <w:szCs w:val="18"/>
                <w:lang w:val="es-MX"/>
              </w:rPr>
              <w:t>Velar por que el contratista desarrolle el objeto contractual con plena autonomía técnica, administrativa y financiera e independencia. Lo anterior, sin perjuicio del horario y el lugar para el desarrollo de las actividades que se hubiere establecido, cuando la necesidad a satisfacer así lo exijan.</w:t>
            </w:r>
          </w:p>
          <w:p w14:paraId="4DB0BF5C" w14:textId="77777777" w:rsidR="00B33D29" w:rsidRPr="00813EFB" w:rsidRDefault="00B33D29" w:rsidP="00A1391E">
            <w:pPr>
              <w:widowControl w:val="0"/>
              <w:numPr>
                <w:ilvl w:val="0"/>
                <w:numId w:val="5"/>
              </w:numPr>
              <w:autoSpaceDE w:val="0"/>
              <w:autoSpaceDN w:val="0"/>
              <w:adjustRightInd w:val="0"/>
              <w:ind w:left="415" w:right="153"/>
              <w:jc w:val="both"/>
              <w:rPr>
                <w:rFonts w:ascii="Arial" w:hAnsi="Arial" w:cs="Arial"/>
                <w:color w:val="000000"/>
                <w:sz w:val="18"/>
                <w:szCs w:val="18"/>
                <w:lang w:val="es-MX"/>
              </w:rPr>
            </w:pPr>
            <w:r w:rsidRPr="00813EFB">
              <w:rPr>
                <w:rFonts w:ascii="Arial" w:hAnsi="Arial" w:cs="Arial"/>
                <w:color w:val="000000"/>
                <w:sz w:val="18"/>
                <w:szCs w:val="18"/>
                <w:lang w:val="es-MX"/>
              </w:rPr>
              <w:t xml:space="preserve">Recibir a satisfacción de las actividades que comporta la ejecución del objeto del presente contrato de conformidad con lo pactado en el mismo. </w:t>
            </w:r>
          </w:p>
          <w:p w14:paraId="10AA0AC3" w14:textId="77777777" w:rsidR="00B33D29" w:rsidRPr="00813EFB" w:rsidRDefault="00B33D29" w:rsidP="00A1391E">
            <w:pPr>
              <w:widowControl w:val="0"/>
              <w:numPr>
                <w:ilvl w:val="0"/>
                <w:numId w:val="5"/>
              </w:numPr>
              <w:autoSpaceDE w:val="0"/>
              <w:autoSpaceDN w:val="0"/>
              <w:adjustRightInd w:val="0"/>
              <w:ind w:left="415" w:right="153"/>
              <w:jc w:val="both"/>
              <w:rPr>
                <w:rFonts w:ascii="Arial" w:hAnsi="Arial" w:cs="Arial"/>
                <w:color w:val="000000"/>
                <w:sz w:val="18"/>
                <w:szCs w:val="18"/>
                <w:lang w:val="es-MX"/>
              </w:rPr>
            </w:pPr>
            <w:r w:rsidRPr="00813EFB">
              <w:rPr>
                <w:rFonts w:ascii="Arial" w:hAnsi="Arial" w:cs="Arial"/>
                <w:color w:val="000000"/>
                <w:sz w:val="18"/>
                <w:szCs w:val="18"/>
                <w:lang w:val="es-MX"/>
              </w:rPr>
              <w:t xml:space="preserve">Coordinar la estructuración de la documentación que se genera con ocasión del contrato y el correspondiente envío a las áreas que corresponda. </w:t>
            </w:r>
          </w:p>
          <w:p w14:paraId="666B8240" w14:textId="77777777" w:rsidR="00B33D29" w:rsidRPr="00813EFB" w:rsidRDefault="00B33D29" w:rsidP="00A1391E">
            <w:pPr>
              <w:widowControl w:val="0"/>
              <w:numPr>
                <w:ilvl w:val="0"/>
                <w:numId w:val="5"/>
              </w:numPr>
              <w:autoSpaceDE w:val="0"/>
              <w:autoSpaceDN w:val="0"/>
              <w:adjustRightInd w:val="0"/>
              <w:ind w:left="415" w:right="153"/>
              <w:jc w:val="both"/>
              <w:rPr>
                <w:rFonts w:ascii="Arial" w:hAnsi="Arial" w:cs="Arial"/>
                <w:color w:val="000000"/>
                <w:sz w:val="18"/>
                <w:szCs w:val="18"/>
                <w:lang w:val="es-MX"/>
              </w:rPr>
            </w:pPr>
            <w:r w:rsidRPr="00813EFB">
              <w:rPr>
                <w:rFonts w:ascii="Arial" w:hAnsi="Arial" w:cs="Arial"/>
                <w:color w:val="000000"/>
                <w:sz w:val="18"/>
                <w:szCs w:val="18"/>
                <w:lang w:val="es-MX"/>
              </w:rPr>
              <w:t xml:space="preserve">Efectuar los requerimientos que sea del caso a EL CONTRATISTA cuando las exigencias de cumplimiento así lo requieran. </w:t>
            </w:r>
          </w:p>
          <w:p w14:paraId="4570BFEB" w14:textId="77777777" w:rsidR="00B33D29" w:rsidRPr="00813EFB" w:rsidRDefault="00B33D29" w:rsidP="00A1391E">
            <w:pPr>
              <w:widowControl w:val="0"/>
              <w:numPr>
                <w:ilvl w:val="0"/>
                <w:numId w:val="5"/>
              </w:numPr>
              <w:autoSpaceDE w:val="0"/>
              <w:autoSpaceDN w:val="0"/>
              <w:adjustRightInd w:val="0"/>
              <w:ind w:left="415" w:right="153"/>
              <w:jc w:val="both"/>
              <w:rPr>
                <w:rFonts w:ascii="Arial" w:hAnsi="Arial" w:cs="Arial"/>
                <w:color w:val="000000"/>
                <w:sz w:val="18"/>
                <w:szCs w:val="18"/>
                <w:lang w:val="es-MX"/>
              </w:rPr>
            </w:pPr>
            <w:r w:rsidRPr="00813EFB">
              <w:rPr>
                <w:rFonts w:ascii="Arial" w:hAnsi="Arial" w:cs="Arial"/>
                <w:color w:val="000000"/>
                <w:sz w:val="18"/>
                <w:szCs w:val="18"/>
                <w:lang w:val="es-MX"/>
              </w:rPr>
              <w:t xml:space="preserve">Requerir al contratista, con copia al respectivo garante si lo hubiere, cuando advierta incumplimientos y estructurar los soportes y hacer el respectivo informe del caso con las cuantificaciones a que haya lugar, que le permitan adelantar a la entidad el trámite que corresponda, en observancia especialmente de lo dispuesto en el artículo 86 de la Ley 1474 de 2011 y la reglamentación que esté vigente en </w:t>
            </w:r>
            <w:r>
              <w:rPr>
                <w:rFonts w:ascii="Arial" w:hAnsi="Arial" w:cs="Arial"/>
                <w:color w:val="000000"/>
                <w:sz w:val="18"/>
                <w:szCs w:val="18"/>
                <w:lang w:val="es-MX"/>
              </w:rPr>
              <w:t>el ICBF,</w:t>
            </w:r>
            <w:r w:rsidRPr="00813EFB">
              <w:rPr>
                <w:rFonts w:ascii="Arial" w:hAnsi="Arial" w:cs="Arial"/>
                <w:color w:val="000000"/>
                <w:sz w:val="18"/>
                <w:szCs w:val="18"/>
                <w:lang w:val="es-MX"/>
              </w:rPr>
              <w:t xml:space="preserve"> en materia de imposición de multas, sanciones y declaratorias de incumplimiento frente a los contratistas. </w:t>
            </w:r>
          </w:p>
          <w:p w14:paraId="117F7F14" w14:textId="77777777" w:rsidR="00B33D29" w:rsidRPr="00813EFB" w:rsidRDefault="00B33D29" w:rsidP="00A1391E">
            <w:pPr>
              <w:widowControl w:val="0"/>
              <w:numPr>
                <w:ilvl w:val="0"/>
                <w:numId w:val="5"/>
              </w:numPr>
              <w:autoSpaceDE w:val="0"/>
              <w:autoSpaceDN w:val="0"/>
              <w:adjustRightInd w:val="0"/>
              <w:ind w:left="415" w:right="153"/>
              <w:jc w:val="both"/>
              <w:rPr>
                <w:rFonts w:ascii="Arial" w:hAnsi="Arial" w:cs="Arial"/>
                <w:color w:val="000000"/>
                <w:sz w:val="18"/>
                <w:szCs w:val="18"/>
                <w:lang w:val="es-MX"/>
              </w:rPr>
            </w:pPr>
            <w:r w:rsidRPr="00813EFB">
              <w:rPr>
                <w:rFonts w:ascii="Arial" w:hAnsi="Arial" w:cs="Arial"/>
                <w:color w:val="000000"/>
                <w:sz w:val="18"/>
                <w:szCs w:val="18"/>
                <w:lang w:val="es-MX"/>
              </w:rPr>
              <w:t xml:space="preserve">Elaborar los informes, actas y documentos que la actividad de supervisión comporta, con la remisión respectiva a las áreas que correspondan. </w:t>
            </w:r>
          </w:p>
          <w:p w14:paraId="633ADA89" w14:textId="77777777" w:rsidR="00B33D29" w:rsidRPr="00813EFB" w:rsidRDefault="00B33D29" w:rsidP="00A1391E">
            <w:pPr>
              <w:widowControl w:val="0"/>
              <w:numPr>
                <w:ilvl w:val="0"/>
                <w:numId w:val="5"/>
              </w:numPr>
              <w:autoSpaceDE w:val="0"/>
              <w:autoSpaceDN w:val="0"/>
              <w:adjustRightInd w:val="0"/>
              <w:ind w:left="415" w:right="153"/>
              <w:jc w:val="both"/>
              <w:rPr>
                <w:rFonts w:ascii="Arial" w:hAnsi="Arial" w:cs="Arial"/>
                <w:color w:val="000000"/>
                <w:sz w:val="18"/>
                <w:szCs w:val="18"/>
                <w:lang w:val="es-MX"/>
              </w:rPr>
            </w:pPr>
            <w:r w:rsidRPr="00813EFB">
              <w:rPr>
                <w:rFonts w:ascii="Arial" w:hAnsi="Arial" w:cs="Arial"/>
                <w:color w:val="000000"/>
                <w:sz w:val="18"/>
                <w:szCs w:val="18"/>
                <w:lang w:val="es-MX"/>
              </w:rPr>
              <w:t xml:space="preserve">Verificar la legalidad de la factura electrónica, cuando el contratista </w:t>
            </w:r>
            <w:r>
              <w:rPr>
                <w:rFonts w:ascii="Arial" w:hAnsi="Arial" w:cs="Arial"/>
                <w:color w:val="000000"/>
                <w:sz w:val="18"/>
                <w:szCs w:val="18"/>
                <w:lang w:val="es-MX"/>
              </w:rPr>
              <w:t>sea responsable del IVA</w:t>
            </w:r>
            <w:r w:rsidRPr="00813EFB">
              <w:rPr>
                <w:rFonts w:ascii="Arial" w:hAnsi="Arial" w:cs="Arial"/>
                <w:color w:val="000000"/>
                <w:sz w:val="18"/>
                <w:szCs w:val="18"/>
                <w:lang w:val="es-MX"/>
              </w:rPr>
              <w:t xml:space="preserve"> y se haya acogido a dicho sistema de facturación.</w:t>
            </w:r>
          </w:p>
          <w:p w14:paraId="63DEA36B" w14:textId="77777777" w:rsidR="00B33D29" w:rsidRPr="00813EFB" w:rsidRDefault="00B33D29" w:rsidP="00A1391E">
            <w:pPr>
              <w:widowControl w:val="0"/>
              <w:numPr>
                <w:ilvl w:val="0"/>
                <w:numId w:val="5"/>
              </w:numPr>
              <w:autoSpaceDE w:val="0"/>
              <w:autoSpaceDN w:val="0"/>
              <w:adjustRightInd w:val="0"/>
              <w:ind w:left="415" w:right="153"/>
              <w:jc w:val="both"/>
              <w:rPr>
                <w:rFonts w:ascii="Arial" w:hAnsi="Arial" w:cs="Arial"/>
                <w:color w:val="000000"/>
                <w:sz w:val="18"/>
                <w:szCs w:val="18"/>
                <w:lang w:val="es-MX"/>
              </w:rPr>
            </w:pPr>
            <w:r w:rsidRPr="00813EFB">
              <w:rPr>
                <w:rFonts w:ascii="Arial" w:hAnsi="Arial" w:cs="Arial"/>
                <w:color w:val="000000"/>
                <w:sz w:val="18"/>
                <w:szCs w:val="18"/>
                <w:lang w:val="es-MX"/>
              </w:rPr>
              <w:t xml:space="preserve">Autorizar los pagos al contratista, previa verificación del cumplimiento del objeto dentro del contexto estipulado y de la acreditación de que el Contratista se encuentra al día en el pago al Sistema de Seguridad Social Integral y parafiscales, lo cual incluye el Sistema de Riesgos Laborales, de conformidad con lo establecido en el inciso segundo del artículo 41 de Ley 80 de 1993, modificado mediante el artículo 23 de la Ley 1150 de 2007 y en los términos establecidos en el Decreto 1273 de 2018. </w:t>
            </w:r>
          </w:p>
          <w:p w14:paraId="6F301E0E" w14:textId="77777777" w:rsidR="00B33D29" w:rsidRPr="00813EFB" w:rsidRDefault="00B33D29" w:rsidP="00A1391E">
            <w:pPr>
              <w:widowControl w:val="0"/>
              <w:numPr>
                <w:ilvl w:val="0"/>
                <w:numId w:val="5"/>
              </w:numPr>
              <w:autoSpaceDE w:val="0"/>
              <w:autoSpaceDN w:val="0"/>
              <w:adjustRightInd w:val="0"/>
              <w:ind w:left="415" w:right="153"/>
              <w:jc w:val="both"/>
              <w:rPr>
                <w:rFonts w:ascii="Arial" w:hAnsi="Arial" w:cs="Arial"/>
                <w:color w:val="000000"/>
                <w:sz w:val="18"/>
                <w:szCs w:val="18"/>
                <w:lang w:val="es-MX"/>
              </w:rPr>
            </w:pPr>
            <w:r w:rsidRPr="00813EFB">
              <w:rPr>
                <w:rFonts w:ascii="Arial" w:hAnsi="Arial" w:cs="Arial"/>
                <w:color w:val="000000"/>
                <w:sz w:val="18"/>
                <w:szCs w:val="18"/>
                <w:lang w:val="es-MX"/>
              </w:rPr>
              <w:t>En el evento que el objeto contratado involucre la asignación de bienes devolutivos al Contratista, el Supervisor deberá verificar que los conserve y use adecuadamente con la obligación del Contratista de responder por su deterioro o pérdida imputables a él. Al momento de la terminación del contrato, además de tenerse en cuenta el cumplimiento del objeto como tal, el supervisor deberá verificar que el contratista haya efectuado la devolución de los bienes entregados para el desarrollo del mismo</w:t>
            </w:r>
            <w:r w:rsidRPr="00174A5C">
              <w:rPr>
                <w:rFonts w:ascii="Arial" w:hAnsi="Arial" w:cs="Arial"/>
                <w:color w:val="000000"/>
                <w:sz w:val="18"/>
                <w:szCs w:val="18"/>
                <w:lang w:val="es-MX"/>
              </w:rPr>
              <w:t>, con la obtención del Visto Bueno de recibo a satisfacción de la Dirección Administrativa y/</w:t>
            </w:r>
            <w:r>
              <w:rPr>
                <w:rFonts w:ascii="Arial" w:hAnsi="Arial" w:cs="Arial"/>
                <w:color w:val="000000"/>
                <w:sz w:val="18"/>
                <w:szCs w:val="18"/>
                <w:lang w:val="es-MX"/>
              </w:rPr>
              <w:t>o de la Dirección de Gestión Humana, según aplique</w:t>
            </w:r>
            <w:r w:rsidRPr="00813EFB">
              <w:rPr>
                <w:rFonts w:ascii="Arial" w:hAnsi="Arial" w:cs="Arial"/>
                <w:color w:val="000000"/>
                <w:sz w:val="18"/>
                <w:szCs w:val="18"/>
                <w:lang w:val="es-MX"/>
              </w:rPr>
              <w:t>.</w:t>
            </w:r>
          </w:p>
          <w:p w14:paraId="23FDE54A" w14:textId="77777777" w:rsidR="00B33D29" w:rsidRPr="00813EFB" w:rsidRDefault="00B33D29" w:rsidP="00A1391E">
            <w:pPr>
              <w:widowControl w:val="0"/>
              <w:numPr>
                <w:ilvl w:val="0"/>
                <w:numId w:val="5"/>
              </w:numPr>
              <w:autoSpaceDE w:val="0"/>
              <w:autoSpaceDN w:val="0"/>
              <w:adjustRightInd w:val="0"/>
              <w:ind w:left="415" w:right="153"/>
              <w:jc w:val="both"/>
              <w:rPr>
                <w:rFonts w:ascii="Arial" w:hAnsi="Arial" w:cs="Arial"/>
                <w:color w:val="000000"/>
                <w:sz w:val="18"/>
                <w:szCs w:val="18"/>
                <w:lang w:val="es-MX"/>
              </w:rPr>
            </w:pPr>
            <w:r w:rsidRPr="00813EFB">
              <w:rPr>
                <w:rFonts w:ascii="Arial" w:hAnsi="Arial" w:cs="Arial"/>
                <w:color w:val="000000"/>
                <w:sz w:val="18"/>
                <w:szCs w:val="18"/>
                <w:lang w:val="es-MX"/>
              </w:rPr>
              <w:t>Informar al líder o líderes de la contratación sobre los cambios que se presenten durante la ejecución del contrato y velar porque se suscriban por las partes las correspondientes modificaciones, adiciones o prórrogas que se requieran.</w:t>
            </w:r>
          </w:p>
          <w:p w14:paraId="5E52186E" w14:textId="77777777" w:rsidR="00B33D29" w:rsidRPr="00813EFB" w:rsidRDefault="00B33D29" w:rsidP="00A1391E">
            <w:pPr>
              <w:widowControl w:val="0"/>
              <w:numPr>
                <w:ilvl w:val="0"/>
                <w:numId w:val="5"/>
              </w:numPr>
              <w:autoSpaceDE w:val="0"/>
              <w:autoSpaceDN w:val="0"/>
              <w:adjustRightInd w:val="0"/>
              <w:ind w:left="415" w:right="153"/>
              <w:jc w:val="both"/>
              <w:rPr>
                <w:rFonts w:ascii="Arial" w:hAnsi="Arial" w:cs="Arial"/>
                <w:color w:val="000000"/>
                <w:sz w:val="18"/>
                <w:szCs w:val="18"/>
                <w:lang w:val="es-MX"/>
              </w:rPr>
            </w:pPr>
            <w:r w:rsidRPr="00813EFB">
              <w:rPr>
                <w:rFonts w:ascii="Arial" w:hAnsi="Arial" w:cs="Arial"/>
                <w:color w:val="000000"/>
                <w:sz w:val="18"/>
                <w:szCs w:val="18"/>
                <w:lang w:val="es-MX"/>
              </w:rPr>
              <w:t xml:space="preserve">Una vez perfeccionadas las modificaciones de los contratos, prórrogas, adiciones, aclaraciones, suspensiones, reinicios o cesiones, requerir al contratista para surta los trámites al respectivo garante, cuando aplique, dentro de los cinco (5) días siguientes. </w:t>
            </w:r>
          </w:p>
          <w:p w14:paraId="0E8017EB" w14:textId="77777777" w:rsidR="00B33D29" w:rsidRPr="00813EFB" w:rsidRDefault="00B33D29" w:rsidP="00A1391E">
            <w:pPr>
              <w:widowControl w:val="0"/>
              <w:numPr>
                <w:ilvl w:val="0"/>
                <w:numId w:val="5"/>
              </w:numPr>
              <w:autoSpaceDE w:val="0"/>
              <w:autoSpaceDN w:val="0"/>
              <w:adjustRightInd w:val="0"/>
              <w:ind w:left="415" w:right="153"/>
              <w:jc w:val="both"/>
              <w:rPr>
                <w:rFonts w:ascii="Arial" w:hAnsi="Arial" w:cs="Arial"/>
                <w:color w:val="000000"/>
                <w:sz w:val="18"/>
                <w:szCs w:val="18"/>
                <w:lang w:val="es-MX"/>
              </w:rPr>
            </w:pPr>
            <w:r w:rsidRPr="00813EFB">
              <w:rPr>
                <w:rFonts w:ascii="Arial" w:hAnsi="Arial" w:cs="Arial"/>
                <w:color w:val="000000"/>
                <w:sz w:val="18"/>
                <w:szCs w:val="18"/>
                <w:lang w:val="es-MX"/>
              </w:rPr>
              <w:t>Publicar dentro del término de ley en la plataforma SECOP II toda la ejecución contractual de acuerdo con lo estipulado en la Ley 1712 de 2014.</w:t>
            </w:r>
          </w:p>
          <w:p w14:paraId="632251AF" w14:textId="77777777" w:rsidR="00B33D29" w:rsidRPr="00813EFB" w:rsidRDefault="00B33D29" w:rsidP="00A1391E">
            <w:pPr>
              <w:widowControl w:val="0"/>
              <w:numPr>
                <w:ilvl w:val="0"/>
                <w:numId w:val="5"/>
              </w:numPr>
              <w:autoSpaceDE w:val="0"/>
              <w:autoSpaceDN w:val="0"/>
              <w:adjustRightInd w:val="0"/>
              <w:ind w:left="415" w:right="153"/>
              <w:jc w:val="both"/>
              <w:rPr>
                <w:rFonts w:ascii="Arial" w:hAnsi="Arial" w:cs="Arial"/>
                <w:color w:val="000000"/>
                <w:sz w:val="18"/>
                <w:szCs w:val="18"/>
                <w:lang w:val="es-MX"/>
              </w:rPr>
            </w:pPr>
            <w:r w:rsidRPr="00813EFB">
              <w:rPr>
                <w:rFonts w:ascii="Arial" w:hAnsi="Arial" w:cs="Arial"/>
                <w:color w:val="000000"/>
                <w:sz w:val="18"/>
                <w:szCs w:val="18"/>
                <w:lang w:val="es-MX"/>
              </w:rPr>
              <w:t xml:space="preserve">Remitir mensualmente a la </w:t>
            </w:r>
            <w:r>
              <w:rPr>
                <w:rFonts w:ascii="Arial" w:hAnsi="Arial" w:cs="Arial"/>
                <w:color w:val="000000"/>
                <w:sz w:val="18"/>
                <w:szCs w:val="18"/>
                <w:lang w:val="es-MX"/>
              </w:rPr>
              <w:t>D</w:t>
            </w:r>
            <w:r w:rsidRPr="00813EFB">
              <w:rPr>
                <w:rFonts w:ascii="Arial" w:hAnsi="Arial" w:cs="Arial"/>
                <w:color w:val="000000"/>
                <w:sz w:val="18"/>
                <w:szCs w:val="18"/>
                <w:lang w:val="es-MX"/>
              </w:rPr>
              <w:t xml:space="preserve">irección de Contratación la documentación de la ejecución contractual, que se produzca en físico, para el respectivo archivo en el expediente contractual. Esta información se remitirá una vez haya sido publicada en la plataforma SECOPII.  </w:t>
            </w:r>
          </w:p>
          <w:p w14:paraId="36A49312" w14:textId="77777777" w:rsidR="00B33D29" w:rsidRPr="00813EFB" w:rsidRDefault="00B33D29" w:rsidP="00A1391E">
            <w:pPr>
              <w:widowControl w:val="0"/>
              <w:numPr>
                <w:ilvl w:val="0"/>
                <w:numId w:val="5"/>
              </w:numPr>
              <w:autoSpaceDE w:val="0"/>
              <w:autoSpaceDN w:val="0"/>
              <w:adjustRightInd w:val="0"/>
              <w:ind w:left="415" w:right="153"/>
              <w:jc w:val="both"/>
              <w:rPr>
                <w:rFonts w:ascii="Arial" w:hAnsi="Arial" w:cs="Arial"/>
                <w:color w:val="000000"/>
                <w:sz w:val="18"/>
                <w:szCs w:val="18"/>
                <w:lang w:val="es-MX"/>
              </w:rPr>
            </w:pPr>
            <w:r w:rsidRPr="00813EFB">
              <w:rPr>
                <w:rFonts w:ascii="Arial" w:hAnsi="Arial" w:cs="Arial"/>
                <w:color w:val="000000"/>
                <w:sz w:val="18"/>
                <w:szCs w:val="18"/>
                <w:lang w:val="es-MX"/>
              </w:rPr>
              <w:t>Velar por que la garantía cuando aplique se mantenga vigente</w:t>
            </w:r>
            <w:r>
              <w:rPr>
                <w:rFonts w:ascii="Arial" w:hAnsi="Arial" w:cs="Arial"/>
                <w:color w:val="000000"/>
                <w:sz w:val="18"/>
                <w:szCs w:val="18"/>
                <w:lang w:val="es-MX"/>
              </w:rPr>
              <w:t>s e</w:t>
            </w:r>
            <w:r w:rsidRPr="00813EFB">
              <w:rPr>
                <w:rFonts w:ascii="Arial" w:hAnsi="Arial" w:cs="Arial"/>
                <w:color w:val="000000"/>
                <w:sz w:val="18"/>
                <w:szCs w:val="18"/>
                <w:lang w:val="es-MX"/>
              </w:rPr>
              <w:t xml:space="preserve"> incluidos los amparos que correspondan para la etapa de liquidación o postcontractual cuando a ello hubiere lugar. </w:t>
            </w:r>
          </w:p>
          <w:p w14:paraId="62AAF3FA" w14:textId="77777777" w:rsidR="00B33D29" w:rsidRPr="00813EFB" w:rsidRDefault="00B33D29" w:rsidP="00A1391E">
            <w:pPr>
              <w:widowControl w:val="0"/>
              <w:numPr>
                <w:ilvl w:val="0"/>
                <w:numId w:val="5"/>
              </w:numPr>
              <w:autoSpaceDE w:val="0"/>
              <w:autoSpaceDN w:val="0"/>
              <w:adjustRightInd w:val="0"/>
              <w:ind w:left="415" w:right="153"/>
              <w:jc w:val="both"/>
              <w:rPr>
                <w:rFonts w:ascii="Arial" w:hAnsi="Arial" w:cs="Arial"/>
                <w:color w:val="000000"/>
                <w:sz w:val="18"/>
                <w:szCs w:val="18"/>
                <w:lang w:val="es-MX"/>
              </w:rPr>
            </w:pPr>
            <w:r w:rsidRPr="00813EFB">
              <w:rPr>
                <w:rFonts w:ascii="Arial" w:hAnsi="Arial" w:cs="Arial"/>
                <w:color w:val="000000"/>
                <w:sz w:val="18"/>
                <w:szCs w:val="18"/>
                <w:lang w:val="es-MX"/>
              </w:rPr>
              <w:t xml:space="preserve">Proyectar con la debida antelación, la liquidación del contrato, en los casos en los que la misma se imponga.  </w:t>
            </w:r>
          </w:p>
          <w:p w14:paraId="535EA0E0" w14:textId="77777777" w:rsidR="00B33D29" w:rsidRPr="00813EFB" w:rsidRDefault="00B33D29" w:rsidP="00A1391E">
            <w:pPr>
              <w:widowControl w:val="0"/>
              <w:numPr>
                <w:ilvl w:val="0"/>
                <w:numId w:val="5"/>
              </w:numPr>
              <w:autoSpaceDE w:val="0"/>
              <w:autoSpaceDN w:val="0"/>
              <w:adjustRightInd w:val="0"/>
              <w:ind w:left="415" w:right="153"/>
              <w:jc w:val="both"/>
              <w:rPr>
                <w:rFonts w:ascii="Arial" w:hAnsi="Arial" w:cs="Arial"/>
                <w:color w:val="000000"/>
                <w:sz w:val="18"/>
                <w:szCs w:val="18"/>
                <w:lang w:val="es-MX"/>
              </w:rPr>
            </w:pPr>
            <w:r w:rsidRPr="00813EFB">
              <w:rPr>
                <w:rFonts w:ascii="Arial" w:hAnsi="Arial" w:cs="Arial"/>
                <w:color w:val="000000"/>
                <w:sz w:val="18"/>
                <w:szCs w:val="18"/>
                <w:lang w:val="es-MX"/>
              </w:rPr>
              <w:t xml:space="preserve">Mantenerse actualizado en los términos, condiciones, manuales y guías del SECOP ll, </w:t>
            </w:r>
            <w:r w:rsidRPr="00813EFB">
              <w:rPr>
                <w:rFonts w:ascii="Arial" w:hAnsi="Arial" w:cs="Arial"/>
                <w:color w:val="000000"/>
                <w:sz w:val="18"/>
                <w:szCs w:val="18"/>
                <w:lang w:val="es-MX"/>
              </w:rPr>
              <w:lastRenderedPageBreak/>
              <w:t xml:space="preserve">de la página de Colombia Compra Eficiente. </w:t>
            </w:r>
          </w:p>
          <w:p w14:paraId="704E9028" w14:textId="77777777" w:rsidR="00B33D29" w:rsidRDefault="00B33D29" w:rsidP="00A1391E">
            <w:pPr>
              <w:widowControl w:val="0"/>
              <w:numPr>
                <w:ilvl w:val="0"/>
                <w:numId w:val="5"/>
              </w:numPr>
              <w:autoSpaceDE w:val="0"/>
              <w:autoSpaceDN w:val="0"/>
              <w:adjustRightInd w:val="0"/>
              <w:ind w:left="415" w:right="153"/>
              <w:jc w:val="both"/>
              <w:rPr>
                <w:rFonts w:ascii="Arial" w:hAnsi="Arial" w:cs="Arial"/>
                <w:color w:val="000000"/>
                <w:sz w:val="18"/>
                <w:szCs w:val="18"/>
                <w:lang w:val="es-MX"/>
              </w:rPr>
            </w:pPr>
            <w:r w:rsidRPr="00813EFB">
              <w:rPr>
                <w:rFonts w:ascii="Arial" w:hAnsi="Arial" w:cs="Arial"/>
                <w:color w:val="000000"/>
                <w:sz w:val="18"/>
                <w:szCs w:val="18"/>
                <w:lang w:val="es-MX"/>
              </w:rPr>
              <w:tab/>
              <w:t xml:space="preserve">Velar por la integridad, autenticidad, veracidad y fidelidad de la información del ejercicio de su supervisión o interventoría, por lo tanto, deberán entregar todos los documentos y archivos (físicos y electrónicos) a su cargo y que se produzca en ejercicio de sus funciones, de acuerdo con los procedimientos internos de gestión documental establecidos por </w:t>
            </w:r>
            <w:r>
              <w:rPr>
                <w:rFonts w:ascii="Arial" w:hAnsi="Arial" w:cs="Arial"/>
                <w:color w:val="000000"/>
                <w:sz w:val="18"/>
                <w:szCs w:val="18"/>
                <w:lang w:val="es-MX"/>
              </w:rPr>
              <w:t>el ICBF</w:t>
            </w:r>
            <w:r w:rsidRPr="00813EFB">
              <w:rPr>
                <w:rFonts w:ascii="Arial" w:hAnsi="Arial" w:cs="Arial"/>
                <w:color w:val="000000"/>
                <w:sz w:val="18"/>
                <w:szCs w:val="18"/>
                <w:lang w:val="es-MX"/>
              </w:rPr>
              <w:t>.</w:t>
            </w:r>
          </w:p>
          <w:p w14:paraId="10FD461F" w14:textId="77777777" w:rsidR="00B33D29" w:rsidRPr="00813EFB" w:rsidRDefault="00B33D29" w:rsidP="00A1391E">
            <w:pPr>
              <w:widowControl w:val="0"/>
              <w:numPr>
                <w:ilvl w:val="0"/>
                <w:numId w:val="5"/>
              </w:numPr>
              <w:autoSpaceDE w:val="0"/>
              <w:autoSpaceDN w:val="0"/>
              <w:adjustRightInd w:val="0"/>
              <w:ind w:left="415" w:right="153"/>
              <w:jc w:val="both"/>
              <w:rPr>
                <w:rFonts w:ascii="Arial" w:hAnsi="Arial" w:cs="Arial"/>
                <w:color w:val="000000"/>
                <w:sz w:val="18"/>
                <w:szCs w:val="18"/>
                <w:lang w:val="es-MX"/>
              </w:rPr>
            </w:pPr>
            <w:r>
              <w:rPr>
                <w:rFonts w:ascii="Arial" w:hAnsi="Arial" w:cs="Arial"/>
                <w:color w:val="000000"/>
                <w:sz w:val="18"/>
                <w:szCs w:val="18"/>
                <w:lang w:val="es-MX"/>
              </w:rPr>
              <w:t>Las demás que se establezcan en el Manual de Contratación, la guía de supervisión y el contrato de interventoría para el caso de interventores.</w:t>
            </w:r>
          </w:p>
          <w:p w14:paraId="5F77C2D7" w14:textId="77777777" w:rsidR="00B33D29" w:rsidRPr="00813EFB" w:rsidRDefault="00B33D29" w:rsidP="00B33D29">
            <w:pPr>
              <w:widowControl w:val="0"/>
              <w:autoSpaceDE w:val="0"/>
              <w:autoSpaceDN w:val="0"/>
              <w:adjustRightInd w:val="0"/>
              <w:ind w:left="415" w:right="153"/>
              <w:jc w:val="both"/>
              <w:rPr>
                <w:rFonts w:ascii="Arial" w:hAnsi="Arial" w:cs="Arial"/>
                <w:b/>
                <w:color w:val="000000"/>
                <w:sz w:val="18"/>
                <w:szCs w:val="18"/>
                <w:lang w:val="es-MX"/>
              </w:rPr>
            </w:pPr>
          </w:p>
          <w:p w14:paraId="107A990F" w14:textId="77777777" w:rsidR="00B33D29" w:rsidRDefault="00B33D29" w:rsidP="00B33D29">
            <w:pPr>
              <w:widowControl w:val="0"/>
              <w:jc w:val="both"/>
              <w:rPr>
                <w:rFonts w:ascii="Arial" w:hAnsi="Arial" w:cs="Arial"/>
                <w:color w:val="FF0000"/>
                <w:sz w:val="18"/>
                <w:szCs w:val="18"/>
              </w:rPr>
            </w:pPr>
            <w:r w:rsidRPr="00813EFB">
              <w:rPr>
                <w:rFonts w:ascii="Arial" w:hAnsi="Arial" w:cs="Arial"/>
                <w:b/>
                <w:color w:val="000000"/>
                <w:sz w:val="18"/>
                <w:szCs w:val="18"/>
                <w:lang w:val="es-MX"/>
              </w:rPr>
              <w:t>Parágrafo:</w:t>
            </w:r>
            <w:r w:rsidRPr="00813EFB">
              <w:rPr>
                <w:rFonts w:ascii="Arial" w:hAnsi="Arial" w:cs="Arial"/>
                <w:color w:val="000000"/>
                <w:sz w:val="18"/>
                <w:szCs w:val="18"/>
                <w:lang w:val="es-MX"/>
              </w:rPr>
              <w:t xml:space="preserve"> En caso de ausencia parcial o total del supervisor la misma será asumida por quien haga sus veces y en caso de que el designado no tenga remplazo en su ausencia temporal o definitiva, la supervisión será asumida por el inmediato superior, sin necesidad de modificación contractual alguna. </w:t>
            </w:r>
            <w:r w:rsidRPr="004D3747">
              <w:rPr>
                <w:rFonts w:ascii="Arial" w:hAnsi="Arial" w:cs="Arial"/>
                <w:b/>
                <w:bCs/>
                <w:color w:val="000000"/>
                <w:sz w:val="18"/>
                <w:szCs w:val="18"/>
                <w:lang w:val="es-MX"/>
              </w:rPr>
              <w:t>En caso de que se materialice la situación anterior se deberá informar inmediatamente a la Dirección de Contratación</w:t>
            </w:r>
            <w:r w:rsidRPr="00813EFB">
              <w:rPr>
                <w:rFonts w:ascii="Arial" w:hAnsi="Arial" w:cs="Arial"/>
                <w:color w:val="000000"/>
                <w:sz w:val="18"/>
                <w:szCs w:val="18"/>
                <w:lang w:val="es-MX"/>
              </w:rPr>
              <w:t>.</w:t>
            </w:r>
          </w:p>
        </w:tc>
      </w:tr>
      <w:tr w:rsidR="00B33D29" w:rsidRPr="00813EFB" w14:paraId="0FE48BCE" w14:textId="77777777" w:rsidTr="005241F4">
        <w:trPr>
          <w:trHeight w:val="180"/>
        </w:trPr>
        <w:tc>
          <w:tcPr>
            <w:tcW w:w="2416" w:type="dxa"/>
            <w:vAlign w:val="center"/>
          </w:tcPr>
          <w:p w14:paraId="450E7ABF" w14:textId="77777777" w:rsidR="00B33D29" w:rsidRDefault="00B33D29" w:rsidP="00A1391E">
            <w:pPr>
              <w:numPr>
                <w:ilvl w:val="0"/>
                <w:numId w:val="1"/>
              </w:numPr>
              <w:ind w:left="290" w:hanging="284"/>
              <w:rPr>
                <w:rFonts w:ascii="Arial" w:hAnsi="Arial" w:cs="Arial"/>
                <w:b/>
                <w:color w:val="000000"/>
                <w:sz w:val="18"/>
                <w:szCs w:val="18"/>
                <w:lang w:val="es-MX"/>
              </w:rPr>
            </w:pPr>
            <w:r w:rsidRPr="00813EFB">
              <w:rPr>
                <w:rFonts w:ascii="Arial" w:hAnsi="Arial" w:cs="Arial"/>
                <w:b/>
                <w:color w:val="000000"/>
                <w:sz w:val="18"/>
                <w:szCs w:val="18"/>
              </w:rPr>
              <w:lastRenderedPageBreak/>
              <w:t>Análisis del riesgo y forma de mitigarlo</w:t>
            </w:r>
            <w:r>
              <w:rPr>
                <w:rFonts w:ascii="Arial" w:hAnsi="Arial" w:cs="Arial"/>
                <w:b/>
                <w:color w:val="000000"/>
                <w:sz w:val="18"/>
                <w:szCs w:val="18"/>
              </w:rPr>
              <w:t>:</w:t>
            </w:r>
          </w:p>
        </w:tc>
        <w:tc>
          <w:tcPr>
            <w:tcW w:w="7790" w:type="dxa"/>
            <w:gridSpan w:val="7"/>
            <w:vAlign w:val="center"/>
          </w:tcPr>
          <w:p w14:paraId="5787DACF" w14:textId="77777777" w:rsidR="00B33D29" w:rsidRDefault="00B33D29" w:rsidP="00B33D29">
            <w:pPr>
              <w:widowControl w:val="0"/>
              <w:jc w:val="both"/>
              <w:rPr>
                <w:rFonts w:ascii="Arial" w:hAnsi="Arial" w:cs="Arial"/>
                <w:sz w:val="18"/>
                <w:szCs w:val="18"/>
              </w:rPr>
            </w:pPr>
          </w:p>
          <w:p w14:paraId="11E226D8" w14:textId="77777777" w:rsidR="00B33D29" w:rsidRPr="00492252" w:rsidRDefault="00B33D29" w:rsidP="00B33D29">
            <w:pPr>
              <w:widowControl w:val="0"/>
              <w:jc w:val="both"/>
              <w:rPr>
                <w:rFonts w:ascii="Arial" w:hAnsi="Arial" w:cs="Arial"/>
                <w:sz w:val="18"/>
                <w:szCs w:val="18"/>
              </w:rPr>
            </w:pPr>
            <w:r w:rsidRPr="00492252">
              <w:rPr>
                <w:rFonts w:ascii="Arial" w:hAnsi="Arial" w:cs="Arial"/>
                <w:sz w:val="18"/>
                <w:szCs w:val="18"/>
              </w:rPr>
              <w:t>En cumplimiento de lo ordenado por el artículo 4º de la Ley 1150 de 2007, en concordancia con lo dispuesto por el Decreto Único 1082 de 2015, se anexa el estudio y estimación de riesgos acorde con el objeto del contrato, su cuantía y la forma de pago establecida.</w:t>
            </w:r>
          </w:p>
          <w:p w14:paraId="2BF8F8AC" w14:textId="77777777" w:rsidR="00B33D29" w:rsidRPr="00492252" w:rsidRDefault="00B33D29" w:rsidP="00B33D29">
            <w:pPr>
              <w:widowControl w:val="0"/>
              <w:jc w:val="both"/>
              <w:rPr>
                <w:rFonts w:ascii="Arial" w:hAnsi="Arial" w:cs="Arial"/>
                <w:b/>
                <w:bCs/>
                <w:sz w:val="18"/>
                <w:szCs w:val="18"/>
              </w:rPr>
            </w:pPr>
          </w:p>
          <w:p w14:paraId="0968ADE9" w14:textId="77777777" w:rsidR="00B33D29" w:rsidRPr="003957D4" w:rsidRDefault="00B33D29" w:rsidP="00B33D29">
            <w:pPr>
              <w:widowControl w:val="0"/>
              <w:jc w:val="both"/>
              <w:rPr>
                <w:rFonts w:ascii="Arial" w:hAnsi="Arial" w:cs="Arial"/>
                <w:b/>
                <w:bCs/>
                <w:sz w:val="18"/>
                <w:szCs w:val="18"/>
              </w:rPr>
            </w:pPr>
            <w:r w:rsidRPr="00492252">
              <w:rPr>
                <w:rFonts w:ascii="Arial" w:hAnsi="Arial" w:cs="Arial"/>
                <w:b/>
                <w:bCs/>
                <w:sz w:val="18"/>
                <w:szCs w:val="18"/>
              </w:rPr>
              <w:t>ADJUNTO ANEXO MATRIZ DE RIESGOS</w:t>
            </w:r>
          </w:p>
        </w:tc>
      </w:tr>
      <w:tr w:rsidR="00B33D29" w:rsidRPr="00813EFB" w14:paraId="4DB17C8E" w14:textId="77777777" w:rsidTr="005241F4">
        <w:trPr>
          <w:trHeight w:val="180"/>
        </w:trPr>
        <w:tc>
          <w:tcPr>
            <w:tcW w:w="2416" w:type="dxa"/>
            <w:vAlign w:val="center"/>
          </w:tcPr>
          <w:p w14:paraId="4DD40E3D" w14:textId="77777777" w:rsidR="00B33D29" w:rsidRPr="00813EFB" w:rsidRDefault="00B33D29" w:rsidP="00A1391E">
            <w:pPr>
              <w:numPr>
                <w:ilvl w:val="0"/>
                <w:numId w:val="1"/>
              </w:numPr>
              <w:ind w:left="290" w:hanging="284"/>
              <w:rPr>
                <w:rFonts w:ascii="Arial" w:hAnsi="Arial" w:cs="Arial"/>
                <w:b/>
                <w:color w:val="000000"/>
                <w:sz w:val="18"/>
                <w:szCs w:val="18"/>
              </w:rPr>
            </w:pPr>
            <w:r w:rsidRPr="00813EFB">
              <w:rPr>
                <w:rFonts w:ascii="Arial" w:hAnsi="Arial" w:cs="Arial"/>
                <w:b/>
                <w:color w:val="000000"/>
                <w:sz w:val="18"/>
                <w:szCs w:val="18"/>
              </w:rPr>
              <w:t>Análisis que sustenta la exigencia de garantías</w:t>
            </w:r>
            <w:r>
              <w:rPr>
                <w:rFonts w:ascii="Arial" w:hAnsi="Arial" w:cs="Arial"/>
                <w:b/>
                <w:color w:val="000000"/>
                <w:sz w:val="18"/>
                <w:szCs w:val="18"/>
              </w:rPr>
              <w:t>:</w:t>
            </w:r>
          </w:p>
        </w:tc>
        <w:tc>
          <w:tcPr>
            <w:tcW w:w="7790" w:type="dxa"/>
            <w:gridSpan w:val="7"/>
            <w:vAlign w:val="center"/>
          </w:tcPr>
          <w:p w14:paraId="5B332109" w14:textId="08C02981" w:rsidR="00B33D29" w:rsidRPr="00CD425C" w:rsidRDefault="00B33D29" w:rsidP="00B33D29">
            <w:pPr>
              <w:widowControl w:val="0"/>
              <w:jc w:val="both"/>
              <w:rPr>
                <w:rFonts w:ascii="Arial" w:hAnsi="Arial" w:cs="Arial"/>
                <w:b/>
                <w:bCs/>
                <w:color w:val="002060"/>
                <w:sz w:val="18"/>
                <w:szCs w:val="18"/>
                <w:lang w:val="es-MX"/>
              </w:rPr>
            </w:pPr>
            <w:r w:rsidRPr="003957D4">
              <w:rPr>
                <w:rFonts w:ascii="Arial" w:hAnsi="Arial" w:cs="Arial"/>
                <w:b/>
                <w:bCs/>
                <w:sz w:val="18"/>
                <w:szCs w:val="18"/>
                <w:lang w:val="es-MX"/>
              </w:rPr>
              <w:t>Se requiere la exigencia de garantías:</w:t>
            </w:r>
            <w:r w:rsidRPr="00B900D5">
              <w:rPr>
                <w:rFonts w:ascii="Arial" w:hAnsi="Arial" w:cs="Arial"/>
                <w:color w:val="FF0000"/>
                <w:sz w:val="18"/>
                <w:szCs w:val="18"/>
                <w:lang w:val="es-MX"/>
              </w:rPr>
              <w:t xml:space="preserve"> </w:t>
            </w:r>
            <w:r w:rsidRPr="00CD425C">
              <w:rPr>
                <w:rFonts w:ascii="Arial" w:hAnsi="Arial" w:cs="Arial"/>
                <w:b/>
                <w:bCs/>
                <w:color w:val="002060"/>
                <w:sz w:val="18"/>
                <w:szCs w:val="18"/>
                <w:lang w:val="es-MX"/>
              </w:rPr>
              <w:fldChar w:fldCharType="begin"/>
            </w:r>
            <w:r w:rsidRPr="00CD425C">
              <w:rPr>
                <w:rFonts w:ascii="Arial" w:hAnsi="Arial" w:cs="Arial"/>
                <w:b/>
                <w:bCs/>
                <w:color w:val="002060"/>
                <w:sz w:val="18"/>
                <w:szCs w:val="18"/>
                <w:lang w:val="es-MX"/>
              </w:rPr>
              <w:instrText xml:space="preserve"> MERGEFIELD SOLICITUD_DE_GARANTIAS </w:instrText>
            </w:r>
            <w:r w:rsidRPr="00CD425C">
              <w:rPr>
                <w:rFonts w:ascii="Arial" w:hAnsi="Arial" w:cs="Arial"/>
                <w:b/>
                <w:bCs/>
                <w:color w:val="002060"/>
                <w:sz w:val="18"/>
                <w:szCs w:val="18"/>
                <w:lang w:val="es-MX"/>
              </w:rPr>
              <w:fldChar w:fldCharType="separate"/>
            </w:r>
            <w:r w:rsidRPr="00CD425C">
              <w:rPr>
                <w:rFonts w:ascii="Arial" w:hAnsi="Arial" w:cs="Arial"/>
                <w:b/>
                <w:bCs/>
                <w:noProof/>
                <w:color w:val="002060"/>
                <w:sz w:val="18"/>
                <w:szCs w:val="18"/>
                <w:lang w:val="es-MX"/>
              </w:rPr>
              <w:t>«SI»</w:t>
            </w:r>
            <w:r w:rsidRPr="00CD425C">
              <w:rPr>
                <w:rFonts w:ascii="Arial" w:hAnsi="Arial" w:cs="Arial"/>
                <w:b/>
                <w:bCs/>
                <w:color w:val="002060"/>
                <w:sz w:val="18"/>
                <w:szCs w:val="18"/>
                <w:lang w:val="es-MX"/>
              </w:rPr>
              <w:fldChar w:fldCharType="end"/>
            </w:r>
          </w:p>
          <w:p w14:paraId="53873F2B" w14:textId="77777777" w:rsidR="00B33D29" w:rsidRPr="00F00A2E" w:rsidRDefault="00B33D29" w:rsidP="00B33D29">
            <w:pPr>
              <w:widowControl w:val="0"/>
              <w:jc w:val="both"/>
              <w:rPr>
                <w:rFonts w:ascii="Arial" w:hAnsi="Arial" w:cs="Arial"/>
                <w:b/>
                <w:sz w:val="18"/>
                <w:szCs w:val="18"/>
              </w:rPr>
            </w:pPr>
          </w:p>
          <w:p w14:paraId="068F39DA" w14:textId="77777777" w:rsidR="00B33D29" w:rsidRPr="00F00A2E" w:rsidRDefault="00B33D29" w:rsidP="00B33D29">
            <w:pPr>
              <w:widowControl w:val="0"/>
              <w:jc w:val="both"/>
              <w:rPr>
                <w:rFonts w:ascii="Arial" w:hAnsi="Arial" w:cs="Arial"/>
                <w:b/>
                <w:sz w:val="18"/>
                <w:szCs w:val="18"/>
              </w:rPr>
            </w:pPr>
            <w:r w:rsidRPr="00F00A2E">
              <w:rPr>
                <w:rFonts w:ascii="Arial" w:hAnsi="Arial" w:cs="Arial"/>
                <w:b/>
                <w:sz w:val="18"/>
                <w:szCs w:val="18"/>
              </w:rPr>
              <w:t>Justificación:</w:t>
            </w:r>
          </w:p>
          <w:p w14:paraId="3FAB22E2" w14:textId="77777777" w:rsidR="00B33D29" w:rsidRPr="00F00A2E" w:rsidRDefault="00B33D29" w:rsidP="00B33D29">
            <w:pPr>
              <w:widowControl w:val="0"/>
              <w:jc w:val="both"/>
              <w:rPr>
                <w:rFonts w:ascii="Arial" w:hAnsi="Arial" w:cs="Arial"/>
                <w:bCs/>
                <w:sz w:val="18"/>
                <w:szCs w:val="18"/>
              </w:rPr>
            </w:pPr>
          </w:p>
          <w:p w14:paraId="236604E8" w14:textId="77777777" w:rsidR="00B33D29" w:rsidRPr="00F00A2E" w:rsidRDefault="00B33D29" w:rsidP="00B33D29">
            <w:pPr>
              <w:widowControl w:val="0"/>
              <w:jc w:val="both"/>
              <w:rPr>
                <w:rFonts w:ascii="Arial" w:hAnsi="Arial" w:cs="Arial"/>
                <w:bCs/>
                <w:sz w:val="18"/>
                <w:szCs w:val="18"/>
              </w:rPr>
            </w:pPr>
            <w:r w:rsidRPr="00F00A2E">
              <w:rPr>
                <w:rFonts w:ascii="Arial" w:hAnsi="Arial" w:cs="Arial"/>
                <w:bCs/>
                <w:sz w:val="18"/>
                <w:szCs w:val="18"/>
              </w:rPr>
              <w:t>De conformidad con lo establecido en el artículo 7º de la Ley 1150 de 2007, y según lo dispuesto en el Libro 2, Título 1, Capítulo 2, Sección 3 – Garantías, del Decreto Nacional 1082 de 2015, le corresponde al CONTRATISTA constituir en favor del ICBF la (s) garantía (s) que cubran los siguientes amparos: (Establecer los que se consideren aplicables)</w:t>
            </w:r>
          </w:p>
          <w:p w14:paraId="1BD6F2BA" w14:textId="77777777" w:rsidR="00B33D29" w:rsidRPr="00F00A2E" w:rsidRDefault="00B33D29" w:rsidP="00B33D29">
            <w:pPr>
              <w:widowControl w:val="0"/>
              <w:jc w:val="both"/>
              <w:rPr>
                <w:rFonts w:ascii="Arial" w:hAnsi="Arial" w:cs="Arial"/>
                <w:bCs/>
                <w:sz w:val="18"/>
                <w:szCs w:val="18"/>
              </w:rPr>
            </w:pPr>
          </w:p>
          <w:p w14:paraId="202A9720" w14:textId="77777777" w:rsidR="00B33D29" w:rsidRPr="00F00A2E" w:rsidRDefault="00B33D29" w:rsidP="00B33D29">
            <w:pPr>
              <w:widowControl w:val="0"/>
              <w:jc w:val="both"/>
              <w:rPr>
                <w:rFonts w:ascii="Arial" w:hAnsi="Arial" w:cs="Arial"/>
                <w:bCs/>
                <w:sz w:val="18"/>
                <w:szCs w:val="18"/>
              </w:rPr>
            </w:pPr>
            <w:r w:rsidRPr="00F00A2E">
              <w:rPr>
                <w:rFonts w:ascii="Arial" w:hAnsi="Arial" w:cs="Arial"/>
                <w:bCs/>
                <w:sz w:val="18"/>
                <w:szCs w:val="18"/>
              </w:rPr>
              <w:t xml:space="preserve">a) Cumplimiento del Contrato. El valor de esta garantía debe ser de por lo menos el DIEZ POR CIENTO (10%) del valor del contrato, y su vigencia será por el término de ejecución de este y seis meses más, de conformidad con lo establecido especialmente en el numeral 3 del artículo 2.2.1.2.3.1.7 y en el artículo 2.2.1.2.3.1.12 del Decreto Nacional 1082 de 2015. </w:t>
            </w:r>
          </w:p>
          <w:p w14:paraId="1CF45A07" w14:textId="77777777" w:rsidR="00B33D29" w:rsidRPr="00F00A2E" w:rsidRDefault="00B33D29" w:rsidP="00B33D29">
            <w:pPr>
              <w:widowControl w:val="0"/>
              <w:jc w:val="both"/>
              <w:rPr>
                <w:rFonts w:ascii="Arial" w:hAnsi="Arial" w:cs="Arial"/>
                <w:bCs/>
                <w:sz w:val="18"/>
                <w:szCs w:val="18"/>
              </w:rPr>
            </w:pPr>
          </w:p>
          <w:p w14:paraId="652E893F" w14:textId="77777777" w:rsidR="00B33D29" w:rsidRPr="00F00A2E" w:rsidRDefault="00B33D29" w:rsidP="00B33D29">
            <w:pPr>
              <w:widowControl w:val="0"/>
              <w:jc w:val="both"/>
              <w:rPr>
                <w:rFonts w:ascii="Arial" w:hAnsi="Arial" w:cs="Arial"/>
                <w:bCs/>
                <w:sz w:val="18"/>
                <w:szCs w:val="18"/>
              </w:rPr>
            </w:pPr>
            <w:r w:rsidRPr="00F00A2E">
              <w:rPr>
                <w:rFonts w:ascii="Arial" w:hAnsi="Arial" w:cs="Arial"/>
                <w:b/>
                <w:sz w:val="18"/>
                <w:szCs w:val="18"/>
              </w:rPr>
              <w:t>PARÁGRAFO PRIMERO:</w:t>
            </w:r>
            <w:r w:rsidRPr="00F00A2E">
              <w:rPr>
                <w:rFonts w:ascii="Arial" w:hAnsi="Arial" w:cs="Arial"/>
                <w:bCs/>
                <w:sz w:val="18"/>
                <w:szCs w:val="18"/>
              </w:rPr>
              <w:t xml:space="preserve"> El monto de las garantías deberá ser restablecido por EL CONTRATISTA, cada vez que, por razón de las multas impuestas, el monto asegurado se disminuyere o agotare. Dentro de los términos estipulados en este Contrato, la garantía no podrá ser cancelada sin la autorización de EL ICBF. EL CONTRATISTA deberá cumplir con los requisitos para mantenerla vigente y serán de su cargo el pago de todas las primas y demás erogaciones de constitución, actualización y mantenimiento de la garantía mencionada. Con todo, el contratista autoriza a la Entidad, para que con cargo a las sumas que esta le adeude, se descuente el valor de las primas o costos de las garantías, cuando por cualquier circunstancia el contratista no la constituyere o actualizare, y para que EL ICBF tramite lo pertinente si a ello hubiere lugar.</w:t>
            </w:r>
          </w:p>
          <w:p w14:paraId="45541366" w14:textId="77777777" w:rsidR="00B33D29" w:rsidRPr="00F00A2E" w:rsidRDefault="00B33D29" w:rsidP="00B33D29">
            <w:pPr>
              <w:widowControl w:val="0"/>
              <w:jc w:val="both"/>
              <w:rPr>
                <w:rFonts w:ascii="Arial" w:hAnsi="Arial" w:cs="Arial"/>
                <w:bCs/>
                <w:sz w:val="18"/>
                <w:szCs w:val="18"/>
              </w:rPr>
            </w:pPr>
            <w:r w:rsidRPr="00F00A2E">
              <w:rPr>
                <w:rFonts w:ascii="Arial" w:hAnsi="Arial" w:cs="Arial"/>
                <w:b/>
                <w:sz w:val="18"/>
                <w:szCs w:val="18"/>
              </w:rPr>
              <w:t>PARÁGRAFO SEGUNDO:</w:t>
            </w:r>
            <w:r w:rsidRPr="00F00A2E">
              <w:rPr>
                <w:rFonts w:ascii="Arial" w:hAnsi="Arial" w:cs="Arial"/>
                <w:bCs/>
                <w:sz w:val="18"/>
                <w:szCs w:val="18"/>
              </w:rPr>
              <w:t xml:space="preserve"> En tratándose del contrato de seguro, la garantía no expira por falta de pago de la prima ni puede ser revocada unilateralmente. </w:t>
            </w:r>
          </w:p>
          <w:p w14:paraId="4578FDE8" w14:textId="77777777" w:rsidR="00B33D29" w:rsidRPr="003957D4" w:rsidRDefault="00B33D29" w:rsidP="00B33D29">
            <w:pPr>
              <w:widowControl w:val="0"/>
              <w:jc w:val="both"/>
              <w:rPr>
                <w:rFonts w:ascii="Arial" w:hAnsi="Arial" w:cs="Arial"/>
                <w:bCs/>
                <w:sz w:val="18"/>
                <w:szCs w:val="18"/>
                <w:lang w:val="es-MX"/>
              </w:rPr>
            </w:pPr>
            <w:r w:rsidRPr="00F00A2E">
              <w:rPr>
                <w:rFonts w:ascii="Arial" w:hAnsi="Arial" w:cs="Arial"/>
                <w:b/>
                <w:sz w:val="18"/>
                <w:szCs w:val="18"/>
              </w:rPr>
              <w:t>PARÁGRAFO TERCERO:</w:t>
            </w:r>
            <w:r w:rsidRPr="00F00A2E">
              <w:rPr>
                <w:rFonts w:ascii="Arial" w:hAnsi="Arial" w:cs="Arial"/>
                <w:bCs/>
                <w:sz w:val="18"/>
                <w:szCs w:val="18"/>
              </w:rPr>
              <w:t xml:space="preserve"> El hecho de la constitución de estos amparos, no exonera a EL CONTRATISTA de las responsabilidades legales con los riesgos asegurados</w:t>
            </w:r>
          </w:p>
        </w:tc>
      </w:tr>
      <w:tr w:rsidR="00B33D29" w:rsidRPr="00813EFB" w14:paraId="0DB9EA9E" w14:textId="77777777" w:rsidTr="005241F4">
        <w:trPr>
          <w:trHeight w:val="180"/>
        </w:trPr>
        <w:tc>
          <w:tcPr>
            <w:tcW w:w="2416" w:type="dxa"/>
            <w:vAlign w:val="center"/>
          </w:tcPr>
          <w:p w14:paraId="2D04342C" w14:textId="77777777" w:rsidR="00B33D29" w:rsidRPr="00813EFB" w:rsidRDefault="00B33D29" w:rsidP="00A1391E">
            <w:pPr>
              <w:numPr>
                <w:ilvl w:val="0"/>
                <w:numId w:val="1"/>
              </w:numPr>
              <w:ind w:left="290" w:hanging="284"/>
              <w:rPr>
                <w:rFonts w:ascii="Arial" w:hAnsi="Arial" w:cs="Arial"/>
                <w:b/>
                <w:color w:val="000000"/>
                <w:sz w:val="18"/>
                <w:szCs w:val="18"/>
              </w:rPr>
            </w:pPr>
            <w:r>
              <w:rPr>
                <w:rFonts w:ascii="Arial" w:hAnsi="Arial" w:cs="Arial"/>
                <w:b/>
                <w:color w:val="000000"/>
                <w:sz w:val="18"/>
                <w:szCs w:val="18"/>
              </w:rPr>
              <w:t>Anexos</w:t>
            </w:r>
          </w:p>
        </w:tc>
        <w:tc>
          <w:tcPr>
            <w:tcW w:w="7790" w:type="dxa"/>
            <w:gridSpan w:val="7"/>
            <w:vAlign w:val="center"/>
          </w:tcPr>
          <w:p w14:paraId="155234A2" w14:textId="77777777" w:rsidR="00B33D29" w:rsidRPr="00563C04" w:rsidRDefault="00B33D29" w:rsidP="00B33D29">
            <w:pPr>
              <w:widowControl w:val="0"/>
              <w:jc w:val="both"/>
              <w:rPr>
                <w:rFonts w:ascii="Arial" w:hAnsi="Arial" w:cs="Arial"/>
                <w:sz w:val="18"/>
                <w:szCs w:val="18"/>
                <w:lang w:val="es-MX"/>
              </w:rPr>
            </w:pPr>
            <w:r w:rsidRPr="00563C04">
              <w:rPr>
                <w:rFonts w:ascii="Arial" w:hAnsi="Arial" w:cs="Arial"/>
                <w:sz w:val="18"/>
                <w:szCs w:val="18"/>
                <w:lang w:val="es-MX"/>
              </w:rPr>
              <w:t>Se</w:t>
            </w:r>
            <w:r>
              <w:rPr>
                <w:rFonts w:ascii="Arial" w:hAnsi="Arial" w:cs="Arial"/>
                <w:sz w:val="18"/>
                <w:szCs w:val="18"/>
                <w:lang w:val="es-MX"/>
              </w:rPr>
              <w:t xml:space="preserve"> anexan los documentos relacionados en la </w:t>
            </w:r>
            <w:r w:rsidRPr="000210CB">
              <w:rPr>
                <w:rFonts w:ascii="Arial" w:hAnsi="Arial" w:cs="Arial"/>
                <w:sz w:val="18"/>
                <w:szCs w:val="18"/>
                <w:lang w:val="es-MX"/>
              </w:rPr>
              <w:t>lista de chequeo,</w:t>
            </w:r>
            <w:r>
              <w:rPr>
                <w:rFonts w:ascii="Arial" w:hAnsi="Arial" w:cs="Arial"/>
                <w:sz w:val="18"/>
                <w:szCs w:val="18"/>
                <w:lang w:val="es-MX"/>
              </w:rPr>
              <w:t xml:space="preserve"> los cuales hacen parte integral de este estudio previo y del futuro contrato.</w:t>
            </w:r>
          </w:p>
        </w:tc>
      </w:tr>
    </w:tbl>
    <w:p w14:paraId="306A78FB" w14:textId="77777777" w:rsidR="00A6230C" w:rsidRDefault="00A6230C" w:rsidP="00563C04">
      <w:pPr>
        <w:outlineLvl w:val="0"/>
        <w:rPr>
          <w:rFonts w:ascii="Arial" w:hAnsi="Arial"/>
          <w:b/>
          <w:bCs/>
          <w:sz w:val="18"/>
          <w:lang w:val="es-MX"/>
        </w:rPr>
      </w:pPr>
    </w:p>
    <w:p w14:paraId="7FAFF6E4" w14:textId="77777777" w:rsidR="00111EBB" w:rsidRDefault="00111EBB" w:rsidP="009771AE">
      <w:pPr>
        <w:jc w:val="both"/>
        <w:rPr>
          <w:rFonts w:ascii="Arial" w:hAnsi="Arial" w:cs="Arial"/>
          <w:sz w:val="16"/>
          <w:szCs w:val="16"/>
        </w:rPr>
      </w:pPr>
    </w:p>
    <w:p w14:paraId="1C9F947F" w14:textId="19340192" w:rsidR="007D1BC6" w:rsidRDefault="007D1BC6" w:rsidP="007D1BC6">
      <w:pPr>
        <w:jc w:val="both"/>
        <w:rPr>
          <w:rFonts w:ascii="Arial" w:hAnsi="Arial" w:cs="Arial"/>
          <w:sz w:val="16"/>
          <w:szCs w:val="16"/>
        </w:rPr>
      </w:pPr>
      <w:r w:rsidRPr="007D1BC6">
        <w:rPr>
          <w:rFonts w:ascii="Arial" w:hAnsi="Arial" w:cs="Arial"/>
          <w:b/>
          <w:bCs/>
          <w:sz w:val="16"/>
          <w:szCs w:val="16"/>
        </w:rPr>
        <w:t>El presente documento se entiende suscrito por el líder de la necesidad con la radicación del memorando de solicitud de contratos de prestación de servicios profesionales y/o de apoyo a la gestión de la </w:t>
      </w:r>
      <w:r w:rsidR="006D7CED">
        <w:rPr>
          <w:rFonts w:ascii="Arial" w:hAnsi="Arial" w:cs="Arial"/>
          <w:b/>
          <w:bCs/>
          <w:color w:val="002060"/>
          <w:sz w:val="16"/>
          <w:szCs w:val="16"/>
        </w:rPr>
        <w:t>GRUPO INTERNO DE TRABAJO DE GESTIÓN MISIONAL</w:t>
      </w:r>
      <w:r w:rsidRPr="007D1BC6">
        <w:rPr>
          <w:rFonts w:ascii="Arial" w:hAnsi="Arial" w:cs="Arial"/>
          <w:b/>
          <w:bCs/>
          <w:sz w:val="16"/>
          <w:szCs w:val="16"/>
        </w:rPr>
        <w:t> ante la Dirección de Contratación, sin que sea necesaria su firma adicional</w:t>
      </w:r>
      <w:r w:rsidR="00D35EE7">
        <w:rPr>
          <w:rFonts w:ascii="Arial" w:hAnsi="Arial" w:cs="Arial"/>
          <w:b/>
          <w:bCs/>
          <w:sz w:val="16"/>
          <w:szCs w:val="16"/>
        </w:rPr>
        <w:t>.</w:t>
      </w:r>
    </w:p>
    <w:p w14:paraId="311095CB" w14:textId="77777777" w:rsidR="007D1BC6" w:rsidRPr="009771AE" w:rsidRDefault="007D1BC6" w:rsidP="009771AE">
      <w:pPr>
        <w:jc w:val="both"/>
        <w:rPr>
          <w:rFonts w:ascii="Arial" w:hAnsi="Arial" w:cs="Arial"/>
          <w:sz w:val="16"/>
          <w:szCs w:val="16"/>
        </w:rPr>
      </w:pPr>
    </w:p>
    <w:p w14:paraId="09D61DB0" w14:textId="51865EF9" w:rsidR="00B249CD" w:rsidRDefault="00111EBB" w:rsidP="00845E1A">
      <w:pPr>
        <w:jc w:val="both"/>
        <w:rPr>
          <w:rFonts w:ascii="Arial" w:hAnsi="Arial" w:cs="Arial"/>
          <w:b/>
          <w:bCs/>
          <w:sz w:val="16"/>
          <w:szCs w:val="16"/>
        </w:rPr>
      </w:pPr>
      <w:r w:rsidRPr="009771AE">
        <w:rPr>
          <w:rFonts w:ascii="Arial" w:hAnsi="Arial" w:cs="Arial"/>
          <w:b/>
          <w:bCs/>
          <w:sz w:val="16"/>
          <w:szCs w:val="16"/>
        </w:rPr>
        <w:lastRenderedPageBreak/>
        <w:t>Proyectó:</w:t>
      </w:r>
      <w:r w:rsidR="003C6C08">
        <w:rPr>
          <w:rFonts w:ascii="Arial" w:hAnsi="Arial" w:cs="Arial"/>
          <w:b/>
          <w:bCs/>
          <w:sz w:val="16"/>
          <w:szCs w:val="16"/>
        </w:rPr>
        <w:t xml:space="preserve"> </w:t>
      </w:r>
      <w:r w:rsidR="0087335B">
        <w:rPr>
          <w:rFonts w:ascii="Arial" w:hAnsi="Arial" w:cs="Arial"/>
          <w:b/>
          <w:bCs/>
          <w:sz w:val="16"/>
          <w:szCs w:val="16"/>
        </w:rPr>
        <w:t>REINALDO MARTINEZ SAENZ</w:t>
      </w:r>
    </w:p>
    <w:p w14:paraId="763DAE18" w14:textId="77777777" w:rsidR="00B249CD" w:rsidRDefault="00B249CD" w:rsidP="009771AE">
      <w:pPr>
        <w:jc w:val="both"/>
        <w:outlineLvl w:val="0"/>
        <w:rPr>
          <w:rFonts w:ascii="Arial" w:hAnsi="Arial" w:cs="Arial"/>
          <w:b/>
          <w:bCs/>
          <w:sz w:val="16"/>
          <w:szCs w:val="16"/>
        </w:rPr>
      </w:pPr>
    </w:p>
    <w:p w14:paraId="374CC1A9" w14:textId="77777777" w:rsidR="00A6230C" w:rsidRDefault="00A6230C" w:rsidP="00A6230C">
      <w:pPr>
        <w:jc w:val="center"/>
        <w:outlineLvl w:val="0"/>
        <w:rPr>
          <w:rFonts w:ascii="Arial" w:hAnsi="Arial" w:cs="Arial"/>
          <w:b/>
          <w:bCs/>
          <w:sz w:val="16"/>
          <w:szCs w:val="16"/>
        </w:rPr>
      </w:pPr>
      <w:r>
        <w:rPr>
          <w:rFonts w:ascii="Arial" w:hAnsi="Arial" w:cs="Arial"/>
          <w:b/>
          <w:bCs/>
          <w:sz w:val="16"/>
          <w:szCs w:val="16"/>
        </w:rPr>
        <w:t>ANEXO 1 – MATRIZ DE RIESGOS</w:t>
      </w:r>
    </w:p>
    <w:p w14:paraId="16AE3C4D" w14:textId="77777777" w:rsidR="00A6230C" w:rsidRDefault="00A6230C" w:rsidP="00A6230C">
      <w:pPr>
        <w:jc w:val="center"/>
        <w:outlineLvl w:val="0"/>
        <w:rPr>
          <w:rFonts w:ascii="Arial" w:hAnsi="Arial" w:cs="Arial"/>
          <w:b/>
          <w:bCs/>
          <w:sz w:val="16"/>
          <w:szCs w:val="16"/>
        </w:rPr>
      </w:pPr>
    </w:p>
    <w:tbl>
      <w:tblPr>
        <w:tblW w:w="1048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
        <w:gridCol w:w="284"/>
        <w:gridCol w:w="236"/>
        <w:gridCol w:w="190"/>
        <w:gridCol w:w="283"/>
        <w:gridCol w:w="1560"/>
        <w:gridCol w:w="691"/>
        <w:gridCol w:w="280"/>
        <w:gridCol w:w="281"/>
        <w:gridCol w:w="283"/>
        <w:gridCol w:w="284"/>
        <w:gridCol w:w="307"/>
        <w:gridCol w:w="727"/>
        <w:gridCol w:w="217"/>
        <w:gridCol w:w="425"/>
        <w:gridCol w:w="283"/>
        <w:gridCol w:w="288"/>
        <w:gridCol w:w="404"/>
        <w:gridCol w:w="506"/>
        <w:gridCol w:w="410"/>
        <w:gridCol w:w="567"/>
        <w:gridCol w:w="1010"/>
        <w:gridCol w:w="686"/>
      </w:tblGrid>
      <w:tr w:rsidR="00A6230C" w:rsidRPr="00FF5810" w14:paraId="4E2BCA98" w14:textId="77777777" w:rsidTr="00EF33E8">
        <w:trPr>
          <w:trHeight w:val="201"/>
        </w:trPr>
        <w:tc>
          <w:tcPr>
            <w:tcW w:w="283" w:type="dxa"/>
            <w:vMerge w:val="restart"/>
            <w:shd w:val="clear" w:color="auto" w:fill="8EAADB"/>
            <w:noWrap/>
            <w:textDirection w:val="btLr"/>
            <w:vAlign w:val="center"/>
            <w:hideMark/>
          </w:tcPr>
          <w:p w14:paraId="354C0986" w14:textId="77777777" w:rsidR="00A6230C" w:rsidRPr="00DF68DA" w:rsidRDefault="00A6230C" w:rsidP="00EF33E8">
            <w:pPr>
              <w:pStyle w:val="Sinespaciado"/>
              <w:rPr>
                <w:rFonts w:ascii="Arial" w:hAnsi="Arial" w:cs="Arial"/>
                <w:b/>
                <w:bCs/>
                <w:sz w:val="12"/>
                <w:szCs w:val="12"/>
              </w:rPr>
            </w:pPr>
            <w:r w:rsidRPr="00DF68DA">
              <w:rPr>
                <w:rFonts w:ascii="Arial" w:hAnsi="Arial" w:cs="Arial"/>
                <w:b/>
                <w:bCs/>
                <w:sz w:val="12"/>
                <w:szCs w:val="12"/>
              </w:rPr>
              <w:t>No.</w:t>
            </w:r>
          </w:p>
        </w:tc>
        <w:tc>
          <w:tcPr>
            <w:tcW w:w="284" w:type="dxa"/>
            <w:vMerge w:val="restart"/>
            <w:shd w:val="clear" w:color="auto" w:fill="8EAADB"/>
            <w:noWrap/>
            <w:textDirection w:val="btLr"/>
            <w:vAlign w:val="center"/>
            <w:hideMark/>
          </w:tcPr>
          <w:p w14:paraId="41163252" w14:textId="77777777" w:rsidR="00A6230C" w:rsidRPr="00DF68DA" w:rsidRDefault="00A6230C" w:rsidP="00EF33E8">
            <w:pPr>
              <w:pStyle w:val="Sinespaciado"/>
              <w:rPr>
                <w:rFonts w:ascii="Arial" w:hAnsi="Arial" w:cs="Arial"/>
                <w:b/>
                <w:bCs/>
                <w:sz w:val="12"/>
                <w:szCs w:val="12"/>
              </w:rPr>
            </w:pPr>
            <w:r w:rsidRPr="00DF68DA">
              <w:rPr>
                <w:rFonts w:ascii="Arial" w:hAnsi="Arial" w:cs="Arial"/>
                <w:b/>
                <w:bCs/>
                <w:sz w:val="12"/>
                <w:szCs w:val="12"/>
              </w:rPr>
              <w:t>Clase</w:t>
            </w:r>
          </w:p>
        </w:tc>
        <w:tc>
          <w:tcPr>
            <w:tcW w:w="236" w:type="dxa"/>
            <w:vMerge w:val="restart"/>
            <w:shd w:val="clear" w:color="auto" w:fill="8EAADB"/>
            <w:noWrap/>
            <w:textDirection w:val="btLr"/>
            <w:vAlign w:val="center"/>
            <w:hideMark/>
          </w:tcPr>
          <w:p w14:paraId="0B954910" w14:textId="77777777" w:rsidR="00A6230C" w:rsidRPr="00DF68DA" w:rsidRDefault="00A6230C" w:rsidP="00EF33E8">
            <w:pPr>
              <w:pStyle w:val="Sinespaciado"/>
              <w:rPr>
                <w:rFonts w:ascii="Arial" w:hAnsi="Arial" w:cs="Arial"/>
                <w:b/>
                <w:bCs/>
                <w:sz w:val="12"/>
                <w:szCs w:val="12"/>
              </w:rPr>
            </w:pPr>
            <w:r w:rsidRPr="00DF68DA">
              <w:rPr>
                <w:rFonts w:ascii="Arial" w:hAnsi="Arial" w:cs="Arial"/>
                <w:b/>
                <w:bCs/>
                <w:sz w:val="12"/>
                <w:szCs w:val="12"/>
              </w:rPr>
              <w:t>Fuente</w:t>
            </w:r>
          </w:p>
        </w:tc>
        <w:tc>
          <w:tcPr>
            <w:tcW w:w="190" w:type="dxa"/>
            <w:vMerge w:val="restart"/>
            <w:shd w:val="clear" w:color="auto" w:fill="8EAADB"/>
            <w:noWrap/>
            <w:textDirection w:val="btLr"/>
            <w:vAlign w:val="center"/>
            <w:hideMark/>
          </w:tcPr>
          <w:p w14:paraId="7920930C" w14:textId="77777777" w:rsidR="00A6230C" w:rsidRPr="00DF68DA" w:rsidRDefault="00A6230C" w:rsidP="00EF33E8">
            <w:pPr>
              <w:pStyle w:val="Sinespaciado"/>
              <w:rPr>
                <w:rFonts w:ascii="Arial" w:hAnsi="Arial" w:cs="Arial"/>
                <w:b/>
                <w:bCs/>
                <w:sz w:val="12"/>
                <w:szCs w:val="12"/>
              </w:rPr>
            </w:pPr>
            <w:r w:rsidRPr="00DF68DA">
              <w:rPr>
                <w:rFonts w:ascii="Arial" w:hAnsi="Arial" w:cs="Arial"/>
                <w:b/>
                <w:bCs/>
                <w:sz w:val="12"/>
                <w:szCs w:val="12"/>
              </w:rPr>
              <w:t>Etapa</w:t>
            </w:r>
          </w:p>
        </w:tc>
        <w:tc>
          <w:tcPr>
            <w:tcW w:w="283" w:type="dxa"/>
            <w:vMerge w:val="restart"/>
            <w:shd w:val="clear" w:color="auto" w:fill="8EAADB"/>
            <w:noWrap/>
            <w:textDirection w:val="btLr"/>
            <w:vAlign w:val="center"/>
            <w:hideMark/>
          </w:tcPr>
          <w:p w14:paraId="71B621F3" w14:textId="77777777" w:rsidR="00A6230C" w:rsidRPr="00DF68DA" w:rsidRDefault="00A6230C" w:rsidP="00EF33E8">
            <w:pPr>
              <w:pStyle w:val="Sinespaciado"/>
              <w:rPr>
                <w:rFonts w:ascii="Arial" w:hAnsi="Arial" w:cs="Arial"/>
                <w:b/>
                <w:bCs/>
                <w:sz w:val="12"/>
                <w:szCs w:val="12"/>
              </w:rPr>
            </w:pPr>
            <w:r w:rsidRPr="00DF68DA">
              <w:rPr>
                <w:rFonts w:ascii="Arial" w:hAnsi="Arial" w:cs="Arial"/>
                <w:b/>
                <w:bCs/>
                <w:sz w:val="12"/>
                <w:szCs w:val="12"/>
              </w:rPr>
              <w:t>Tipo</w:t>
            </w:r>
          </w:p>
        </w:tc>
        <w:tc>
          <w:tcPr>
            <w:tcW w:w="1560" w:type="dxa"/>
            <w:vMerge w:val="restart"/>
            <w:shd w:val="clear" w:color="auto" w:fill="8EAADB"/>
            <w:noWrap/>
            <w:textDirection w:val="btLr"/>
            <w:vAlign w:val="center"/>
            <w:hideMark/>
          </w:tcPr>
          <w:p w14:paraId="73416B60" w14:textId="77777777" w:rsidR="00A6230C" w:rsidRPr="00DF68DA" w:rsidRDefault="00A6230C" w:rsidP="00EF33E8">
            <w:pPr>
              <w:pStyle w:val="Sinespaciado"/>
              <w:rPr>
                <w:rFonts w:ascii="Arial" w:hAnsi="Arial" w:cs="Arial"/>
                <w:b/>
                <w:bCs/>
                <w:sz w:val="12"/>
                <w:szCs w:val="12"/>
              </w:rPr>
            </w:pPr>
            <w:r w:rsidRPr="00DF68DA">
              <w:rPr>
                <w:rFonts w:ascii="Arial" w:hAnsi="Arial" w:cs="Arial"/>
                <w:b/>
                <w:bCs/>
                <w:sz w:val="12"/>
                <w:szCs w:val="12"/>
              </w:rPr>
              <w:t>Descripción</w:t>
            </w:r>
          </w:p>
        </w:tc>
        <w:tc>
          <w:tcPr>
            <w:tcW w:w="691" w:type="dxa"/>
            <w:vMerge w:val="restart"/>
            <w:shd w:val="clear" w:color="auto" w:fill="8EAADB"/>
            <w:noWrap/>
            <w:textDirection w:val="btLr"/>
            <w:vAlign w:val="center"/>
            <w:hideMark/>
          </w:tcPr>
          <w:p w14:paraId="2FC124B5" w14:textId="77777777" w:rsidR="00A6230C" w:rsidRPr="00DF68DA" w:rsidRDefault="00A6230C" w:rsidP="00EF33E8">
            <w:pPr>
              <w:pStyle w:val="Sinespaciado"/>
              <w:rPr>
                <w:rFonts w:ascii="Arial" w:hAnsi="Arial" w:cs="Arial"/>
                <w:b/>
                <w:bCs/>
                <w:sz w:val="12"/>
                <w:szCs w:val="12"/>
              </w:rPr>
            </w:pPr>
            <w:r w:rsidRPr="00DF68DA">
              <w:rPr>
                <w:rFonts w:ascii="Arial" w:hAnsi="Arial" w:cs="Arial"/>
                <w:b/>
                <w:bCs/>
                <w:sz w:val="12"/>
                <w:szCs w:val="12"/>
              </w:rPr>
              <w:t>Consecuencia de la ocurrencia del evento</w:t>
            </w:r>
          </w:p>
        </w:tc>
        <w:tc>
          <w:tcPr>
            <w:tcW w:w="280" w:type="dxa"/>
            <w:vMerge w:val="restart"/>
            <w:shd w:val="clear" w:color="auto" w:fill="8EAADB"/>
            <w:noWrap/>
            <w:textDirection w:val="btLr"/>
            <w:vAlign w:val="center"/>
            <w:hideMark/>
          </w:tcPr>
          <w:p w14:paraId="1FA9FDB6" w14:textId="77777777" w:rsidR="00A6230C" w:rsidRPr="00DF68DA" w:rsidRDefault="00A6230C" w:rsidP="00EF33E8">
            <w:pPr>
              <w:pStyle w:val="Sinespaciado"/>
              <w:rPr>
                <w:rFonts w:ascii="Arial" w:hAnsi="Arial" w:cs="Arial"/>
                <w:b/>
                <w:bCs/>
                <w:sz w:val="12"/>
                <w:szCs w:val="12"/>
              </w:rPr>
            </w:pPr>
            <w:r w:rsidRPr="00DF68DA">
              <w:rPr>
                <w:rFonts w:ascii="Arial" w:hAnsi="Arial" w:cs="Arial"/>
                <w:b/>
                <w:bCs/>
                <w:sz w:val="12"/>
                <w:szCs w:val="12"/>
              </w:rPr>
              <w:t>Probabilidad</w:t>
            </w:r>
          </w:p>
        </w:tc>
        <w:tc>
          <w:tcPr>
            <w:tcW w:w="281" w:type="dxa"/>
            <w:vMerge w:val="restart"/>
            <w:shd w:val="clear" w:color="auto" w:fill="8EAADB"/>
            <w:noWrap/>
            <w:textDirection w:val="btLr"/>
            <w:vAlign w:val="center"/>
            <w:hideMark/>
          </w:tcPr>
          <w:p w14:paraId="5776ED4E" w14:textId="77777777" w:rsidR="00A6230C" w:rsidRPr="00DF68DA" w:rsidRDefault="00A6230C" w:rsidP="00EF33E8">
            <w:pPr>
              <w:pStyle w:val="Sinespaciado"/>
              <w:rPr>
                <w:rFonts w:ascii="Arial" w:hAnsi="Arial" w:cs="Arial"/>
                <w:b/>
                <w:bCs/>
                <w:sz w:val="12"/>
                <w:szCs w:val="12"/>
              </w:rPr>
            </w:pPr>
            <w:r w:rsidRPr="00DF68DA">
              <w:rPr>
                <w:rFonts w:ascii="Arial" w:hAnsi="Arial" w:cs="Arial"/>
                <w:b/>
                <w:bCs/>
                <w:sz w:val="12"/>
                <w:szCs w:val="12"/>
              </w:rPr>
              <w:t>Impacto</w:t>
            </w:r>
          </w:p>
        </w:tc>
        <w:tc>
          <w:tcPr>
            <w:tcW w:w="283" w:type="dxa"/>
            <w:vMerge w:val="restart"/>
            <w:shd w:val="clear" w:color="auto" w:fill="8EAADB"/>
            <w:noWrap/>
            <w:textDirection w:val="btLr"/>
            <w:vAlign w:val="center"/>
            <w:hideMark/>
          </w:tcPr>
          <w:p w14:paraId="087AC067" w14:textId="77777777" w:rsidR="00A6230C" w:rsidRPr="00DF68DA" w:rsidRDefault="00A6230C" w:rsidP="00EF33E8">
            <w:pPr>
              <w:pStyle w:val="Sinespaciado"/>
              <w:rPr>
                <w:rFonts w:ascii="Arial" w:hAnsi="Arial" w:cs="Arial"/>
                <w:b/>
                <w:bCs/>
                <w:sz w:val="12"/>
                <w:szCs w:val="12"/>
              </w:rPr>
            </w:pPr>
            <w:r w:rsidRPr="00DF68DA">
              <w:rPr>
                <w:rFonts w:ascii="Arial" w:hAnsi="Arial" w:cs="Arial"/>
                <w:b/>
                <w:bCs/>
                <w:sz w:val="12"/>
                <w:szCs w:val="12"/>
              </w:rPr>
              <w:t>Valoración del Riesgo</w:t>
            </w:r>
          </w:p>
        </w:tc>
        <w:tc>
          <w:tcPr>
            <w:tcW w:w="284" w:type="dxa"/>
            <w:vMerge w:val="restart"/>
            <w:shd w:val="clear" w:color="auto" w:fill="8EAADB"/>
            <w:noWrap/>
            <w:textDirection w:val="btLr"/>
            <w:vAlign w:val="center"/>
            <w:hideMark/>
          </w:tcPr>
          <w:p w14:paraId="6833D495" w14:textId="77777777" w:rsidR="00A6230C" w:rsidRPr="00DF68DA" w:rsidRDefault="00A6230C" w:rsidP="00EF33E8">
            <w:pPr>
              <w:pStyle w:val="Sinespaciado"/>
              <w:rPr>
                <w:rFonts w:ascii="Arial" w:hAnsi="Arial" w:cs="Arial"/>
                <w:b/>
                <w:bCs/>
                <w:sz w:val="12"/>
                <w:szCs w:val="12"/>
              </w:rPr>
            </w:pPr>
            <w:r w:rsidRPr="00DF68DA">
              <w:rPr>
                <w:rFonts w:ascii="Arial" w:hAnsi="Arial" w:cs="Arial"/>
                <w:b/>
                <w:bCs/>
                <w:sz w:val="12"/>
                <w:szCs w:val="12"/>
              </w:rPr>
              <w:t>Categoría</w:t>
            </w:r>
          </w:p>
        </w:tc>
        <w:tc>
          <w:tcPr>
            <w:tcW w:w="307" w:type="dxa"/>
            <w:vMerge w:val="restart"/>
            <w:shd w:val="clear" w:color="auto" w:fill="8EAADB"/>
            <w:noWrap/>
            <w:textDirection w:val="btLr"/>
            <w:vAlign w:val="center"/>
            <w:hideMark/>
          </w:tcPr>
          <w:p w14:paraId="276F3591" w14:textId="77777777" w:rsidR="00A6230C" w:rsidRPr="00DF68DA" w:rsidRDefault="00A6230C" w:rsidP="00EF33E8">
            <w:pPr>
              <w:pStyle w:val="Sinespaciado"/>
              <w:rPr>
                <w:rFonts w:ascii="Arial" w:hAnsi="Arial" w:cs="Arial"/>
                <w:b/>
                <w:bCs/>
                <w:sz w:val="12"/>
                <w:szCs w:val="12"/>
              </w:rPr>
            </w:pPr>
            <w:r w:rsidRPr="00DF68DA">
              <w:rPr>
                <w:rFonts w:ascii="Arial" w:hAnsi="Arial" w:cs="Arial"/>
                <w:b/>
                <w:bCs/>
                <w:sz w:val="12"/>
                <w:szCs w:val="12"/>
              </w:rPr>
              <w:t>A quién se le asigna</w:t>
            </w:r>
          </w:p>
        </w:tc>
        <w:tc>
          <w:tcPr>
            <w:tcW w:w="727" w:type="dxa"/>
            <w:vMerge w:val="restart"/>
            <w:shd w:val="clear" w:color="auto" w:fill="8EAADB"/>
            <w:noWrap/>
            <w:textDirection w:val="btLr"/>
            <w:vAlign w:val="center"/>
            <w:hideMark/>
          </w:tcPr>
          <w:p w14:paraId="7066C28E" w14:textId="77777777" w:rsidR="00A6230C" w:rsidRPr="00DF68DA" w:rsidRDefault="00A6230C" w:rsidP="00EF33E8">
            <w:pPr>
              <w:pStyle w:val="Sinespaciado"/>
              <w:rPr>
                <w:rFonts w:ascii="Arial" w:hAnsi="Arial" w:cs="Arial"/>
                <w:b/>
                <w:bCs/>
                <w:sz w:val="12"/>
                <w:szCs w:val="12"/>
              </w:rPr>
            </w:pPr>
            <w:r w:rsidRPr="00DF68DA">
              <w:rPr>
                <w:rFonts w:ascii="Arial" w:hAnsi="Arial" w:cs="Arial"/>
                <w:b/>
                <w:bCs/>
                <w:sz w:val="12"/>
                <w:szCs w:val="12"/>
              </w:rPr>
              <w:t>Tratamiento / Controles a ser implementados</w:t>
            </w:r>
          </w:p>
        </w:tc>
        <w:tc>
          <w:tcPr>
            <w:tcW w:w="1213" w:type="dxa"/>
            <w:gridSpan w:val="4"/>
            <w:shd w:val="clear" w:color="auto" w:fill="8EAADB"/>
            <w:noWrap/>
            <w:vAlign w:val="center"/>
            <w:hideMark/>
          </w:tcPr>
          <w:p w14:paraId="3142BB58" w14:textId="77777777" w:rsidR="00A6230C" w:rsidRPr="00DF68DA" w:rsidRDefault="00A6230C" w:rsidP="00EF33E8">
            <w:pPr>
              <w:pStyle w:val="Sinespaciado"/>
              <w:rPr>
                <w:rFonts w:ascii="Arial" w:hAnsi="Arial" w:cs="Arial"/>
                <w:b/>
                <w:bCs/>
                <w:sz w:val="12"/>
                <w:szCs w:val="12"/>
              </w:rPr>
            </w:pPr>
            <w:r w:rsidRPr="00DF68DA">
              <w:rPr>
                <w:rFonts w:ascii="Arial" w:hAnsi="Arial" w:cs="Arial"/>
                <w:b/>
                <w:bCs/>
                <w:sz w:val="12"/>
                <w:szCs w:val="12"/>
              </w:rPr>
              <w:t>Impacto después del tratamiento</w:t>
            </w:r>
          </w:p>
        </w:tc>
        <w:tc>
          <w:tcPr>
            <w:tcW w:w="404" w:type="dxa"/>
            <w:vMerge w:val="restart"/>
            <w:shd w:val="clear" w:color="auto" w:fill="8EAADB"/>
            <w:noWrap/>
            <w:textDirection w:val="btLr"/>
            <w:vAlign w:val="center"/>
            <w:hideMark/>
          </w:tcPr>
          <w:p w14:paraId="6819FF40" w14:textId="77777777" w:rsidR="00A6230C" w:rsidRPr="00DF68DA" w:rsidRDefault="00A6230C" w:rsidP="00EF33E8">
            <w:pPr>
              <w:pStyle w:val="Sinespaciado"/>
              <w:rPr>
                <w:rFonts w:ascii="Arial" w:hAnsi="Arial" w:cs="Arial"/>
                <w:b/>
                <w:bCs/>
                <w:sz w:val="12"/>
                <w:szCs w:val="12"/>
              </w:rPr>
            </w:pPr>
            <w:r w:rsidRPr="00DF68DA">
              <w:rPr>
                <w:rFonts w:ascii="Arial" w:hAnsi="Arial" w:cs="Arial"/>
                <w:b/>
                <w:bCs/>
                <w:sz w:val="12"/>
                <w:szCs w:val="12"/>
              </w:rPr>
              <w:t>¿Afecta la ejecución del contrato?</w:t>
            </w:r>
          </w:p>
        </w:tc>
        <w:tc>
          <w:tcPr>
            <w:tcW w:w="506" w:type="dxa"/>
            <w:vMerge w:val="restart"/>
            <w:shd w:val="clear" w:color="auto" w:fill="8EAADB"/>
            <w:noWrap/>
            <w:textDirection w:val="btLr"/>
            <w:vAlign w:val="center"/>
            <w:hideMark/>
          </w:tcPr>
          <w:p w14:paraId="486223C0" w14:textId="77777777" w:rsidR="00A6230C" w:rsidRPr="00DF68DA" w:rsidRDefault="00A6230C" w:rsidP="00EF33E8">
            <w:pPr>
              <w:pStyle w:val="Sinespaciado"/>
              <w:rPr>
                <w:rFonts w:ascii="Arial" w:hAnsi="Arial" w:cs="Arial"/>
                <w:b/>
                <w:bCs/>
                <w:sz w:val="12"/>
                <w:szCs w:val="12"/>
              </w:rPr>
            </w:pPr>
            <w:r w:rsidRPr="00DF68DA">
              <w:rPr>
                <w:rFonts w:ascii="Arial" w:hAnsi="Arial" w:cs="Arial"/>
                <w:b/>
                <w:bCs/>
                <w:sz w:val="12"/>
                <w:szCs w:val="12"/>
              </w:rPr>
              <w:t>Persona responsable por implementar el tratamiento</w:t>
            </w:r>
          </w:p>
        </w:tc>
        <w:tc>
          <w:tcPr>
            <w:tcW w:w="410" w:type="dxa"/>
            <w:vMerge w:val="restart"/>
            <w:shd w:val="clear" w:color="auto" w:fill="8EAADB"/>
            <w:noWrap/>
            <w:textDirection w:val="btLr"/>
            <w:vAlign w:val="center"/>
            <w:hideMark/>
          </w:tcPr>
          <w:p w14:paraId="78024CFF" w14:textId="77777777" w:rsidR="00A6230C" w:rsidRPr="00DF68DA" w:rsidRDefault="00A6230C" w:rsidP="00EF33E8">
            <w:pPr>
              <w:pStyle w:val="Sinespaciado"/>
              <w:rPr>
                <w:rFonts w:ascii="Arial" w:hAnsi="Arial" w:cs="Arial"/>
                <w:b/>
                <w:bCs/>
                <w:sz w:val="12"/>
                <w:szCs w:val="12"/>
              </w:rPr>
            </w:pPr>
            <w:r w:rsidRPr="00DF68DA">
              <w:rPr>
                <w:rFonts w:ascii="Arial" w:hAnsi="Arial" w:cs="Arial"/>
                <w:b/>
                <w:bCs/>
                <w:sz w:val="12"/>
                <w:szCs w:val="12"/>
              </w:rPr>
              <w:t>Fecha estimada en que se inicia el tratamiento</w:t>
            </w:r>
          </w:p>
        </w:tc>
        <w:tc>
          <w:tcPr>
            <w:tcW w:w="567" w:type="dxa"/>
            <w:vMerge w:val="restart"/>
            <w:shd w:val="clear" w:color="auto" w:fill="8EAADB"/>
            <w:noWrap/>
            <w:textDirection w:val="btLr"/>
            <w:vAlign w:val="center"/>
            <w:hideMark/>
          </w:tcPr>
          <w:p w14:paraId="0B50C116" w14:textId="77777777" w:rsidR="00A6230C" w:rsidRPr="00DF68DA" w:rsidRDefault="00A6230C" w:rsidP="00EF33E8">
            <w:pPr>
              <w:pStyle w:val="Sinespaciado"/>
              <w:rPr>
                <w:rFonts w:ascii="Arial" w:hAnsi="Arial" w:cs="Arial"/>
                <w:b/>
                <w:bCs/>
                <w:sz w:val="12"/>
                <w:szCs w:val="12"/>
              </w:rPr>
            </w:pPr>
            <w:r w:rsidRPr="00DF68DA">
              <w:rPr>
                <w:rFonts w:ascii="Arial" w:hAnsi="Arial" w:cs="Arial"/>
                <w:b/>
                <w:bCs/>
                <w:sz w:val="12"/>
                <w:szCs w:val="12"/>
              </w:rPr>
              <w:t>Fecha estimada en que se completa el tratamiento</w:t>
            </w:r>
          </w:p>
        </w:tc>
        <w:tc>
          <w:tcPr>
            <w:tcW w:w="1696" w:type="dxa"/>
            <w:gridSpan w:val="2"/>
            <w:shd w:val="clear" w:color="auto" w:fill="8EAADB"/>
            <w:noWrap/>
            <w:vAlign w:val="center"/>
            <w:hideMark/>
          </w:tcPr>
          <w:p w14:paraId="340C126E" w14:textId="77777777" w:rsidR="00A6230C" w:rsidRPr="00DF68DA" w:rsidRDefault="00A6230C" w:rsidP="00EF33E8">
            <w:pPr>
              <w:pStyle w:val="Sinespaciado"/>
              <w:rPr>
                <w:rFonts w:ascii="Arial" w:hAnsi="Arial" w:cs="Arial"/>
                <w:b/>
                <w:bCs/>
                <w:sz w:val="12"/>
                <w:szCs w:val="12"/>
              </w:rPr>
            </w:pPr>
            <w:r w:rsidRPr="00DF68DA">
              <w:rPr>
                <w:rFonts w:ascii="Arial" w:hAnsi="Arial" w:cs="Arial"/>
                <w:b/>
                <w:bCs/>
                <w:sz w:val="12"/>
                <w:szCs w:val="12"/>
              </w:rPr>
              <w:t>Monitoreo y Revisión</w:t>
            </w:r>
          </w:p>
        </w:tc>
      </w:tr>
      <w:tr w:rsidR="00A6230C" w:rsidRPr="00FF5810" w14:paraId="0E4A0773" w14:textId="77777777" w:rsidTr="00EF33E8">
        <w:trPr>
          <w:trHeight w:val="1339"/>
        </w:trPr>
        <w:tc>
          <w:tcPr>
            <w:tcW w:w="283" w:type="dxa"/>
            <w:vMerge/>
            <w:shd w:val="clear" w:color="auto" w:fill="8EAADB"/>
            <w:vAlign w:val="center"/>
            <w:hideMark/>
          </w:tcPr>
          <w:p w14:paraId="010811BF" w14:textId="77777777" w:rsidR="00A6230C" w:rsidRPr="00DF68DA" w:rsidRDefault="00A6230C" w:rsidP="00EF33E8">
            <w:pPr>
              <w:pStyle w:val="Sinespaciado"/>
              <w:rPr>
                <w:rFonts w:ascii="Arial" w:hAnsi="Arial" w:cs="Arial"/>
                <w:b/>
                <w:bCs/>
                <w:sz w:val="12"/>
                <w:szCs w:val="12"/>
              </w:rPr>
            </w:pPr>
          </w:p>
        </w:tc>
        <w:tc>
          <w:tcPr>
            <w:tcW w:w="284" w:type="dxa"/>
            <w:vMerge/>
            <w:shd w:val="clear" w:color="auto" w:fill="8EAADB"/>
            <w:vAlign w:val="center"/>
            <w:hideMark/>
          </w:tcPr>
          <w:p w14:paraId="2D9D8EC6" w14:textId="77777777" w:rsidR="00A6230C" w:rsidRPr="00DF68DA" w:rsidRDefault="00A6230C" w:rsidP="00EF33E8">
            <w:pPr>
              <w:pStyle w:val="Sinespaciado"/>
              <w:rPr>
                <w:rFonts w:ascii="Arial" w:hAnsi="Arial" w:cs="Arial"/>
                <w:b/>
                <w:bCs/>
                <w:sz w:val="12"/>
                <w:szCs w:val="12"/>
              </w:rPr>
            </w:pPr>
          </w:p>
        </w:tc>
        <w:tc>
          <w:tcPr>
            <w:tcW w:w="236" w:type="dxa"/>
            <w:vMerge/>
            <w:shd w:val="clear" w:color="auto" w:fill="8EAADB"/>
            <w:vAlign w:val="center"/>
            <w:hideMark/>
          </w:tcPr>
          <w:p w14:paraId="107B193A" w14:textId="77777777" w:rsidR="00A6230C" w:rsidRPr="00DF68DA" w:rsidRDefault="00A6230C" w:rsidP="00EF33E8">
            <w:pPr>
              <w:pStyle w:val="Sinespaciado"/>
              <w:rPr>
                <w:rFonts w:ascii="Arial" w:hAnsi="Arial" w:cs="Arial"/>
                <w:b/>
                <w:bCs/>
                <w:sz w:val="12"/>
                <w:szCs w:val="12"/>
              </w:rPr>
            </w:pPr>
          </w:p>
        </w:tc>
        <w:tc>
          <w:tcPr>
            <w:tcW w:w="190" w:type="dxa"/>
            <w:vMerge/>
            <w:shd w:val="clear" w:color="auto" w:fill="8EAADB"/>
            <w:vAlign w:val="center"/>
            <w:hideMark/>
          </w:tcPr>
          <w:p w14:paraId="5D837623" w14:textId="77777777" w:rsidR="00A6230C" w:rsidRPr="00DF68DA" w:rsidRDefault="00A6230C" w:rsidP="00EF33E8">
            <w:pPr>
              <w:pStyle w:val="Sinespaciado"/>
              <w:rPr>
                <w:rFonts w:ascii="Arial" w:hAnsi="Arial" w:cs="Arial"/>
                <w:b/>
                <w:bCs/>
                <w:sz w:val="12"/>
                <w:szCs w:val="12"/>
              </w:rPr>
            </w:pPr>
          </w:p>
        </w:tc>
        <w:tc>
          <w:tcPr>
            <w:tcW w:w="283" w:type="dxa"/>
            <w:vMerge/>
            <w:shd w:val="clear" w:color="auto" w:fill="8EAADB"/>
            <w:vAlign w:val="center"/>
            <w:hideMark/>
          </w:tcPr>
          <w:p w14:paraId="1757F76B" w14:textId="77777777" w:rsidR="00A6230C" w:rsidRPr="00DF68DA" w:rsidRDefault="00A6230C" w:rsidP="00EF33E8">
            <w:pPr>
              <w:pStyle w:val="Sinespaciado"/>
              <w:rPr>
                <w:rFonts w:ascii="Arial" w:hAnsi="Arial" w:cs="Arial"/>
                <w:b/>
                <w:bCs/>
                <w:sz w:val="12"/>
                <w:szCs w:val="12"/>
              </w:rPr>
            </w:pPr>
          </w:p>
        </w:tc>
        <w:tc>
          <w:tcPr>
            <w:tcW w:w="1560" w:type="dxa"/>
            <w:vMerge/>
            <w:shd w:val="clear" w:color="auto" w:fill="8EAADB"/>
            <w:vAlign w:val="center"/>
            <w:hideMark/>
          </w:tcPr>
          <w:p w14:paraId="24BB85CF" w14:textId="77777777" w:rsidR="00A6230C" w:rsidRPr="00DF68DA" w:rsidRDefault="00A6230C" w:rsidP="00EF33E8">
            <w:pPr>
              <w:pStyle w:val="Sinespaciado"/>
              <w:rPr>
                <w:rFonts w:ascii="Arial" w:hAnsi="Arial" w:cs="Arial"/>
                <w:b/>
                <w:bCs/>
                <w:sz w:val="12"/>
                <w:szCs w:val="12"/>
              </w:rPr>
            </w:pPr>
          </w:p>
        </w:tc>
        <w:tc>
          <w:tcPr>
            <w:tcW w:w="691" w:type="dxa"/>
            <w:vMerge/>
            <w:shd w:val="clear" w:color="auto" w:fill="8EAADB"/>
            <w:vAlign w:val="center"/>
            <w:hideMark/>
          </w:tcPr>
          <w:p w14:paraId="49092A0B" w14:textId="77777777" w:rsidR="00A6230C" w:rsidRPr="00DF68DA" w:rsidRDefault="00A6230C" w:rsidP="00EF33E8">
            <w:pPr>
              <w:pStyle w:val="Sinespaciado"/>
              <w:rPr>
                <w:rFonts w:ascii="Arial" w:hAnsi="Arial" w:cs="Arial"/>
                <w:b/>
                <w:bCs/>
                <w:sz w:val="12"/>
                <w:szCs w:val="12"/>
              </w:rPr>
            </w:pPr>
          </w:p>
        </w:tc>
        <w:tc>
          <w:tcPr>
            <w:tcW w:w="280" w:type="dxa"/>
            <w:vMerge/>
            <w:shd w:val="clear" w:color="auto" w:fill="8EAADB"/>
            <w:vAlign w:val="center"/>
            <w:hideMark/>
          </w:tcPr>
          <w:p w14:paraId="7F9ECBA6" w14:textId="77777777" w:rsidR="00A6230C" w:rsidRPr="00DF68DA" w:rsidRDefault="00A6230C" w:rsidP="00EF33E8">
            <w:pPr>
              <w:pStyle w:val="Sinespaciado"/>
              <w:rPr>
                <w:rFonts w:ascii="Arial" w:hAnsi="Arial" w:cs="Arial"/>
                <w:b/>
                <w:bCs/>
                <w:sz w:val="12"/>
                <w:szCs w:val="12"/>
              </w:rPr>
            </w:pPr>
          </w:p>
        </w:tc>
        <w:tc>
          <w:tcPr>
            <w:tcW w:w="281" w:type="dxa"/>
            <w:vMerge/>
            <w:shd w:val="clear" w:color="auto" w:fill="8EAADB"/>
            <w:vAlign w:val="center"/>
            <w:hideMark/>
          </w:tcPr>
          <w:p w14:paraId="09F78F7A" w14:textId="77777777" w:rsidR="00A6230C" w:rsidRPr="00DF68DA" w:rsidRDefault="00A6230C" w:rsidP="00EF33E8">
            <w:pPr>
              <w:pStyle w:val="Sinespaciado"/>
              <w:rPr>
                <w:rFonts w:ascii="Arial" w:hAnsi="Arial" w:cs="Arial"/>
                <w:b/>
                <w:bCs/>
                <w:sz w:val="12"/>
                <w:szCs w:val="12"/>
              </w:rPr>
            </w:pPr>
          </w:p>
        </w:tc>
        <w:tc>
          <w:tcPr>
            <w:tcW w:w="283" w:type="dxa"/>
            <w:vMerge/>
            <w:shd w:val="clear" w:color="auto" w:fill="8EAADB"/>
            <w:vAlign w:val="center"/>
            <w:hideMark/>
          </w:tcPr>
          <w:p w14:paraId="7947EBA5" w14:textId="77777777" w:rsidR="00A6230C" w:rsidRPr="00DF68DA" w:rsidRDefault="00A6230C" w:rsidP="00EF33E8">
            <w:pPr>
              <w:pStyle w:val="Sinespaciado"/>
              <w:rPr>
                <w:rFonts w:ascii="Arial" w:hAnsi="Arial" w:cs="Arial"/>
                <w:b/>
                <w:bCs/>
                <w:sz w:val="12"/>
                <w:szCs w:val="12"/>
              </w:rPr>
            </w:pPr>
          </w:p>
        </w:tc>
        <w:tc>
          <w:tcPr>
            <w:tcW w:w="284" w:type="dxa"/>
            <w:vMerge/>
            <w:shd w:val="clear" w:color="auto" w:fill="8EAADB"/>
            <w:vAlign w:val="center"/>
            <w:hideMark/>
          </w:tcPr>
          <w:p w14:paraId="57281F36" w14:textId="77777777" w:rsidR="00A6230C" w:rsidRPr="00DF68DA" w:rsidRDefault="00A6230C" w:rsidP="00EF33E8">
            <w:pPr>
              <w:pStyle w:val="Sinespaciado"/>
              <w:rPr>
                <w:rFonts w:ascii="Arial" w:hAnsi="Arial" w:cs="Arial"/>
                <w:b/>
                <w:bCs/>
                <w:sz w:val="12"/>
                <w:szCs w:val="12"/>
              </w:rPr>
            </w:pPr>
          </w:p>
        </w:tc>
        <w:tc>
          <w:tcPr>
            <w:tcW w:w="307" w:type="dxa"/>
            <w:vMerge/>
            <w:shd w:val="clear" w:color="auto" w:fill="8EAADB"/>
            <w:vAlign w:val="center"/>
            <w:hideMark/>
          </w:tcPr>
          <w:p w14:paraId="394247A3" w14:textId="77777777" w:rsidR="00A6230C" w:rsidRPr="00DF68DA" w:rsidRDefault="00A6230C" w:rsidP="00EF33E8">
            <w:pPr>
              <w:pStyle w:val="Sinespaciado"/>
              <w:rPr>
                <w:rFonts w:ascii="Arial" w:hAnsi="Arial" w:cs="Arial"/>
                <w:b/>
                <w:bCs/>
                <w:sz w:val="12"/>
                <w:szCs w:val="12"/>
              </w:rPr>
            </w:pPr>
          </w:p>
        </w:tc>
        <w:tc>
          <w:tcPr>
            <w:tcW w:w="727" w:type="dxa"/>
            <w:vMerge/>
            <w:shd w:val="clear" w:color="auto" w:fill="8EAADB"/>
            <w:vAlign w:val="center"/>
            <w:hideMark/>
          </w:tcPr>
          <w:p w14:paraId="3EC31D12" w14:textId="77777777" w:rsidR="00A6230C" w:rsidRPr="00DF68DA" w:rsidRDefault="00A6230C" w:rsidP="00EF33E8">
            <w:pPr>
              <w:pStyle w:val="Sinespaciado"/>
              <w:rPr>
                <w:rFonts w:ascii="Arial" w:hAnsi="Arial" w:cs="Arial"/>
                <w:b/>
                <w:bCs/>
                <w:sz w:val="12"/>
                <w:szCs w:val="12"/>
              </w:rPr>
            </w:pPr>
          </w:p>
        </w:tc>
        <w:tc>
          <w:tcPr>
            <w:tcW w:w="217" w:type="dxa"/>
            <w:shd w:val="clear" w:color="auto" w:fill="8EAADB"/>
            <w:noWrap/>
            <w:textDirection w:val="btLr"/>
            <w:vAlign w:val="center"/>
            <w:hideMark/>
          </w:tcPr>
          <w:p w14:paraId="5E3F01BF" w14:textId="77777777" w:rsidR="00A6230C" w:rsidRPr="00DF68DA" w:rsidRDefault="00A6230C" w:rsidP="00EF33E8">
            <w:pPr>
              <w:pStyle w:val="Sinespaciado"/>
              <w:rPr>
                <w:rFonts w:ascii="Arial" w:hAnsi="Arial" w:cs="Arial"/>
                <w:b/>
                <w:bCs/>
                <w:sz w:val="12"/>
                <w:szCs w:val="12"/>
              </w:rPr>
            </w:pPr>
            <w:r w:rsidRPr="00DF68DA">
              <w:rPr>
                <w:rFonts w:ascii="Arial" w:hAnsi="Arial" w:cs="Arial"/>
                <w:b/>
                <w:bCs/>
                <w:sz w:val="12"/>
                <w:szCs w:val="12"/>
              </w:rPr>
              <w:t>Probabilidad</w:t>
            </w:r>
          </w:p>
        </w:tc>
        <w:tc>
          <w:tcPr>
            <w:tcW w:w="425" w:type="dxa"/>
            <w:shd w:val="clear" w:color="auto" w:fill="8EAADB"/>
            <w:noWrap/>
            <w:textDirection w:val="btLr"/>
            <w:vAlign w:val="center"/>
            <w:hideMark/>
          </w:tcPr>
          <w:p w14:paraId="3232DDCB" w14:textId="77777777" w:rsidR="00A6230C" w:rsidRPr="00DF68DA" w:rsidRDefault="00A6230C" w:rsidP="00EF33E8">
            <w:pPr>
              <w:pStyle w:val="Sinespaciado"/>
              <w:rPr>
                <w:rFonts w:ascii="Arial" w:hAnsi="Arial" w:cs="Arial"/>
                <w:b/>
                <w:bCs/>
                <w:sz w:val="12"/>
                <w:szCs w:val="12"/>
              </w:rPr>
            </w:pPr>
            <w:r w:rsidRPr="00DF68DA">
              <w:rPr>
                <w:rFonts w:ascii="Arial" w:hAnsi="Arial" w:cs="Arial"/>
                <w:b/>
                <w:bCs/>
                <w:sz w:val="12"/>
                <w:szCs w:val="12"/>
              </w:rPr>
              <w:t>Impacto</w:t>
            </w:r>
          </w:p>
        </w:tc>
        <w:tc>
          <w:tcPr>
            <w:tcW w:w="283" w:type="dxa"/>
            <w:shd w:val="clear" w:color="auto" w:fill="8EAADB"/>
            <w:noWrap/>
            <w:textDirection w:val="btLr"/>
            <w:vAlign w:val="center"/>
            <w:hideMark/>
          </w:tcPr>
          <w:p w14:paraId="647393AE" w14:textId="77777777" w:rsidR="00A6230C" w:rsidRPr="00DF68DA" w:rsidRDefault="00A6230C" w:rsidP="00EF33E8">
            <w:pPr>
              <w:pStyle w:val="Sinespaciado"/>
              <w:rPr>
                <w:rFonts w:ascii="Arial" w:hAnsi="Arial" w:cs="Arial"/>
                <w:b/>
                <w:bCs/>
                <w:sz w:val="12"/>
                <w:szCs w:val="12"/>
              </w:rPr>
            </w:pPr>
            <w:r w:rsidRPr="00DF68DA">
              <w:rPr>
                <w:rFonts w:ascii="Arial" w:hAnsi="Arial" w:cs="Arial"/>
                <w:b/>
                <w:bCs/>
                <w:sz w:val="12"/>
                <w:szCs w:val="12"/>
              </w:rPr>
              <w:t>Valoración del riesgo</w:t>
            </w:r>
          </w:p>
        </w:tc>
        <w:tc>
          <w:tcPr>
            <w:tcW w:w="288" w:type="dxa"/>
            <w:shd w:val="clear" w:color="auto" w:fill="8EAADB"/>
            <w:noWrap/>
            <w:textDirection w:val="btLr"/>
            <w:vAlign w:val="center"/>
            <w:hideMark/>
          </w:tcPr>
          <w:p w14:paraId="40F5595F" w14:textId="77777777" w:rsidR="00A6230C" w:rsidRPr="00DF68DA" w:rsidRDefault="00A6230C" w:rsidP="00EF33E8">
            <w:pPr>
              <w:pStyle w:val="Sinespaciado"/>
              <w:rPr>
                <w:rFonts w:ascii="Arial" w:hAnsi="Arial" w:cs="Arial"/>
                <w:b/>
                <w:bCs/>
                <w:sz w:val="12"/>
                <w:szCs w:val="12"/>
              </w:rPr>
            </w:pPr>
            <w:r w:rsidRPr="00DF68DA">
              <w:rPr>
                <w:rFonts w:ascii="Arial" w:hAnsi="Arial" w:cs="Arial"/>
                <w:b/>
                <w:bCs/>
                <w:sz w:val="12"/>
                <w:szCs w:val="12"/>
              </w:rPr>
              <w:t>Categoría</w:t>
            </w:r>
          </w:p>
        </w:tc>
        <w:tc>
          <w:tcPr>
            <w:tcW w:w="404" w:type="dxa"/>
            <w:vMerge/>
            <w:shd w:val="clear" w:color="auto" w:fill="8EAADB"/>
            <w:vAlign w:val="center"/>
            <w:hideMark/>
          </w:tcPr>
          <w:p w14:paraId="1F725F37" w14:textId="77777777" w:rsidR="00A6230C" w:rsidRPr="00DF68DA" w:rsidRDefault="00A6230C" w:rsidP="00EF33E8">
            <w:pPr>
              <w:pStyle w:val="Sinespaciado"/>
              <w:rPr>
                <w:rFonts w:ascii="Arial" w:hAnsi="Arial" w:cs="Arial"/>
                <w:b/>
                <w:bCs/>
                <w:sz w:val="12"/>
                <w:szCs w:val="12"/>
              </w:rPr>
            </w:pPr>
          </w:p>
        </w:tc>
        <w:tc>
          <w:tcPr>
            <w:tcW w:w="506" w:type="dxa"/>
            <w:vMerge/>
            <w:shd w:val="clear" w:color="auto" w:fill="8EAADB"/>
            <w:vAlign w:val="center"/>
            <w:hideMark/>
          </w:tcPr>
          <w:p w14:paraId="01BB8252" w14:textId="77777777" w:rsidR="00A6230C" w:rsidRPr="00DF68DA" w:rsidRDefault="00A6230C" w:rsidP="00EF33E8">
            <w:pPr>
              <w:pStyle w:val="Sinespaciado"/>
              <w:rPr>
                <w:rFonts w:ascii="Arial" w:hAnsi="Arial" w:cs="Arial"/>
                <w:b/>
                <w:bCs/>
                <w:sz w:val="12"/>
                <w:szCs w:val="12"/>
              </w:rPr>
            </w:pPr>
          </w:p>
        </w:tc>
        <w:tc>
          <w:tcPr>
            <w:tcW w:w="410" w:type="dxa"/>
            <w:vMerge/>
            <w:shd w:val="clear" w:color="auto" w:fill="8EAADB"/>
            <w:vAlign w:val="center"/>
            <w:hideMark/>
          </w:tcPr>
          <w:p w14:paraId="11834641" w14:textId="77777777" w:rsidR="00A6230C" w:rsidRPr="00DF68DA" w:rsidRDefault="00A6230C" w:rsidP="00EF33E8">
            <w:pPr>
              <w:pStyle w:val="Sinespaciado"/>
              <w:rPr>
                <w:rFonts w:ascii="Arial" w:hAnsi="Arial" w:cs="Arial"/>
                <w:b/>
                <w:bCs/>
                <w:sz w:val="12"/>
                <w:szCs w:val="12"/>
              </w:rPr>
            </w:pPr>
          </w:p>
        </w:tc>
        <w:tc>
          <w:tcPr>
            <w:tcW w:w="567" w:type="dxa"/>
            <w:vMerge/>
            <w:shd w:val="clear" w:color="auto" w:fill="8EAADB"/>
            <w:vAlign w:val="center"/>
            <w:hideMark/>
          </w:tcPr>
          <w:p w14:paraId="742AE382" w14:textId="77777777" w:rsidR="00A6230C" w:rsidRPr="00DF68DA" w:rsidRDefault="00A6230C" w:rsidP="00EF33E8">
            <w:pPr>
              <w:pStyle w:val="Sinespaciado"/>
              <w:rPr>
                <w:rFonts w:ascii="Arial" w:hAnsi="Arial" w:cs="Arial"/>
                <w:b/>
                <w:bCs/>
                <w:sz w:val="12"/>
                <w:szCs w:val="12"/>
              </w:rPr>
            </w:pPr>
          </w:p>
        </w:tc>
        <w:tc>
          <w:tcPr>
            <w:tcW w:w="1010" w:type="dxa"/>
            <w:shd w:val="clear" w:color="auto" w:fill="8EAADB"/>
            <w:noWrap/>
            <w:textDirection w:val="btLr"/>
            <w:vAlign w:val="center"/>
            <w:hideMark/>
          </w:tcPr>
          <w:p w14:paraId="2C66F667" w14:textId="77777777" w:rsidR="00A6230C" w:rsidRPr="00DF68DA" w:rsidRDefault="00A6230C" w:rsidP="00EF33E8">
            <w:pPr>
              <w:pStyle w:val="Sinespaciado"/>
              <w:rPr>
                <w:rFonts w:ascii="Arial" w:hAnsi="Arial" w:cs="Arial"/>
                <w:b/>
                <w:bCs/>
                <w:sz w:val="12"/>
                <w:szCs w:val="12"/>
              </w:rPr>
            </w:pPr>
            <w:r w:rsidRPr="00DF68DA">
              <w:rPr>
                <w:rFonts w:ascii="Arial" w:hAnsi="Arial" w:cs="Arial"/>
                <w:b/>
                <w:bCs/>
                <w:sz w:val="12"/>
                <w:szCs w:val="12"/>
              </w:rPr>
              <w:t>¿Cómo se realiza el monitoreo?</w:t>
            </w:r>
          </w:p>
        </w:tc>
        <w:tc>
          <w:tcPr>
            <w:tcW w:w="686" w:type="dxa"/>
            <w:shd w:val="clear" w:color="auto" w:fill="8EAADB"/>
            <w:noWrap/>
            <w:textDirection w:val="btLr"/>
            <w:vAlign w:val="center"/>
            <w:hideMark/>
          </w:tcPr>
          <w:p w14:paraId="050790C8" w14:textId="77777777" w:rsidR="00A6230C" w:rsidRPr="00DF68DA" w:rsidRDefault="00A6230C" w:rsidP="00EF33E8">
            <w:pPr>
              <w:pStyle w:val="Sinespaciado"/>
              <w:rPr>
                <w:rFonts w:ascii="Arial" w:hAnsi="Arial" w:cs="Arial"/>
                <w:b/>
                <w:bCs/>
                <w:sz w:val="12"/>
                <w:szCs w:val="12"/>
              </w:rPr>
            </w:pPr>
            <w:r w:rsidRPr="00DF68DA">
              <w:rPr>
                <w:rFonts w:ascii="Arial" w:hAnsi="Arial" w:cs="Arial"/>
                <w:b/>
                <w:bCs/>
                <w:sz w:val="12"/>
                <w:szCs w:val="12"/>
              </w:rPr>
              <w:t>Periodicidad ¿Cuándo?</w:t>
            </w:r>
          </w:p>
        </w:tc>
      </w:tr>
      <w:tr w:rsidR="00A6230C" w:rsidRPr="00E80C8E" w14:paraId="6A1E67F1" w14:textId="77777777" w:rsidTr="00EF33E8">
        <w:trPr>
          <w:cantSplit/>
          <w:trHeight w:val="1936"/>
        </w:trPr>
        <w:tc>
          <w:tcPr>
            <w:tcW w:w="283" w:type="dxa"/>
            <w:noWrap/>
            <w:vAlign w:val="center"/>
            <w:hideMark/>
          </w:tcPr>
          <w:p w14:paraId="490C827F" w14:textId="77777777" w:rsidR="00A6230C" w:rsidRPr="00E80C8E" w:rsidRDefault="00A6230C" w:rsidP="00EF33E8">
            <w:pPr>
              <w:widowControl w:val="0"/>
              <w:jc w:val="center"/>
              <w:rPr>
                <w:rFonts w:ascii="Arial" w:hAnsi="Arial" w:cs="Arial"/>
                <w:color w:val="000000"/>
                <w:sz w:val="12"/>
                <w:szCs w:val="12"/>
              </w:rPr>
            </w:pPr>
            <w:r>
              <w:rPr>
                <w:rFonts w:ascii="Arial" w:hAnsi="Arial" w:cs="Arial"/>
                <w:color w:val="000000"/>
                <w:sz w:val="12"/>
                <w:szCs w:val="12"/>
              </w:rPr>
              <w:t>1</w:t>
            </w:r>
          </w:p>
        </w:tc>
        <w:tc>
          <w:tcPr>
            <w:tcW w:w="284" w:type="dxa"/>
            <w:noWrap/>
            <w:textDirection w:val="btLr"/>
            <w:hideMark/>
          </w:tcPr>
          <w:p w14:paraId="7FF7130E" w14:textId="77777777" w:rsidR="00A6230C" w:rsidRPr="00E80C8E" w:rsidRDefault="00A6230C" w:rsidP="00EF33E8">
            <w:pPr>
              <w:widowControl w:val="0"/>
              <w:ind w:right="113"/>
              <w:jc w:val="center"/>
              <w:rPr>
                <w:rFonts w:ascii="Arial" w:hAnsi="Arial" w:cs="Arial"/>
                <w:color w:val="000000"/>
                <w:sz w:val="12"/>
                <w:szCs w:val="12"/>
              </w:rPr>
            </w:pPr>
            <w:r w:rsidRPr="00E80C8E">
              <w:rPr>
                <w:rFonts w:ascii="Arial" w:hAnsi="Arial" w:cs="Arial"/>
                <w:color w:val="000000"/>
                <w:sz w:val="12"/>
                <w:szCs w:val="12"/>
              </w:rPr>
              <w:t>Especifico</w:t>
            </w:r>
          </w:p>
        </w:tc>
        <w:tc>
          <w:tcPr>
            <w:tcW w:w="236" w:type="dxa"/>
            <w:noWrap/>
            <w:textDirection w:val="btLr"/>
            <w:hideMark/>
          </w:tcPr>
          <w:p w14:paraId="44A306E2" w14:textId="77777777" w:rsidR="00A6230C" w:rsidRPr="00E80C8E" w:rsidRDefault="00A6230C" w:rsidP="00EF33E8">
            <w:pPr>
              <w:widowControl w:val="0"/>
              <w:ind w:right="113"/>
              <w:jc w:val="center"/>
              <w:rPr>
                <w:rFonts w:ascii="Arial" w:hAnsi="Arial" w:cs="Arial"/>
                <w:color w:val="000000"/>
                <w:sz w:val="12"/>
                <w:szCs w:val="12"/>
              </w:rPr>
            </w:pPr>
            <w:r w:rsidRPr="00E80C8E">
              <w:rPr>
                <w:rFonts w:ascii="Arial" w:hAnsi="Arial" w:cs="Arial"/>
                <w:color w:val="000000"/>
                <w:sz w:val="12"/>
                <w:szCs w:val="12"/>
              </w:rPr>
              <w:t>Interno</w:t>
            </w:r>
          </w:p>
        </w:tc>
        <w:tc>
          <w:tcPr>
            <w:tcW w:w="190" w:type="dxa"/>
            <w:noWrap/>
            <w:textDirection w:val="btLr"/>
            <w:hideMark/>
          </w:tcPr>
          <w:p w14:paraId="3D4BDD40" w14:textId="77777777" w:rsidR="00A6230C" w:rsidRPr="00E80C8E" w:rsidRDefault="00A6230C" w:rsidP="00EF33E8">
            <w:pPr>
              <w:widowControl w:val="0"/>
              <w:ind w:right="113"/>
              <w:jc w:val="center"/>
              <w:rPr>
                <w:rFonts w:ascii="Arial" w:hAnsi="Arial" w:cs="Arial"/>
                <w:color w:val="000000"/>
                <w:sz w:val="12"/>
                <w:szCs w:val="12"/>
              </w:rPr>
            </w:pPr>
            <w:r w:rsidRPr="00E80C8E">
              <w:rPr>
                <w:rFonts w:ascii="Arial" w:hAnsi="Arial" w:cs="Arial"/>
                <w:color w:val="000000"/>
                <w:sz w:val="12"/>
                <w:szCs w:val="12"/>
              </w:rPr>
              <w:t>Ejecución</w:t>
            </w:r>
          </w:p>
        </w:tc>
        <w:tc>
          <w:tcPr>
            <w:tcW w:w="283" w:type="dxa"/>
            <w:noWrap/>
            <w:textDirection w:val="btLr"/>
            <w:hideMark/>
          </w:tcPr>
          <w:p w14:paraId="2273AF3A" w14:textId="77777777" w:rsidR="00A6230C" w:rsidRPr="00E80C8E" w:rsidRDefault="00A6230C" w:rsidP="00EF33E8">
            <w:pPr>
              <w:widowControl w:val="0"/>
              <w:ind w:right="113"/>
              <w:jc w:val="center"/>
              <w:rPr>
                <w:rFonts w:ascii="Arial" w:hAnsi="Arial" w:cs="Arial"/>
                <w:color w:val="000000"/>
                <w:sz w:val="12"/>
                <w:szCs w:val="12"/>
              </w:rPr>
            </w:pPr>
            <w:r w:rsidRPr="00E80C8E">
              <w:rPr>
                <w:rFonts w:ascii="Arial" w:hAnsi="Arial" w:cs="Arial"/>
                <w:color w:val="000000"/>
                <w:sz w:val="12"/>
                <w:szCs w:val="12"/>
              </w:rPr>
              <w:t>Operacional</w:t>
            </w:r>
          </w:p>
        </w:tc>
        <w:tc>
          <w:tcPr>
            <w:tcW w:w="1560" w:type="dxa"/>
            <w:vAlign w:val="center"/>
            <w:hideMark/>
          </w:tcPr>
          <w:p w14:paraId="4B1608C7" w14:textId="77777777" w:rsidR="00A6230C" w:rsidRPr="00E80C8E" w:rsidRDefault="00A6230C" w:rsidP="00EF33E8">
            <w:pPr>
              <w:widowControl w:val="0"/>
              <w:jc w:val="center"/>
              <w:rPr>
                <w:rFonts w:ascii="Arial" w:hAnsi="Arial" w:cs="Arial"/>
                <w:color w:val="000000"/>
                <w:sz w:val="12"/>
                <w:szCs w:val="12"/>
              </w:rPr>
            </w:pPr>
            <w:r w:rsidRPr="00E80C8E">
              <w:rPr>
                <w:rFonts w:ascii="Arial" w:hAnsi="Arial" w:cs="Arial"/>
                <w:color w:val="000000"/>
                <w:sz w:val="12"/>
                <w:szCs w:val="12"/>
              </w:rPr>
              <w:t>Riesgo por entrega de información errada.</w:t>
            </w:r>
            <w:r w:rsidRPr="00E80C8E">
              <w:rPr>
                <w:rFonts w:ascii="Arial" w:eastAsia="PMingLiU" w:hAnsi="Arial" w:cs="Arial"/>
                <w:color w:val="000000"/>
                <w:sz w:val="12"/>
                <w:szCs w:val="12"/>
              </w:rPr>
              <w:br/>
            </w:r>
            <w:r w:rsidRPr="00E80C8E">
              <w:rPr>
                <w:rFonts w:ascii="Arial" w:hAnsi="Arial" w:cs="Arial"/>
                <w:color w:val="000000"/>
                <w:sz w:val="12"/>
                <w:szCs w:val="12"/>
              </w:rPr>
              <w:t xml:space="preserve">Se materializa cuando el </w:t>
            </w:r>
            <w:r>
              <w:rPr>
                <w:rFonts w:ascii="Arial" w:hAnsi="Arial" w:cs="Arial"/>
                <w:color w:val="000000"/>
                <w:sz w:val="12"/>
                <w:szCs w:val="12"/>
              </w:rPr>
              <w:t>ICBF</w:t>
            </w:r>
            <w:r w:rsidRPr="00E80C8E">
              <w:rPr>
                <w:rFonts w:ascii="Arial" w:hAnsi="Arial" w:cs="Arial"/>
                <w:color w:val="000000"/>
                <w:sz w:val="12"/>
                <w:szCs w:val="12"/>
              </w:rPr>
              <w:t xml:space="preserve"> entrega, para la ejecución del contrato, información errada o desactualizada y el contratista ejecuta actividades propias del objeto contractual y de sus obligaciones con dicha información.</w:t>
            </w:r>
          </w:p>
        </w:tc>
        <w:tc>
          <w:tcPr>
            <w:tcW w:w="691" w:type="dxa"/>
            <w:noWrap/>
            <w:vAlign w:val="center"/>
            <w:hideMark/>
          </w:tcPr>
          <w:p w14:paraId="275BA9CA" w14:textId="77777777" w:rsidR="00A6230C" w:rsidRPr="00E80C8E" w:rsidRDefault="00A6230C" w:rsidP="00EF33E8">
            <w:pPr>
              <w:widowControl w:val="0"/>
              <w:jc w:val="center"/>
              <w:rPr>
                <w:rFonts w:ascii="Arial" w:hAnsi="Arial" w:cs="Arial"/>
                <w:color w:val="000000"/>
                <w:sz w:val="12"/>
                <w:szCs w:val="12"/>
              </w:rPr>
            </w:pPr>
            <w:r w:rsidRPr="00E80C8E">
              <w:rPr>
                <w:rFonts w:ascii="Arial" w:hAnsi="Arial" w:cs="Arial"/>
                <w:color w:val="000000"/>
                <w:sz w:val="12"/>
                <w:szCs w:val="12"/>
              </w:rPr>
              <w:t>No satisfacción de la necesidad</w:t>
            </w:r>
          </w:p>
        </w:tc>
        <w:tc>
          <w:tcPr>
            <w:tcW w:w="280" w:type="dxa"/>
            <w:noWrap/>
            <w:vAlign w:val="center"/>
            <w:hideMark/>
          </w:tcPr>
          <w:p w14:paraId="028D68A7" w14:textId="77777777" w:rsidR="00A6230C" w:rsidRPr="00E80C8E" w:rsidRDefault="00A6230C" w:rsidP="00EF33E8">
            <w:pPr>
              <w:widowControl w:val="0"/>
              <w:jc w:val="center"/>
              <w:rPr>
                <w:rFonts w:ascii="Arial" w:hAnsi="Arial" w:cs="Arial"/>
                <w:color w:val="000000"/>
                <w:sz w:val="12"/>
                <w:szCs w:val="12"/>
              </w:rPr>
            </w:pPr>
            <w:r w:rsidRPr="00E80C8E">
              <w:rPr>
                <w:rFonts w:ascii="Arial" w:hAnsi="Arial" w:cs="Arial"/>
                <w:color w:val="000000"/>
                <w:sz w:val="12"/>
                <w:szCs w:val="12"/>
              </w:rPr>
              <w:t>3</w:t>
            </w:r>
          </w:p>
        </w:tc>
        <w:tc>
          <w:tcPr>
            <w:tcW w:w="281" w:type="dxa"/>
            <w:noWrap/>
            <w:vAlign w:val="center"/>
            <w:hideMark/>
          </w:tcPr>
          <w:p w14:paraId="05F47FFA" w14:textId="77777777" w:rsidR="00A6230C" w:rsidRPr="00E80C8E" w:rsidRDefault="00A6230C" w:rsidP="00EF33E8">
            <w:pPr>
              <w:widowControl w:val="0"/>
              <w:jc w:val="center"/>
              <w:rPr>
                <w:rFonts w:ascii="Arial" w:hAnsi="Arial" w:cs="Arial"/>
                <w:color w:val="000000"/>
                <w:sz w:val="12"/>
                <w:szCs w:val="12"/>
              </w:rPr>
            </w:pPr>
            <w:r w:rsidRPr="00E80C8E">
              <w:rPr>
                <w:rFonts w:ascii="Arial" w:hAnsi="Arial" w:cs="Arial"/>
                <w:color w:val="000000"/>
                <w:sz w:val="12"/>
                <w:szCs w:val="12"/>
              </w:rPr>
              <w:t>4</w:t>
            </w:r>
          </w:p>
        </w:tc>
        <w:tc>
          <w:tcPr>
            <w:tcW w:w="283" w:type="dxa"/>
            <w:noWrap/>
            <w:vAlign w:val="center"/>
            <w:hideMark/>
          </w:tcPr>
          <w:p w14:paraId="0FDE3ADF" w14:textId="77777777" w:rsidR="00A6230C" w:rsidRPr="00E80C8E" w:rsidRDefault="00A6230C" w:rsidP="00EF33E8">
            <w:pPr>
              <w:widowControl w:val="0"/>
              <w:jc w:val="center"/>
              <w:rPr>
                <w:rFonts w:ascii="Arial" w:hAnsi="Arial" w:cs="Arial"/>
                <w:color w:val="000000"/>
                <w:sz w:val="12"/>
                <w:szCs w:val="12"/>
              </w:rPr>
            </w:pPr>
            <w:r w:rsidRPr="00E80C8E">
              <w:rPr>
                <w:rFonts w:ascii="Arial" w:hAnsi="Arial" w:cs="Arial"/>
                <w:color w:val="000000"/>
                <w:sz w:val="12"/>
                <w:szCs w:val="12"/>
              </w:rPr>
              <w:t>7</w:t>
            </w:r>
          </w:p>
        </w:tc>
        <w:tc>
          <w:tcPr>
            <w:tcW w:w="284" w:type="dxa"/>
            <w:noWrap/>
            <w:textDirection w:val="btLr"/>
            <w:vAlign w:val="center"/>
            <w:hideMark/>
          </w:tcPr>
          <w:p w14:paraId="5B852518" w14:textId="77777777" w:rsidR="00A6230C" w:rsidRPr="00E80C8E" w:rsidRDefault="00A6230C" w:rsidP="00EF33E8">
            <w:pPr>
              <w:widowControl w:val="0"/>
              <w:ind w:right="113"/>
              <w:jc w:val="center"/>
              <w:rPr>
                <w:rFonts w:ascii="Arial" w:hAnsi="Arial" w:cs="Arial"/>
                <w:color w:val="000000"/>
                <w:sz w:val="12"/>
                <w:szCs w:val="12"/>
              </w:rPr>
            </w:pPr>
            <w:r w:rsidRPr="00E80C8E">
              <w:rPr>
                <w:rFonts w:ascii="Arial" w:hAnsi="Arial" w:cs="Arial"/>
                <w:color w:val="000000"/>
                <w:sz w:val="12"/>
                <w:szCs w:val="12"/>
              </w:rPr>
              <w:t>Alto</w:t>
            </w:r>
          </w:p>
        </w:tc>
        <w:tc>
          <w:tcPr>
            <w:tcW w:w="307" w:type="dxa"/>
            <w:noWrap/>
            <w:textDirection w:val="btLr"/>
            <w:hideMark/>
          </w:tcPr>
          <w:p w14:paraId="1DECE2C1" w14:textId="77777777" w:rsidR="00A6230C" w:rsidRPr="00E80C8E" w:rsidRDefault="00A6230C" w:rsidP="00EF33E8">
            <w:pPr>
              <w:widowControl w:val="0"/>
              <w:ind w:right="113"/>
              <w:jc w:val="center"/>
              <w:rPr>
                <w:rFonts w:ascii="Arial" w:hAnsi="Arial" w:cs="Arial"/>
                <w:color w:val="000000"/>
                <w:sz w:val="12"/>
                <w:szCs w:val="12"/>
              </w:rPr>
            </w:pPr>
            <w:r w:rsidRPr="00E80C8E">
              <w:rPr>
                <w:rFonts w:ascii="Arial" w:hAnsi="Arial" w:cs="Arial"/>
                <w:color w:val="000000"/>
                <w:sz w:val="12"/>
                <w:szCs w:val="12"/>
              </w:rPr>
              <w:t>Contratante</w:t>
            </w:r>
          </w:p>
        </w:tc>
        <w:tc>
          <w:tcPr>
            <w:tcW w:w="727" w:type="dxa"/>
            <w:noWrap/>
            <w:vAlign w:val="center"/>
            <w:hideMark/>
          </w:tcPr>
          <w:p w14:paraId="23C3CFFF" w14:textId="77777777" w:rsidR="00A6230C" w:rsidRPr="00E80C8E" w:rsidRDefault="00A6230C" w:rsidP="00EF33E8">
            <w:pPr>
              <w:widowControl w:val="0"/>
              <w:jc w:val="center"/>
              <w:rPr>
                <w:rFonts w:ascii="Arial" w:hAnsi="Arial" w:cs="Arial"/>
                <w:color w:val="000000"/>
                <w:sz w:val="12"/>
                <w:szCs w:val="12"/>
              </w:rPr>
            </w:pPr>
            <w:r w:rsidRPr="00E80C8E">
              <w:rPr>
                <w:rFonts w:ascii="Arial" w:hAnsi="Arial" w:cs="Arial"/>
                <w:color w:val="000000"/>
                <w:sz w:val="12"/>
                <w:szCs w:val="12"/>
              </w:rPr>
              <w:t>Canalizac</w:t>
            </w:r>
            <w:r>
              <w:rPr>
                <w:rFonts w:ascii="Arial" w:hAnsi="Arial" w:cs="Arial"/>
                <w:color w:val="000000"/>
                <w:sz w:val="12"/>
                <w:szCs w:val="12"/>
              </w:rPr>
              <w:t>ió</w:t>
            </w:r>
            <w:r w:rsidRPr="00E80C8E">
              <w:rPr>
                <w:rFonts w:ascii="Arial" w:hAnsi="Arial" w:cs="Arial"/>
                <w:color w:val="000000"/>
                <w:sz w:val="12"/>
                <w:szCs w:val="12"/>
              </w:rPr>
              <w:t>n de la información a través de una sola persona, evitando el manejo por muchas</w:t>
            </w:r>
          </w:p>
        </w:tc>
        <w:tc>
          <w:tcPr>
            <w:tcW w:w="217" w:type="dxa"/>
            <w:noWrap/>
            <w:vAlign w:val="center"/>
            <w:hideMark/>
          </w:tcPr>
          <w:p w14:paraId="2A0F20DC" w14:textId="77777777" w:rsidR="00A6230C" w:rsidRPr="00E80C8E" w:rsidRDefault="00A6230C" w:rsidP="00EF33E8">
            <w:pPr>
              <w:widowControl w:val="0"/>
              <w:jc w:val="center"/>
              <w:rPr>
                <w:rFonts w:ascii="Arial" w:hAnsi="Arial" w:cs="Arial"/>
                <w:color w:val="000000"/>
                <w:sz w:val="12"/>
                <w:szCs w:val="12"/>
              </w:rPr>
            </w:pPr>
            <w:r w:rsidRPr="00E80C8E">
              <w:rPr>
                <w:rFonts w:ascii="Arial" w:hAnsi="Arial" w:cs="Arial"/>
                <w:color w:val="000000"/>
                <w:sz w:val="12"/>
                <w:szCs w:val="12"/>
              </w:rPr>
              <w:t>1</w:t>
            </w:r>
          </w:p>
        </w:tc>
        <w:tc>
          <w:tcPr>
            <w:tcW w:w="425" w:type="dxa"/>
            <w:noWrap/>
            <w:vAlign w:val="center"/>
            <w:hideMark/>
          </w:tcPr>
          <w:p w14:paraId="216C6CBE" w14:textId="77777777" w:rsidR="00A6230C" w:rsidRPr="00E80C8E" w:rsidRDefault="00A6230C" w:rsidP="00EF33E8">
            <w:pPr>
              <w:widowControl w:val="0"/>
              <w:jc w:val="center"/>
              <w:rPr>
                <w:rFonts w:ascii="Arial" w:hAnsi="Arial" w:cs="Arial"/>
                <w:color w:val="000000"/>
                <w:sz w:val="12"/>
                <w:szCs w:val="12"/>
              </w:rPr>
            </w:pPr>
            <w:r w:rsidRPr="00E80C8E">
              <w:rPr>
                <w:rFonts w:ascii="Arial" w:hAnsi="Arial" w:cs="Arial"/>
                <w:color w:val="000000"/>
                <w:sz w:val="12"/>
                <w:szCs w:val="12"/>
              </w:rPr>
              <w:t>1</w:t>
            </w:r>
          </w:p>
        </w:tc>
        <w:tc>
          <w:tcPr>
            <w:tcW w:w="283" w:type="dxa"/>
            <w:noWrap/>
            <w:vAlign w:val="center"/>
            <w:hideMark/>
          </w:tcPr>
          <w:p w14:paraId="5794802D" w14:textId="77777777" w:rsidR="00A6230C" w:rsidRPr="00E80C8E" w:rsidRDefault="00A6230C" w:rsidP="00EF33E8">
            <w:pPr>
              <w:widowControl w:val="0"/>
              <w:jc w:val="center"/>
              <w:rPr>
                <w:rFonts w:ascii="Arial" w:hAnsi="Arial" w:cs="Arial"/>
                <w:color w:val="000000"/>
                <w:sz w:val="12"/>
                <w:szCs w:val="12"/>
              </w:rPr>
            </w:pPr>
            <w:r w:rsidRPr="00E80C8E">
              <w:rPr>
                <w:rFonts w:ascii="Arial" w:hAnsi="Arial" w:cs="Arial"/>
                <w:color w:val="000000"/>
                <w:sz w:val="12"/>
                <w:szCs w:val="12"/>
              </w:rPr>
              <w:t>2</w:t>
            </w:r>
          </w:p>
        </w:tc>
        <w:tc>
          <w:tcPr>
            <w:tcW w:w="288" w:type="dxa"/>
            <w:noWrap/>
            <w:textDirection w:val="btLr"/>
            <w:vAlign w:val="center"/>
            <w:hideMark/>
          </w:tcPr>
          <w:p w14:paraId="77061F4D" w14:textId="77777777" w:rsidR="00A6230C" w:rsidRPr="00E80C8E" w:rsidRDefault="00A6230C" w:rsidP="00EF33E8">
            <w:pPr>
              <w:widowControl w:val="0"/>
              <w:ind w:right="113"/>
              <w:jc w:val="center"/>
              <w:rPr>
                <w:rFonts w:ascii="Arial" w:hAnsi="Arial" w:cs="Arial"/>
                <w:color w:val="000000"/>
                <w:sz w:val="12"/>
                <w:szCs w:val="12"/>
              </w:rPr>
            </w:pPr>
            <w:r w:rsidRPr="00E80C8E">
              <w:rPr>
                <w:rFonts w:ascii="Arial" w:hAnsi="Arial" w:cs="Arial"/>
                <w:color w:val="000000"/>
                <w:sz w:val="12"/>
                <w:szCs w:val="12"/>
              </w:rPr>
              <w:t>Bajo</w:t>
            </w:r>
          </w:p>
        </w:tc>
        <w:tc>
          <w:tcPr>
            <w:tcW w:w="404" w:type="dxa"/>
            <w:noWrap/>
            <w:textDirection w:val="btLr"/>
            <w:hideMark/>
          </w:tcPr>
          <w:p w14:paraId="40EBCED3" w14:textId="77777777" w:rsidR="00A6230C" w:rsidRPr="00E80C8E" w:rsidRDefault="00A6230C" w:rsidP="00EF33E8">
            <w:pPr>
              <w:widowControl w:val="0"/>
              <w:ind w:right="113"/>
              <w:jc w:val="center"/>
              <w:rPr>
                <w:rFonts w:ascii="Arial" w:hAnsi="Arial" w:cs="Arial"/>
                <w:color w:val="000000"/>
                <w:sz w:val="12"/>
                <w:szCs w:val="12"/>
              </w:rPr>
            </w:pPr>
            <w:r w:rsidRPr="00E80C8E">
              <w:rPr>
                <w:rFonts w:ascii="Arial" w:hAnsi="Arial" w:cs="Arial"/>
                <w:color w:val="000000"/>
                <w:sz w:val="12"/>
                <w:szCs w:val="12"/>
              </w:rPr>
              <w:t>Si</w:t>
            </w:r>
          </w:p>
        </w:tc>
        <w:tc>
          <w:tcPr>
            <w:tcW w:w="506" w:type="dxa"/>
            <w:noWrap/>
            <w:vAlign w:val="center"/>
            <w:hideMark/>
          </w:tcPr>
          <w:p w14:paraId="316A4640" w14:textId="77777777" w:rsidR="00A6230C" w:rsidRPr="00E80C8E" w:rsidRDefault="00A6230C" w:rsidP="00EF33E8">
            <w:pPr>
              <w:widowControl w:val="0"/>
              <w:jc w:val="center"/>
              <w:rPr>
                <w:rFonts w:ascii="Arial" w:hAnsi="Arial" w:cs="Arial"/>
                <w:color w:val="000000"/>
                <w:sz w:val="12"/>
                <w:szCs w:val="12"/>
              </w:rPr>
            </w:pPr>
            <w:r w:rsidRPr="00E80C8E">
              <w:rPr>
                <w:rFonts w:ascii="Arial" w:hAnsi="Arial" w:cs="Arial"/>
                <w:color w:val="000000"/>
                <w:sz w:val="12"/>
                <w:szCs w:val="12"/>
              </w:rPr>
              <w:t>Supervisor del contrato</w:t>
            </w:r>
          </w:p>
        </w:tc>
        <w:tc>
          <w:tcPr>
            <w:tcW w:w="410" w:type="dxa"/>
            <w:noWrap/>
            <w:textDirection w:val="btLr"/>
            <w:hideMark/>
          </w:tcPr>
          <w:p w14:paraId="5515D7AC" w14:textId="77777777" w:rsidR="00A6230C" w:rsidRPr="00E80C8E" w:rsidRDefault="00A6230C" w:rsidP="00EF33E8">
            <w:pPr>
              <w:widowControl w:val="0"/>
              <w:ind w:right="113"/>
              <w:jc w:val="center"/>
              <w:rPr>
                <w:rFonts w:ascii="Arial" w:hAnsi="Arial" w:cs="Arial"/>
                <w:sz w:val="12"/>
                <w:szCs w:val="12"/>
              </w:rPr>
            </w:pPr>
            <w:r w:rsidRPr="00E80C8E">
              <w:rPr>
                <w:rFonts w:ascii="Arial" w:hAnsi="Arial" w:cs="Arial"/>
                <w:color w:val="000000"/>
                <w:sz w:val="12"/>
                <w:szCs w:val="12"/>
              </w:rPr>
              <w:t>A partir del inicio del contrato</w:t>
            </w:r>
          </w:p>
        </w:tc>
        <w:tc>
          <w:tcPr>
            <w:tcW w:w="567" w:type="dxa"/>
            <w:noWrap/>
            <w:textDirection w:val="btLr"/>
            <w:hideMark/>
          </w:tcPr>
          <w:p w14:paraId="41FFB3D5" w14:textId="77777777" w:rsidR="00A6230C" w:rsidRPr="00E80C8E" w:rsidRDefault="00A6230C" w:rsidP="00EF33E8">
            <w:pPr>
              <w:widowControl w:val="0"/>
              <w:ind w:right="113"/>
              <w:jc w:val="center"/>
              <w:rPr>
                <w:rFonts w:ascii="Arial" w:hAnsi="Arial" w:cs="Arial"/>
                <w:color w:val="000000"/>
                <w:sz w:val="12"/>
                <w:szCs w:val="12"/>
              </w:rPr>
            </w:pPr>
            <w:r w:rsidRPr="00E80C8E">
              <w:rPr>
                <w:rFonts w:ascii="Arial" w:hAnsi="Arial" w:cs="Arial"/>
                <w:color w:val="000000"/>
                <w:sz w:val="12"/>
                <w:szCs w:val="12"/>
              </w:rPr>
              <w:t>Una vez finalizado el plazo de ejecución del contrato</w:t>
            </w:r>
          </w:p>
        </w:tc>
        <w:tc>
          <w:tcPr>
            <w:tcW w:w="1010" w:type="dxa"/>
            <w:noWrap/>
            <w:vAlign w:val="center"/>
            <w:hideMark/>
          </w:tcPr>
          <w:p w14:paraId="09A2BDC3" w14:textId="77777777" w:rsidR="00A6230C" w:rsidRPr="00E80C8E" w:rsidRDefault="00A6230C" w:rsidP="00EF33E8">
            <w:pPr>
              <w:widowControl w:val="0"/>
              <w:jc w:val="center"/>
              <w:rPr>
                <w:rFonts w:ascii="Arial" w:hAnsi="Arial" w:cs="Arial"/>
                <w:color w:val="000000"/>
                <w:sz w:val="12"/>
                <w:szCs w:val="12"/>
              </w:rPr>
            </w:pPr>
            <w:r w:rsidRPr="00C82578">
              <w:rPr>
                <w:rFonts w:ascii="Arial" w:hAnsi="Arial" w:cs="Arial"/>
                <w:sz w:val="12"/>
                <w:szCs w:val="12"/>
              </w:rPr>
              <w:t>A través de los info</w:t>
            </w:r>
            <w:r>
              <w:rPr>
                <w:rFonts w:ascii="Arial" w:hAnsi="Arial" w:cs="Arial"/>
                <w:sz w:val="12"/>
                <w:szCs w:val="12"/>
              </w:rPr>
              <w:t>r</w:t>
            </w:r>
            <w:r w:rsidRPr="00C82578">
              <w:rPr>
                <w:rFonts w:ascii="Arial" w:hAnsi="Arial" w:cs="Arial"/>
                <w:sz w:val="12"/>
                <w:szCs w:val="12"/>
              </w:rPr>
              <w:t>mes parciales que genere</w:t>
            </w:r>
            <w:r>
              <w:rPr>
                <w:rFonts w:ascii="Arial" w:hAnsi="Arial" w:cs="Arial"/>
                <w:sz w:val="12"/>
                <w:szCs w:val="12"/>
              </w:rPr>
              <w:t>n</w:t>
            </w:r>
            <w:r w:rsidRPr="00C82578">
              <w:rPr>
                <w:rFonts w:ascii="Arial" w:hAnsi="Arial" w:cs="Arial"/>
                <w:sz w:val="12"/>
                <w:szCs w:val="12"/>
              </w:rPr>
              <w:t xml:space="preserve"> el</w:t>
            </w:r>
            <w:r>
              <w:rPr>
                <w:rFonts w:ascii="Arial" w:hAnsi="Arial" w:cs="Arial"/>
                <w:sz w:val="12"/>
                <w:szCs w:val="12"/>
              </w:rPr>
              <w:t xml:space="preserve"> contratista/</w:t>
            </w:r>
            <w:r w:rsidRPr="00C82578">
              <w:rPr>
                <w:rFonts w:ascii="Arial" w:hAnsi="Arial" w:cs="Arial"/>
                <w:sz w:val="12"/>
                <w:szCs w:val="12"/>
              </w:rPr>
              <w:t xml:space="preserve"> supervisor del contrato y comunicación </w:t>
            </w:r>
            <w:r w:rsidRPr="00E80C8E">
              <w:rPr>
                <w:rFonts w:ascii="Arial" w:hAnsi="Arial" w:cs="Arial"/>
                <w:color w:val="000000"/>
                <w:sz w:val="12"/>
                <w:szCs w:val="12"/>
              </w:rPr>
              <w:t>a las demás personas que manejan información a fin de canalizar</w:t>
            </w:r>
          </w:p>
        </w:tc>
        <w:tc>
          <w:tcPr>
            <w:tcW w:w="686" w:type="dxa"/>
            <w:noWrap/>
            <w:vAlign w:val="center"/>
            <w:hideMark/>
          </w:tcPr>
          <w:p w14:paraId="43568AFA" w14:textId="77777777" w:rsidR="00A6230C" w:rsidRPr="00E80C8E" w:rsidRDefault="00A6230C" w:rsidP="00EF33E8">
            <w:pPr>
              <w:widowControl w:val="0"/>
              <w:jc w:val="center"/>
              <w:rPr>
                <w:rFonts w:ascii="Arial" w:hAnsi="Arial" w:cs="Arial"/>
                <w:color w:val="000000"/>
                <w:sz w:val="12"/>
                <w:szCs w:val="12"/>
              </w:rPr>
            </w:pPr>
            <w:r w:rsidRPr="00E80C8E">
              <w:rPr>
                <w:rFonts w:ascii="Arial" w:hAnsi="Arial" w:cs="Arial"/>
                <w:color w:val="000000"/>
                <w:sz w:val="12"/>
                <w:szCs w:val="12"/>
              </w:rPr>
              <w:t>De acuerdo con el plazo de ejecuci</w:t>
            </w:r>
            <w:r>
              <w:rPr>
                <w:rFonts w:ascii="Arial" w:hAnsi="Arial" w:cs="Arial"/>
                <w:color w:val="000000"/>
                <w:sz w:val="12"/>
                <w:szCs w:val="12"/>
              </w:rPr>
              <w:t>ó</w:t>
            </w:r>
            <w:r w:rsidRPr="00E80C8E">
              <w:rPr>
                <w:rFonts w:ascii="Arial" w:hAnsi="Arial" w:cs="Arial"/>
                <w:color w:val="000000"/>
                <w:sz w:val="12"/>
                <w:szCs w:val="12"/>
              </w:rPr>
              <w:t>n</w:t>
            </w:r>
          </w:p>
        </w:tc>
      </w:tr>
      <w:tr w:rsidR="00A6230C" w:rsidRPr="00E80C8E" w14:paraId="3379D554" w14:textId="77777777" w:rsidTr="00EF33E8">
        <w:trPr>
          <w:cantSplit/>
          <w:trHeight w:val="2269"/>
        </w:trPr>
        <w:tc>
          <w:tcPr>
            <w:tcW w:w="283" w:type="dxa"/>
            <w:noWrap/>
            <w:vAlign w:val="center"/>
            <w:hideMark/>
          </w:tcPr>
          <w:p w14:paraId="2B868190" w14:textId="77777777" w:rsidR="00A6230C" w:rsidRPr="00E80C8E" w:rsidRDefault="00A6230C" w:rsidP="00EF33E8">
            <w:pPr>
              <w:widowControl w:val="0"/>
              <w:jc w:val="center"/>
              <w:rPr>
                <w:rFonts w:ascii="Arial" w:hAnsi="Arial" w:cs="Arial"/>
                <w:color w:val="000000"/>
                <w:sz w:val="12"/>
                <w:szCs w:val="12"/>
              </w:rPr>
            </w:pPr>
            <w:r>
              <w:rPr>
                <w:rFonts w:ascii="Arial" w:hAnsi="Arial" w:cs="Arial"/>
                <w:color w:val="000000"/>
                <w:sz w:val="12"/>
                <w:szCs w:val="12"/>
              </w:rPr>
              <w:t>2</w:t>
            </w:r>
          </w:p>
        </w:tc>
        <w:tc>
          <w:tcPr>
            <w:tcW w:w="284" w:type="dxa"/>
            <w:noWrap/>
            <w:textDirection w:val="btLr"/>
            <w:hideMark/>
          </w:tcPr>
          <w:p w14:paraId="62253233" w14:textId="77777777" w:rsidR="00A6230C" w:rsidRPr="00E80C8E" w:rsidRDefault="00A6230C" w:rsidP="00EF33E8">
            <w:pPr>
              <w:widowControl w:val="0"/>
              <w:ind w:right="113"/>
              <w:jc w:val="center"/>
              <w:rPr>
                <w:rFonts w:ascii="Arial" w:hAnsi="Arial" w:cs="Arial"/>
                <w:color w:val="000000"/>
                <w:sz w:val="12"/>
                <w:szCs w:val="12"/>
              </w:rPr>
            </w:pPr>
            <w:r w:rsidRPr="00E80C8E">
              <w:rPr>
                <w:rFonts w:ascii="Arial" w:hAnsi="Arial" w:cs="Arial"/>
                <w:color w:val="000000"/>
                <w:sz w:val="12"/>
                <w:szCs w:val="12"/>
              </w:rPr>
              <w:t>Especifico</w:t>
            </w:r>
          </w:p>
        </w:tc>
        <w:tc>
          <w:tcPr>
            <w:tcW w:w="236" w:type="dxa"/>
            <w:noWrap/>
            <w:textDirection w:val="btLr"/>
            <w:hideMark/>
          </w:tcPr>
          <w:p w14:paraId="4803B3E8" w14:textId="77777777" w:rsidR="00A6230C" w:rsidRPr="00E80C8E" w:rsidRDefault="00A6230C" w:rsidP="00EF33E8">
            <w:pPr>
              <w:widowControl w:val="0"/>
              <w:ind w:right="113"/>
              <w:jc w:val="center"/>
              <w:rPr>
                <w:rFonts w:ascii="Arial" w:hAnsi="Arial" w:cs="Arial"/>
                <w:color w:val="000000"/>
                <w:sz w:val="12"/>
                <w:szCs w:val="12"/>
              </w:rPr>
            </w:pPr>
            <w:r w:rsidRPr="00E80C8E">
              <w:rPr>
                <w:rFonts w:ascii="Arial" w:hAnsi="Arial" w:cs="Arial"/>
                <w:color w:val="000000"/>
                <w:sz w:val="12"/>
                <w:szCs w:val="12"/>
              </w:rPr>
              <w:t>Externo</w:t>
            </w:r>
          </w:p>
        </w:tc>
        <w:tc>
          <w:tcPr>
            <w:tcW w:w="190" w:type="dxa"/>
            <w:noWrap/>
            <w:textDirection w:val="btLr"/>
            <w:hideMark/>
          </w:tcPr>
          <w:p w14:paraId="51199BE7" w14:textId="77777777" w:rsidR="00A6230C" w:rsidRPr="00E80C8E" w:rsidRDefault="00A6230C" w:rsidP="00EF33E8">
            <w:pPr>
              <w:widowControl w:val="0"/>
              <w:ind w:right="113"/>
              <w:jc w:val="center"/>
              <w:rPr>
                <w:rFonts w:ascii="Arial" w:hAnsi="Arial" w:cs="Arial"/>
                <w:color w:val="000000"/>
                <w:sz w:val="12"/>
                <w:szCs w:val="12"/>
              </w:rPr>
            </w:pPr>
            <w:r w:rsidRPr="00E80C8E">
              <w:rPr>
                <w:rFonts w:ascii="Arial" w:hAnsi="Arial" w:cs="Arial"/>
                <w:color w:val="000000"/>
                <w:sz w:val="12"/>
                <w:szCs w:val="12"/>
              </w:rPr>
              <w:t>Ejecución</w:t>
            </w:r>
          </w:p>
        </w:tc>
        <w:tc>
          <w:tcPr>
            <w:tcW w:w="283" w:type="dxa"/>
            <w:noWrap/>
            <w:textDirection w:val="btLr"/>
            <w:hideMark/>
          </w:tcPr>
          <w:p w14:paraId="5E7ED7D7" w14:textId="77777777" w:rsidR="00A6230C" w:rsidRPr="00E80C8E" w:rsidRDefault="00A6230C" w:rsidP="00EF33E8">
            <w:pPr>
              <w:widowControl w:val="0"/>
              <w:ind w:right="113"/>
              <w:jc w:val="center"/>
              <w:rPr>
                <w:rFonts w:ascii="Arial" w:hAnsi="Arial" w:cs="Arial"/>
                <w:color w:val="000000"/>
                <w:sz w:val="12"/>
                <w:szCs w:val="12"/>
              </w:rPr>
            </w:pPr>
            <w:r w:rsidRPr="00E80C8E">
              <w:rPr>
                <w:rFonts w:ascii="Arial" w:hAnsi="Arial" w:cs="Arial"/>
                <w:color w:val="000000"/>
                <w:sz w:val="12"/>
                <w:szCs w:val="12"/>
              </w:rPr>
              <w:t>Operacional</w:t>
            </w:r>
          </w:p>
        </w:tc>
        <w:tc>
          <w:tcPr>
            <w:tcW w:w="1560" w:type="dxa"/>
            <w:noWrap/>
            <w:vAlign w:val="center"/>
            <w:hideMark/>
          </w:tcPr>
          <w:p w14:paraId="432B34AA" w14:textId="77777777" w:rsidR="00A6230C" w:rsidRPr="00E80C8E" w:rsidRDefault="00A6230C" w:rsidP="00EF33E8">
            <w:pPr>
              <w:widowControl w:val="0"/>
              <w:jc w:val="center"/>
              <w:rPr>
                <w:rFonts w:ascii="Arial" w:hAnsi="Arial" w:cs="Arial"/>
                <w:color w:val="000000"/>
                <w:sz w:val="12"/>
                <w:szCs w:val="12"/>
              </w:rPr>
            </w:pPr>
            <w:r w:rsidRPr="00E80C8E">
              <w:rPr>
                <w:rFonts w:ascii="Arial" w:hAnsi="Arial" w:cs="Arial"/>
                <w:color w:val="000000"/>
                <w:sz w:val="12"/>
                <w:szCs w:val="12"/>
              </w:rPr>
              <w:t>Riesgo por uso o información errada.</w:t>
            </w:r>
            <w:r w:rsidRPr="00E80C8E">
              <w:rPr>
                <w:rFonts w:ascii="Arial" w:eastAsia="PMingLiU" w:hAnsi="Arial" w:cs="Arial"/>
                <w:color w:val="000000"/>
                <w:sz w:val="12"/>
                <w:szCs w:val="12"/>
              </w:rPr>
              <w:br/>
            </w:r>
            <w:r w:rsidRPr="00E80C8E">
              <w:rPr>
                <w:rFonts w:ascii="Arial" w:hAnsi="Arial" w:cs="Arial"/>
                <w:color w:val="000000"/>
                <w:sz w:val="12"/>
                <w:szCs w:val="12"/>
              </w:rPr>
              <w:t>a contrario del anterior, se materializa cuando el contratista en cumplimiento de sus obligaciones debe recopilar la información o usar la que se encuentra en su poder y esta no corresponde para el desarrollo del contrato.</w:t>
            </w:r>
          </w:p>
        </w:tc>
        <w:tc>
          <w:tcPr>
            <w:tcW w:w="691" w:type="dxa"/>
            <w:noWrap/>
            <w:vAlign w:val="center"/>
            <w:hideMark/>
          </w:tcPr>
          <w:p w14:paraId="6B902443" w14:textId="77777777" w:rsidR="00A6230C" w:rsidRPr="00E80C8E" w:rsidRDefault="00A6230C" w:rsidP="00EF33E8">
            <w:pPr>
              <w:widowControl w:val="0"/>
              <w:jc w:val="center"/>
              <w:rPr>
                <w:rFonts w:ascii="Arial" w:hAnsi="Arial" w:cs="Arial"/>
                <w:color w:val="000000"/>
                <w:sz w:val="12"/>
                <w:szCs w:val="12"/>
              </w:rPr>
            </w:pPr>
            <w:r w:rsidRPr="00E80C8E">
              <w:rPr>
                <w:rFonts w:ascii="Arial" w:hAnsi="Arial" w:cs="Arial"/>
                <w:color w:val="000000"/>
                <w:sz w:val="12"/>
                <w:szCs w:val="12"/>
              </w:rPr>
              <w:t>Incumplimiento de las obligaciones del contrato</w:t>
            </w:r>
          </w:p>
        </w:tc>
        <w:tc>
          <w:tcPr>
            <w:tcW w:w="280" w:type="dxa"/>
            <w:noWrap/>
            <w:vAlign w:val="center"/>
            <w:hideMark/>
          </w:tcPr>
          <w:p w14:paraId="13CC1B9F" w14:textId="77777777" w:rsidR="00A6230C" w:rsidRPr="00E80C8E" w:rsidRDefault="00A6230C" w:rsidP="00EF33E8">
            <w:pPr>
              <w:widowControl w:val="0"/>
              <w:jc w:val="center"/>
              <w:rPr>
                <w:rFonts w:ascii="Arial" w:hAnsi="Arial" w:cs="Arial"/>
                <w:color w:val="000000"/>
                <w:sz w:val="12"/>
                <w:szCs w:val="12"/>
              </w:rPr>
            </w:pPr>
            <w:r w:rsidRPr="00E80C8E">
              <w:rPr>
                <w:rFonts w:ascii="Arial" w:hAnsi="Arial" w:cs="Arial"/>
                <w:color w:val="000000"/>
                <w:sz w:val="12"/>
                <w:szCs w:val="12"/>
              </w:rPr>
              <w:t>3</w:t>
            </w:r>
          </w:p>
        </w:tc>
        <w:tc>
          <w:tcPr>
            <w:tcW w:w="281" w:type="dxa"/>
            <w:noWrap/>
            <w:vAlign w:val="center"/>
            <w:hideMark/>
          </w:tcPr>
          <w:p w14:paraId="184C7137" w14:textId="77777777" w:rsidR="00A6230C" w:rsidRPr="00E80C8E" w:rsidRDefault="00A6230C" w:rsidP="00EF33E8">
            <w:pPr>
              <w:widowControl w:val="0"/>
              <w:jc w:val="center"/>
              <w:rPr>
                <w:rFonts w:ascii="Arial" w:hAnsi="Arial" w:cs="Arial"/>
                <w:color w:val="000000"/>
                <w:sz w:val="12"/>
                <w:szCs w:val="12"/>
              </w:rPr>
            </w:pPr>
            <w:r w:rsidRPr="00E80C8E">
              <w:rPr>
                <w:rFonts w:ascii="Arial" w:hAnsi="Arial" w:cs="Arial"/>
                <w:color w:val="000000"/>
                <w:sz w:val="12"/>
                <w:szCs w:val="12"/>
              </w:rPr>
              <w:t>4</w:t>
            </w:r>
          </w:p>
        </w:tc>
        <w:tc>
          <w:tcPr>
            <w:tcW w:w="283" w:type="dxa"/>
            <w:noWrap/>
            <w:vAlign w:val="center"/>
            <w:hideMark/>
          </w:tcPr>
          <w:p w14:paraId="47A00546" w14:textId="77777777" w:rsidR="00A6230C" w:rsidRPr="00E80C8E" w:rsidRDefault="00A6230C" w:rsidP="00EF33E8">
            <w:pPr>
              <w:widowControl w:val="0"/>
              <w:jc w:val="center"/>
              <w:rPr>
                <w:rFonts w:ascii="Arial" w:hAnsi="Arial" w:cs="Arial"/>
                <w:color w:val="000000"/>
                <w:sz w:val="12"/>
                <w:szCs w:val="12"/>
              </w:rPr>
            </w:pPr>
            <w:r w:rsidRPr="00E80C8E">
              <w:rPr>
                <w:rFonts w:ascii="Arial" w:hAnsi="Arial" w:cs="Arial"/>
                <w:color w:val="000000"/>
                <w:sz w:val="12"/>
                <w:szCs w:val="12"/>
              </w:rPr>
              <w:t>7</w:t>
            </w:r>
          </w:p>
        </w:tc>
        <w:tc>
          <w:tcPr>
            <w:tcW w:w="284" w:type="dxa"/>
            <w:noWrap/>
            <w:textDirection w:val="btLr"/>
            <w:hideMark/>
          </w:tcPr>
          <w:p w14:paraId="60F73468" w14:textId="77777777" w:rsidR="00A6230C" w:rsidRPr="00E80C8E" w:rsidRDefault="00A6230C" w:rsidP="00EF33E8">
            <w:pPr>
              <w:widowControl w:val="0"/>
              <w:ind w:right="113"/>
              <w:jc w:val="center"/>
              <w:rPr>
                <w:rFonts w:ascii="Arial" w:hAnsi="Arial" w:cs="Arial"/>
                <w:color w:val="000000"/>
                <w:sz w:val="12"/>
                <w:szCs w:val="12"/>
              </w:rPr>
            </w:pPr>
            <w:r w:rsidRPr="00E80C8E">
              <w:rPr>
                <w:rFonts w:ascii="Arial" w:hAnsi="Arial" w:cs="Arial"/>
                <w:color w:val="000000"/>
                <w:sz w:val="12"/>
                <w:szCs w:val="12"/>
              </w:rPr>
              <w:t>Alto</w:t>
            </w:r>
          </w:p>
        </w:tc>
        <w:tc>
          <w:tcPr>
            <w:tcW w:w="307" w:type="dxa"/>
            <w:noWrap/>
            <w:textDirection w:val="btLr"/>
            <w:hideMark/>
          </w:tcPr>
          <w:p w14:paraId="06A25BCB" w14:textId="77777777" w:rsidR="00A6230C" w:rsidRPr="00E80C8E" w:rsidRDefault="00A6230C" w:rsidP="00EF33E8">
            <w:pPr>
              <w:widowControl w:val="0"/>
              <w:ind w:right="113"/>
              <w:jc w:val="center"/>
              <w:rPr>
                <w:rFonts w:ascii="Arial" w:hAnsi="Arial" w:cs="Arial"/>
                <w:color w:val="000000"/>
                <w:sz w:val="12"/>
                <w:szCs w:val="12"/>
              </w:rPr>
            </w:pPr>
            <w:r w:rsidRPr="00E80C8E">
              <w:rPr>
                <w:rFonts w:ascii="Arial" w:hAnsi="Arial" w:cs="Arial"/>
                <w:color w:val="000000"/>
                <w:sz w:val="12"/>
                <w:szCs w:val="12"/>
              </w:rPr>
              <w:t>Contratista</w:t>
            </w:r>
          </w:p>
        </w:tc>
        <w:tc>
          <w:tcPr>
            <w:tcW w:w="727" w:type="dxa"/>
            <w:noWrap/>
            <w:vAlign w:val="center"/>
            <w:hideMark/>
          </w:tcPr>
          <w:p w14:paraId="1DA81E57" w14:textId="77777777" w:rsidR="00A6230C" w:rsidRPr="00E80C8E" w:rsidRDefault="00A6230C" w:rsidP="00EF33E8">
            <w:pPr>
              <w:widowControl w:val="0"/>
              <w:jc w:val="center"/>
              <w:rPr>
                <w:rFonts w:ascii="Arial" w:hAnsi="Arial" w:cs="Arial"/>
                <w:color w:val="000000"/>
                <w:sz w:val="12"/>
                <w:szCs w:val="12"/>
              </w:rPr>
            </w:pPr>
            <w:r w:rsidRPr="00E80C8E">
              <w:rPr>
                <w:rFonts w:ascii="Arial" w:hAnsi="Arial" w:cs="Arial"/>
                <w:color w:val="000000"/>
                <w:sz w:val="12"/>
                <w:szCs w:val="12"/>
              </w:rPr>
              <w:t>Reducir las consecuencias a través de planes de contingencia y realizando revisiones periódicas al cumplimiento de las obligaciones del contrato.</w:t>
            </w:r>
          </w:p>
        </w:tc>
        <w:tc>
          <w:tcPr>
            <w:tcW w:w="217" w:type="dxa"/>
            <w:noWrap/>
            <w:vAlign w:val="center"/>
            <w:hideMark/>
          </w:tcPr>
          <w:p w14:paraId="55A0ADCC" w14:textId="77777777" w:rsidR="00A6230C" w:rsidRPr="00E80C8E" w:rsidRDefault="00A6230C" w:rsidP="00EF33E8">
            <w:pPr>
              <w:widowControl w:val="0"/>
              <w:jc w:val="center"/>
              <w:rPr>
                <w:rFonts w:ascii="Arial" w:hAnsi="Arial" w:cs="Arial"/>
                <w:color w:val="000000"/>
                <w:sz w:val="12"/>
                <w:szCs w:val="12"/>
              </w:rPr>
            </w:pPr>
            <w:r w:rsidRPr="00E80C8E">
              <w:rPr>
                <w:rFonts w:ascii="Arial" w:hAnsi="Arial" w:cs="Arial"/>
                <w:color w:val="000000"/>
                <w:sz w:val="12"/>
                <w:szCs w:val="12"/>
              </w:rPr>
              <w:t>1</w:t>
            </w:r>
          </w:p>
        </w:tc>
        <w:tc>
          <w:tcPr>
            <w:tcW w:w="425" w:type="dxa"/>
            <w:noWrap/>
            <w:vAlign w:val="center"/>
            <w:hideMark/>
          </w:tcPr>
          <w:p w14:paraId="10383BCF" w14:textId="77777777" w:rsidR="00A6230C" w:rsidRPr="00E80C8E" w:rsidRDefault="00A6230C" w:rsidP="00EF33E8">
            <w:pPr>
              <w:widowControl w:val="0"/>
              <w:jc w:val="center"/>
              <w:rPr>
                <w:rFonts w:ascii="Arial" w:hAnsi="Arial" w:cs="Arial"/>
                <w:color w:val="000000"/>
                <w:sz w:val="12"/>
                <w:szCs w:val="12"/>
              </w:rPr>
            </w:pPr>
            <w:r w:rsidRPr="00E80C8E">
              <w:rPr>
                <w:rFonts w:ascii="Arial" w:hAnsi="Arial" w:cs="Arial"/>
                <w:color w:val="000000"/>
                <w:sz w:val="12"/>
                <w:szCs w:val="12"/>
              </w:rPr>
              <w:t>1</w:t>
            </w:r>
          </w:p>
        </w:tc>
        <w:tc>
          <w:tcPr>
            <w:tcW w:w="283" w:type="dxa"/>
            <w:noWrap/>
            <w:vAlign w:val="center"/>
            <w:hideMark/>
          </w:tcPr>
          <w:p w14:paraId="585B3FBA" w14:textId="77777777" w:rsidR="00A6230C" w:rsidRPr="00E80C8E" w:rsidRDefault="00A6230C" w:rsidP="00EF33E8">
            <w:pPr>
              <w:widowControl w:val="0"/>
              <w:jc w:val="center"/>
              <w:rPr>
                <w:rFonts w:ascii="Arial" w:hAnsi="Arial" w:cs="Arial"/>
                <w:color w:val="000000"/>
                <w:sz w:val="12"/>
                <w:szCs w:val="12"/>
              </w:rPr>
            </w:pPr>
            <w:r w:rsidRPr="00E80C8E">
              <w:rPr>
                <w:rFonts w:ascii="Arial" w:hAnsi="Arial" w:cs="Arial"/>
                <w:color w:val="000000"/>
                <w:sz w:val="12"/>
                <w:szCs w:val="12"/>
              </w:rPr>
              <w:t>2</w:t>
            </w:r>
          </w:p>
        </w:tc>
        <w:tc>
          <w:tcPr>
            <w:tcW w:w="288" w:type="dxa"/>
            <w:noWrap/>
            <w:textDirection w:val="btLr"/>
            <w:hideMark/>
          </w:tcPr>
          <w:p w14:paraId="3FA8A002" w14:textId="77777777" w:rsidR="00A6230C" w:rsidRPr="00E80C8E" w:rsidRDefault="00A6230C" w:rsidP="00EF33E8">
            <w:pPr>
              <w:widowControl w:val="0"/>
              <w:ind w:right="113"/>
              <w:jc w:val="center"/>
              <w:rPr>
                <w:rFonts w:ascii="Arial" w:hAnsi="Arial" w:cs="Arial"/>
                <w:color w:val="000000"/>
                <w:sz w:val="12"/>
                <w:szCs w:val="12"/>
              </w:rPr>
            </w:pPr>
            <w:r w:rsidRPr="00E80C8E">
              <w:rPr>
                <w:rFonts w:ascii="Arial" w:hAnsi="Arial" w:cs="Arial"/>
                <w:color w:val="000000"/>
                <w:sz w:val="12"/>
                <w:szCs w:val="12"/>
              </w:rPr>
              <w:t>Bajo</w:t>
            </w:r>
          </w:p>
        </w:tc>
        <w:tc>
          <w:tcPr>
            <w:tcW w:w="404" w:type="dxa"/>
            <w:noWrap/>
            <w:textDirection w:val="btLr"/>
            <w:hideMark/>
          </w:tcPr>
          <w:p w14:paraId="430F339C" w14:textId="77777777" w:rsidR="00A6230C" w:rsidRPr="00E80C8E" w:rsidRDefault="00A6230C" w:rsidP="00EF33E8">
            <w:pPr>
              <w:widowControl w:val="0"/>
              <w:ind w:right="113"/>
              <w:jc w:val="center"/>
              <w:rPr>
                <w:rFonts w:ascii="Arial" w:hAnsi="Arial" w:cs="Arial"/>
                <w:color w:val="000000"/>
                <w:sz w:val="12"/>
                <w:szCs w:val="12"/>
              </w:rPr>
            </w:pPr>
            <w:r w:rsidRPr="00E80C8E">
              <w:rPr>
                <w:rFonts w:ascii="Arial" w:hAnsi="Arial" w:cs="Arial"/>
                <w:color w:val="000000"/>
                <w:sz w:val="12"/>
                <w:szCs w:val="12"/>
              </w:rPr>
              <w:t>Si</w:t>
            </w:r>
          </w:p>
        </w:tc>
        <w:tc>
          <w:tcPr>
            <w:tcW w:w="506" w:type="dxa"/>
            <w:noWrap/>
            <w:vAlign w:val="center"/>
            <w:hideMark/>
          </w:tcPr>
          <w:p w14:paraId="393BBB11" w14:textId="77777777" w:rsidR="00A6230C" w:rsidRPr="00E80C8E" w:rsidRDefault="00A6230C" w:rsidP="00EF33E8">
            <w:pPr>
              <w:widowControl w:val="0"/>
              <w:jc w:val="center"/>
              <w:rPr>
                <w:rFonts w:ascii="Arial" w:hAnsi="Arial" w:cs="Arial"/>
                <w:color w:val="000000"/>
                <w:sz w:val="12"/>
                <w:szCs w:val="12"/>
              </w:rPr>
            </w:pPr>
            <w:r w:rsidRPr="00E80C8E">
              <w:rPr>
                <w:rFonts w:ascii="Arial" w:hAnsi="Arial" w:cs="Arial"/>
                <w:color w:val="000000"/>
                <w:sz w:val="12"/>
                <w:szCs w:val="12"/>
              </w:rPr>
              <w:t>Supervisor del contrato</w:t>
            </w:r>
          </w:p>
        </w:tc>
        <w:tc>
          <w:tcPr>
            <w:tcW w:w="410" w:type="dxa"/>
            <w:noWrap/>
            <w:textDirection w:val="btLr"/>
            <w:hideMark/>
          </w:tcPr>
          <w:p w14:paraId="43845B62" w14:textId="77777777" w:rsidR="00A6230C" w:rsidRPr="00E80C8E" w:rsidRDefault="00A6230C" w:rsidP="00EF33E8">
            <w:pPr>
              <w:widowControl w:val="0"/>
              <w:ind w:right="113"/>
              <w:jc w:val="center"/>
              <w:rPr>
                <w:rFonts w:ascii="Arial" w:hAnsi="Arial" w:cs="Arial"/>
                <w:sz w:val="12"/>
                <w:szCs w:val="12"/>
              </w:rPr>
            </w:pPr>
            <w:r w:rsidRPr="00E80C8E">
              <w:rPr>
                <w:rFonts w:ascii="Arial" w:hAnsi="Arial" w:cs="Arial"/>
                <w:color w:val="000000"/>
                <w:sz w:val="12"/>
                <w:szCs w:val="12"/>
              </w:rPr>
              <w:t>A partir del inicio del contrato</w:t>
            </w:r>
          </w:p>
        </w:tc>
        <w:tc>
          <w:tcPr>
            <w:tcW w:w="567" w:type="dxa"/>
            <w:noWrap/>
            <w:textDirection w:val="btLr"/>
            <w:vAlign w:val="center"/>
            <w:hideMark/>
          </w:tcPr>
          <w:p w14:paraId="47B2A122" w14:textId="77777777" w:rsidR="00A6230C" w:rsidRPr="00E80C8E" w:rsidRDefault="00A6230C" w:rsidP="00EF33E8">
            <w:pPr>
              <w:widowControl w:val="0"/>
              <w:ind w:right="113"/>
              <w:jc w:val="center"/>
              <w:rPr>
                <w:rFonts w:ascii="Arial" w:hAnsi="Arial" w:cs="Arial"/>
                <w:color w:val="000000"/>
                <w:sz w:val="12"/>
                <w:szCs w:val="12"/>
              </w:rPr>
            </w:pPr>
            <w:r w:rsidRPr="00E80C8E">
              <w:rPr>
                <w:rFonts w:ascii="Arial" w:hAnsi="Arial" w:cs="Arial"/>
                <w:color w:val="000000"/>
                <w:sz w:val="12"/>
                <w:szCs w:val="12"/>
              </w:rPr>
              <w:t>Una vez finalizado el plazo de ejecución del contrato</w:t>
            </w:r>
          </w:p>
        </w:tc>
        <w:tc>
          <w:tcPr>
            <w:tcW w:w="1010" w:type="dxa"/>
            <w:noWrap/>
            <w:vAlign w:val="center"/>
            <w:hideMark/>
          </w:tcPr>
          <w:p w14:paraId="2ADC69B9" w14:textId="77777777" w:rsidR="00A6230C" w:rsidRPr="00E80C8E" w:rsidRDefault="00A6230C" w:rsidP="00EF33E8">
            <w:pPr>
              <w:widowControl w:val="0"/>
              <w:jc w:val="center"/>
              <w:rPr>
                <w:rFonts w:ascii="Arial" w:hAnsi="Arial" w:cs="Arial"/>
                <w:color w:val="000000"/>
                <w:sz w:val="12"/>
                <w:szCs w:val="12"/>
              </w:rPr>
            </w:pPr>
            <w:r w:rsidRPr="00E80C8E">
              <w:rPr>
                <w:rFonts w:ascii="Arial" w:hAnsi="Arial" w:cs="Arial"/>
                <w:color w:val="000000"/>
                <w:sz w:val="12"/>
                <w:szCs w:val="12"/>
              </w:rPr>
              <w:t>A través de los info</w:t>
            </w:r>
            <w:r>
              <w:rPr>
                <w:rFonts w:ascii="Arial" w:hAnsi="Arial" w:cs="Arial"/>
                <w:color w:val="000000"/>
                <w:sz w:val="12"/>
                <w:szCs w:val="12"/>
              </w:rPr>
              <w:t>r</w:t>
            </w:r>
            <w:r w:rsidRPr="00E80C8E">
              <w:rPr>
                <w:rFonts w:ascii="Arial" w:hAnsi="Arial" w:cs="Arial"/>
                <w:color w:val="000000"/>
                <w:sz w:val="12"/>
                <w:szCs w:val="12"/>
              </w:rPr>
              <w:t>mes parciales que genere el supervisor del contrato y comunicación a las dem</w:t>
            </w:r>
            <w:r>
              <w:rPr>
                <w:rFonts w:ascii="Arial" w:hAnsi="Arial" w:cs="Arial"/>
                <w:color w:val="000000"/>
                <w:sz w:val="12"/>
                <w:szCs w:val="12"/>
              </w:rPr>
              <w:t>á</w:t>
            </w:r>
            <w:r w:rsidRPr="00E80C8E">
              <w:rPr>
                <w:rFonts w:ascii="Arial" w:hAnsi="Arial" w:cs="Arial"/>
                <w:color w:val="000000"/>
                <w:sz w:val="12"/>
                <w:szCs w:val="12"/>
              </w:rPr>
              <w:t>s personas que manejan información a fin de canalizar</w:t>
            </w:r>
          </w:p>
        </w:tc>
        <w:tc>
          <w:tcPr>
            <w:tcW w:w="686" w:type="dxa"/>
            <w:noWrap/>
            <w:vAlign w:val="center"/>
            <w:hideMark/>
          </w:tcPr>
          <w:p w14:paraId="64D0A5E9" w14:textId="77777777" w:rsidR="00A6230C" w:rsidRPr="00E80C8E" w:rsidRDefault="00A6230C" w:rsidP="00EF33E8">
            <w:pPr>
              <w:widowControl w:val="0"/>
              <w:jc w:val="center"/>
              <w:rPr>
                <w:rFonts w:ascii="Arial" w:hAnsi="Arial" w:cs="Arial"/>
                <w:color w:val="000000"/>
                <w:sz w:val="12"/>
                <w:szCs w:val="12"/>
              </w:rPr>
            </w:pPr>
            <w:r w:rsidRPr="00E80C8E">
              <w:rPr>
                <w:rFonts w:ascii="Arial" w:hAnsi="Arial" w:cs="Arial"/>
                <w:color w:val="000000"/>
                <w:sz w:val="12"/>
                <w:szCs w:val="12"/>
              </w:rPr>
              <w:t>De acuerdo con el plazo de ejecuci</w:t>
            </w:r>
            <w:r>
              <w:rPr>
                <w:rFonts w:ascii="Arial" w:hAnsi="Arial" w:cs="Arial"/>
                <w:color w:val="000000"/>
                <w:sz w:val="12"/>
                <w:szCs w:val="12"/>
              </w:rPr>
              <w:t>ó</w:t>
            </w:r>
            <w:r w:rsidRPr="00E80C8E">
              <w:rPr>
                <w:rFonts w:ascii="Arial" w:hAnsi="Arial" w:cs="Arial"/>
                <w:color w:val="000000"/>
                <w:sz w:val="12"/>
                <w:szCs w:val="12"/>
              </w:rPr>
              <w:t>n</w:t>
            </w:r>
          </w:p>
        </w:tc>
      </w:tr>
      <w:tr w:rsidR="00A6230C" w:rsidRPr="00E80C8E" w14:paraId="54A11D56" w14:textId="77777777" w:rsidTr="00EF33E8">
        <w:trPr>
          <w:cantSplit/>
          <w:trHeight w:val="2089"/>
        </w:trPr>
        <w:tc>
          <w:tcPr>
            <w:tcW w:w="283" w:type="dxa"/>
            <w:noWrap/>
            <w:vAlign w:val="center"/>
            <w:hideMark/>
          </w:tcPr>
          <w:p w14:paraId="63F9D0C1" w14:textId="77777777" w:rsidR="00A6230C" w:rsidRPr="00E80C8E" w:rsidRDefault="00A6230C" w:rsidP="00EF33E8">
            <w:pPr>
              <w:widowControl w:val="0"/>
              <w:jc w:val="center"/>
              <w:rPr>
                <w:rFonts w:ascii="Arial" w:hAnsi="Arial" w:cs="Arial"/>
                <w:color w:val="000000"/>
                <w:sz w:val="12"/>
                <w:szCs w:val="12"/>
              </w:rPr>
            </w:pPr>
            <w:r>
              <w:rPr>
                <w:rFonts w:ascii="Arial" w:hAnsi="Arial" w:cs="Arial"/>
                <w:color w:val="000000"/>
                <w:sz w:val="12"/>
                <w:szCs w:val="12"/>
              </w:rPr>
              <w:t>3</w:t>
            </w:r>
          </w:p>
        </w:tc>
        <w:tc>
          <w:tcPr>
            <w:tcW w:w="284" w:type="dxa"/>
            <w:noWrap/>
            <w:textDirection w:val="btLr"/>
            <w:hideMark/>
          </w:tcPr>
          <w:p w14:paraId="01CA62C5" w14:textId="77777777" w:rsidR="00A6230C" w:rsidRPr="00E80C8E" w:rsidRDefault="00A6230C" w:rsidP="00EF33E8">
            <w:pPr>
              <w:widowControl w:val="0"/>
              <w:ind w:right="113"/>
              <w:jc w:val="center"/>
              <w:rPr>
                <w:rFonts w:ascii="Arial" w:hAnsi="Arial" w:cs="Arial"/>
                <w:color w:val="000000"/>
                <w:sz w:val="12"/>
                <w:szCs w:val="12"/>
              </w:rPr>
            </w:pPr>
            <w:r w:rsidRPr="00E80C8E">
              <w:rPr>
                <w:rFonts w:ascii="Arial" w:hAnsi="Arial" w:cs="Arial"/>
                <w:color w:val="000000"/>
                <w:sz w:val="12"/>
                <w:szCs w:val="12"/>
              </w:rPr>
              <w:t>Especifico</w:t>
            </w:r>
          </w:p>
        </w:tc>
        <w:tc>
          <w:tcPr>
            <w:tcW w:w="236" w:type="dxa"/>
            <w:noWrap/>
            <w:textDirection w:val="btLr"/>
            <w:hideMark/>
          </w:tcPr>
          <w:p w14:paraId="4C3BCD33" w14:textId="77777777" w:rsidR="00A6230C" w:rsidRPr="00E80C8E" w:rsidRDefault="00A6230C" w:rsidP="00EF33E8">
            <w:pPr>
              <w:widowControl w:val="0"/>
              <w:ind w:right="113"/>
              <w:jc w:val="center"/>
              <w:rPr>
                <w:rFonts w:ascii="Arial" w:hAnsi="Arial" w:cs="Arial"/>
                <w:color w:val="000000"/>
                <w:sz w:val="12"/>
                <w:szCs w:val="12"/>
              </w:rPr>
            </w:pPr>
            <w:r w:rsidRPr="00E80C8E">
              <w:rPr>
                <w:rFonts w:ascii="Arial" w:hAnsi="Arial" w:cs="Arial"/>
                <w:color w:val="000000"/>
                <w:sz w:val="12"/>
                <w:szCs w:val="12"/>
              </w:rPr>
              <w:t>Externo</w:t>
            </w:r>
          </w:p>
        </w:tc>
        <w:tc>
          <w:tcPr>
            <w:tcW w:w="190" w:type="dxa"/>
            <w:noWrap/>
            <w:textDirection w:val="btLr"/>
            <w:hideMark/>
          </w:tcPr>
          <w:p w14:paraId="2D3BE8C2" w14:textId="77777777" w:rsidR="00A6230C" w:rsidRPr="00E80C8E" w:rsidRDefault="00A6230C" w:rsidP="00EF33E8">
            <w:pPr>
              <w:widowControl w:val="0"/>
              <w:ind w:right="113"/>
              <w:jc w:val="center"/>
              <w:rPr>
                <w:rFonts w:ascii="Arial" w:hAnsi="Arial" w:cs="Arial"/>
                <w:color w:val="000000"/>
                <w:sz w:val="12"/>
                <w:szCs w:val="12"/>
              </w:rPr>
            </w:pPr>
            <w:r w:rsidRPr="00E80C8E">
              <w:rPr>
                <w:rFonts w:ascii="Arial" w:hAnsi="Arial" w:cs="Arial"/>
                <w:color w:val="000000"/>
                <w:sz w:val="12"/>
                <w:szCs w:val="12"/>
              </w:rPr>
              <w:t>Ejecución</w:t>
            </w:r>
          </w:p>
        </w:tc>
        <w:tc>
          <w:tcPr>
            <w:tcW w:w="283" w:type="dxa"/>
            <w:noWrap/>
            <w:textDirection w:val="btLr"/>
            <w:hideMark/>
          </w:tcPr>
          <w:p w14:paraId="6E5D330A" w14:textId="77777777" w:rsidR="00A6230C" w:rsidRPr="00E80C8E" w:rsidRDefault="00A6230C" w:rsidP="00EF33E8">
            <w:pPr>
              <w:widowControl w:val="0"/>
              <w:ind w:right="113"/>
              <w:jc w:val="center"/>
              <w:rPr>
                <w:rFonts w:ascii="Arial" w:hAnsi="Arial" w:cs="Arial"/>
                <w:color w:val="000000"/>
                <w:sz w:val="12"/>
                <w:szCs w:val="12"/>
              </w:rPr>
            </w:pPr>
            <w:r w:rsidRPr="00E80C8E">
              <w:rPr>
                <w:rFonts w:ascii="Arial" w:hAnsi="Arial" w:cs="Arial"/>
                <w:color w:val="000000"/>
                <w:sz w:val="12"/>
                <w:szCs w:val="12"/>
              </w:rPr>
              <w:t>Operacional</w:t>
            </w:r>
          </w:p>
        </w:tc>
        <w:tc>
          <w:tcPr>
            <w:tcW w:w="1560" w:type="dxa"/>
            <w:hideMark/>
          </w:tcPr>
          <w:p w14:paraId="087BFB4D" w14:textId="77777777" w:rsidR="00A6230C" w:rsidRPr="00E80C8E" w:rsidRDefault="00A6230C" w:rsidP="00EF33E8">
            <w:pPr>
              <w:widowControl w:val="0"/>
              <w:jc w:val="center"/>
              <w:rPr>
                <w:rFonts w:ascii="Arial" w:hAnsi="Arial" w:cs="Arial"/>
                <w:color w:val="000000"/>
                <w:sz w:val="12"/>
                <w:szCs w:val="12"/>
              </w:rPr>
            </w:pPr>
            <w:r w:rsidRPr="00E80C8E">
              <w:rPr>
                <w:rFonts w:ascii="Arial" w:hAnsi="Arial" w:cs="Arial"/>
                <w:color w:val="000000"/>
                <w:sz w:val="12"/>
                <w:szCs w:val="12"/>
              </w:rPr>
              <w:t>Riesgos por conceptos errados.</w:t>
            </w:r>
            <w:r>
              <w:rPr>
                <w:rFonts w:ascii="Arial" w:hAnsi="Arial" w:cs="Arial"/>
                <w:color w:val="000000"/>
                <w:sz w:val="12"/>
                <w:szCs w:val="12"/>
              </w:rPr>
              <w:t xml:space="preserve"> </w:t>
            </w:r>
            <w:r w:rsidRPr="00E80C8E">
              <w:rPr>
                <w:rFonts w:ascii="Arial" w:hAnsi="Arial" w:cs="Arial"/>
                <w:color w:val="000000"/>
                <w:sz w:val="12"/>
                <w:szCs w:val="12"/>
              </w:rPr>
              <w:t>Se materializa cuando el producto del contrato</w:t>
            </w:r>
            <w:r>
              <w:rPr>
                <w:rFonts w:ascii="Arial" w:hAnsi="Arial" w:cs="Arial"/>
                <w:color w:val="000000"/>
                <w:sz w:val="12"/>
                <w:szCs w:val="12"/>
              </w:rPr>
              <w:t xml:space="preserve"> y</w:t>
            </w:r>
            <w:r w:rsidRPr="00E80C8E">
              <w:rPr>
                <w:rFonts w:ascii="Arial" w:hAnsi="Arial" w:cs="Arial"/>
                <w:color w:val="000000"/>
                <w:sz w:val="12"/>
                <w:szCs w:val="12"/>
              </w:rPr>
              <w:t xml:space="preserve"> el concepto</w:t>
            </w:r>
            <w:r>
              <w:rPr>
                <w:rFonts w:ascii="Arial" w:hAnsi="Arial" w:cs="Arial"/>
                <w:color w:val="000000"/>
                <w:sz w:val="12"/>
                <w:szCs w:val="12"/>
              </w:rPr>
              <w:t xml:space="preserve"> bajo el cual se desarrolló</w:t>
            </w:r>
            <w:r w:rsidRPr="00E80C8E">
              <w:rPr>
                <w:rFonts w:ascii="Arial" w:hAnsi="Arial" w:cs="Arial"/>
                <w:color w:val="000000"/>
                <w:sz w:val="12"/>
                <w:szCs w:val="12"/>
              </w:rPr>
              <w:t xml:space="preserve">, no es acorde con lo requerido por el </w:t>
            </w:r>
            <w:r>
              <w:rPr>
                <w:rFonts w:ascii="Arial" w:hAnsi="Arial" w:cs="Arial"/>
                <w:color w:val="000000"/>
                <w:sz w:val="12"/>
                <w:szCs w:val="12"/>
              </w:rPr>
              <w:t>ICBF;</w:t>
            </w:r>
            <w:r w:rsidRPr="00E80C8E">
              <w:rPr>
                <w:rFonts w:ascii="Arial" w:hAnsi="Arial" w:cs="Arial"/>
                <w:color w:val="000000"/>
                <w:sz w:val="12"/>
                <w:szCs w:val="12"/>
              </w:rPr>
              <w:t xml:space="preserve"> sólo opera cuando la obligación es de resultado que en su mayoría son los que se pueden validar aplicando la ciencia natural. Cada caso se debe analizar en particular.</w:t>
            </w:r>
          </w:p>
        </w:tc>
        <w:tc>
          <w:tcPr>
            <w:tcW w:w="691" w:type="dxa"/>
            <w:noWrap/>
            <w:vAlign w:val="center"/>
            <w:hideMark/>
          </w:tcPr>
          <w:p w14:paraId="17646568" w14:textId="77777777" w:rsidR="00A6230C" w:rsidRPr="00E80C8E" w:rsidRDefault="00A6230C" w:rsidP="00EF33E8">
            <w:pPr>
              <w:widowControl w:val="0"/>
              <w:jc w:val="center"/>
              <w:rPr>
                <w:rFonts w:ascii="Arial" w:hAnsi="Arial" w:cs="Arial"/>
                <w:color w:val="000000"/>
                <w:sz w:val="12"/>
                <w:szCs w:val="12"/>
              </w:rPr>
            </w:pPr>
            <w:r w:rsidRPr="00E80C8E">
              <w:rPr>
                <w:rFonts w:ascii="Arial" w:hAnsi="Arial" w:cs="Arial"/>
                <w:color w:val="000000"/>
                <w:sz w:val="12"/>
                <w:szCs w:val="12"/>
              </w:rPr>
              <w:t>Incumplimiento de las obligaciones del contrato</w:t>
            </w:r>
          </w:p>
        </w:tc>
        <w:tc>
          <w:tcPr>
            <w:tcW w:w="280" w:type="dxa"/>
            <w:noWrap/>
            <w:vAlign w:val="center"/>
            <w:hideMark/>
          </w:tcPr>
          <w:p w14:paraId="0193159C" w14:textId="77777777" w:rsidR="00A6230C" w:rsidRPr="00E80C8E" w:rsidRDefault="00A6230C" w:rsidP="00EF33E8">
            <w:pPr>
              <w:widowControl w:val="0"/>
              <w:jc w:val="center"/>
              <w:rPr>
                <w:rFonts w:ascii="Arial" w:hAnsi="Arial" w:cs="Arial"/>
                <w:color w:val="000000"/>
                <w:sz w:val="12"/>
                <w:szCs w:val="12"/>
              </w:rPr>
            </w:pPr>
            <w:r w:rsidRPr="00E80C8E">
              <w:rPr>
                <w:rFonts w:ascii="Arial" w:hAnsi="Arial" w:cs="Arial"/>
                <w:color w:val="000000"/>
                <w:sz w:val="12"/>
                <w:szCs w:val="12"/>
              </w:rPr>
              <w:t>3</w:t>
            </w:r>
          </w:p>
        </w:tc>
        <w:tc>
          <w:tcPr>
            <w:tcW w:w="281" w:type="dxa"/>
            <w:noWrap/>
            <w:vAlign w:val="center"/>
            <w:hideMark/>
          </w:tcPr>
          <w:p w14:paraId="02B0B873" w14:textId="77777777" w:rsidR="00A6230C" w:rsidRPr="00E80C8E" w:rsidRDefault="00A6230C" w:rsidP="00EF33E8">
            <w:pPr>
              <w:widowControl w:val="0"/>
              <w:jc w:val="center"/>
              <w:rPr>
                <w:rFonts w:ascii="Arial" w:hAnsi="Arial" w:cs="Arial"/>
                <w:color w:val="000000"/>
                <w:sz w:val="12"/>
                <w:szCs w:val="12"/>
              </w:rPr>
            </w:pPr>
            <w:r w:rsidRPr="00E80C8E">
              <w:rPr>
                <w:rFonts w:ascii="Arial" w:hAnsi="Arial" w:cs="Arial"/>
                <w:color w:val="000000"/>
                <w:sz w:val="12"/>
                <w:szCs w:val="12"/>
              </w:rPr>
              <w:t>4</w:t>
            </w:r>
          </w:p>
        </w:tc>
        <w:tc>
          <w:tcPr>
            <w:tcW w:w="283" w:type="dxa"/>
            <w:noWrap/>
            <w:vAlign w:val="center"/>
            <w:hideMark/>
          </w:tcPr>
          <w:p w14:paraId="50A0BEC9" w14:textId="77777777" w:rsidR="00A6230C" w:rsidRPr="00E80C8E" w:rsidRDefault="00A6230C" w:rsidP="00EF33E8">
            <w:pPr>
              <w:widowControl w:val="0"/>
              <w:jc w:val="center"/>
              <w:rPr>
                <w:rFonts w:ascii="Arial" w:hAnsi="Arial" w:cs="Arial"/>
                <w:color w:val="000000"/>
                <w:sz w:val="12"/>
                <w:szCs w:val="12"/>
              </w:rPr>
            </w:pPr>
            <w:r w:rsidRPr="00E80C8E">
              <w:rPr>
                <w:rFonts w:ascii="Arial" w:hAnsi="Arial" w:cs="Arial"/>
                <w:color w:val="000000"/>
                <w:sz w:val="12"/>
                <w:szCs w:val="12"/>
              </w:rPr>
              <w:t>7</w:t>
            </w:r>
          </w:p>
        </w:tc>
        <w:tc>
          <w:tcPr>
            <w:tcW w:w="284" w:type="dxa"/>
            <w:noWrap/>
            <w:textDirection w:val="btLr"/>
            <w:hideMark/>
          </w:tcPr>
          <w:p w14:paraId="41C41466" w14:textId="77777777" w:rsidR="00A6230C" w:rsidRPr="00E80C8E" w:rsidRDefault="00A6230C" w:rsidP="00EF33E8">
            <w:pPr>
              <w:widowControl w:val="0"/>
              <w:ind w:right="113"/>
              <w:jc w:val="center"/>
              <w:rPr>
                <w:rFonts w:ascii="Arial" w:hAnsi="Arial" w:cs="Arial"/>
                <w:color w:val="000000"/>
                <w:sz w:val="12"/>
                <w:szCs w:val="12"/>
              </w:rPr>
            </w:pPr>
            <w:r w:rsidRPr="00E80C8E">
              <w:rPr>
                <w:rFonts w:ascii="Arial" w:hAnsi="Arial" w:cs="Arial"/>
                <w:color w:val="000000"/>
                <w:sz w:val="12"/>
                <w:szCs w:val="12"/>
              </w:rPr>
              <w:t>Alto</w:t>
            </w:r>
          </w:p>
        </w:tc>
        <w:tc>
          <w:tcPr>
            <w:tcW w:w="307" w:type="dxa"/>
            <w:noWrap/>
            <w:textDirection w:val="btLr"/>
            <w:hideMark/>
          </w:tcPr>
          <w:p w14:paraId="1A4F6373" w14:textId="77777777" w:rsidR="00A6230C" w:rsidRPr="00E80C8E" w:rsidRDefault="00A6230C" w:rsidP="00EF33E8">
            <w:pPr>
              <w:widowControl w:val="0"/>
              <w:ind w:right="113"/>
              <w:jc w:val="center"/>
              <w:rPr>
                <w:rFonts w:ascii="Arial" w:hAnsi="Arial" w:cs="Arial"/>
                <w:color w:val="000000"/>
                <w:sz w:val="12"/>
                <w:szCs w:val="12"/>
              </w:rPr>
            </w:pPr>
            <w:r w:rsidRPr="00E80C8E">
              <w:rPr>
                <w:rFonts w:ascii="Arial" w:hAnsi="Arial" w:cs="Arial"/>
                <w:color w:val="000000"/>
                <w:sz w:val="12"/>
                <w:szCs w:val="12"/>
              </w:rPr>
              <w:t>Contratista</w:t>
            </w:r>
          </w:p>
        </w:tc>
        <w:tc>
          <w:tcPr>
            <w:tcW w:w="727" w:type="dxa"/>
            <w:noWrap/>
            <w:vAlign w:val="center"/>
            <w:hideMark/>
          </w:tcPr>
          <w:p w14:paraId="72A6F6CF" w14:textId="77777777" w:rsidR="00A6230C" w:rsidRPr="00E80C8E" w:rsidRDefault="00A6230C" w:rsidP="00EF33E8">
            <w:pPr>
              <w:widowControl w:val="0"/>
              <w:jc w:val="center"/>
              <w:rPr>
                <w:rFonts w:ascii="Arial" w:hAnsi="Arial" w:cs="Arial"/>
                <w:color w:val="000000"/>
                <w:sz w:val="12"/>
                <w:szCs w:val="12"/>
              </w:rPr>
            </w:pPr>
            <w:r w:rsidRPr="00E80C8E">
              <w:rPr>
                <w:rFonts w:ascii="Arial" w:hAnsi="Arial" w:cs="Arial"/>
                <w:color w:val="000000"/>
                <w:sz w:val="12"/>
                <w:szCs w:val="12"/>
              </w:rPr>
              <w:t>Unificaci</w:t>
            </w:r>
            <w:r>
              <w:rPr>
                <w:rFonts w:ascii="Arial" w:hAnsi="Arial" w:cs="Arial"/>
                <w:color w:val="000000"/>
                <w:sz w:val="12"/>
                <w:szCs w:val="12"/>
              </w:rPr>
              <w:t>ó</w:t>
            </w:r>
            <w:r w:rsidRPr="00E80C8E">
              <w:rPr>
                <w:rFonts w:ascii="Arial" w:hAnsi="Arial" w:cs="Arial"/>
                <w:color w:val="000000"/>
                <w:sz w:val="12"/>
                <w:szCs w:val="12"/>
              </w:rPr>
              <w:t>n de criterios para el manejo de la información</w:t>
            </w:r>
          </w:p>
        </w:tc>
        <w:tc>
          <w:tcPr>
            <w:tcW w:w="217" w:type="dxa"/>
            <w:noWrap/>
            <w:vAlign w:val="center"/>
            <w:hideMark/>
          </w:tcPr>
          <w:p w14:paraId="0A5760B5" w14:textId="77777777" w:rsidR="00A6230C" w:rsidRPr="00E80C8E" w:rsidRDefault="00A6230C" w:rsidP="00EF33E8">
            <w:pPr>
              <w:widowControl w:val="0"/>
              <w:jc w:val="center"/>
              <w:rPr>
                <w:rFonts w:ascii="Arial" w:hAnsi="Arial" w:cs="Arial"/>
                <w:color w:val="000000"/>
                <w:sz w:val="12"/>
                <w:szCs w:val="12"/>
              </w:rPr>
            </w:pPr>
            <w:r w:rsidRPr="00E80C8E">
              <w:rPr>
                <w:rFonts w:ascii="Arial" w:hAnsi="Arial" w:cs="Arial"/>
                <w:color w:val="000000"/>
                <w:sz w:val="12"/>
                <w:szCs w:val="12"/>
              </w:rPr>
              <w:t>1</w:t>
            </w:r>
          </w:p>
        </w:tc>
        <w:tc>
          <w:tcPr>
            <w:tcW w:w="425" w:type="dxa"/>
            <w:noWrap/>
            <w:vAlign w:val="center"/>
            <w:hideMark/>
          </w:tcPr>
          <w:p w14:paraId="5525BCD2" w14:textId="77777777" w:rsidR="00A6230C" w:rsidRPr="00E80C8E" w:rsidRDefault="00A6230C" w:rsidP="00EF33E8">
            <w:pPr>
              <w:widowControl w:val="0"/>
              <w:jc w:val="center"/>
              <w:rPr>
                <w:rFonts w:ascii="Arial" w:hAnsi="Arial" w:cs="Arial"/>
                <w:color w:val="000000"/>
                <w:sz w:val="12"/>
                <w:szCs w:val="12"/>
              </w:rPr>
            </w:pPr>
            <w:r w:rsidRPr="00E80C8E">
              <w:rPr>
                <w:rFonts w:ascii="Arial" w:hAnsi="Arial" w:cs="Arial"/>
                <w:color w:val="000000"/>
                <w:sz w:val="12"/>
                <w:szCs w:val="12"/>
              </w:rPr>
              <w:t>1</w:t>
            </w:r>
          </w:p>
        </w:tc>
        <w:tc>
          <w:tcPr>
            <w:tcW w:w="283" w:type="dxa"/>
            <w:noWrap/>
            <w:vAlign w:val="center"/>
            <w:hideMark/>
          </w:tcPr>
          <w:p w14:paraId="23C99F8E" w14:textId="77777777" w:rsidR="00A6230C" w:rsidRPr="00E80C8E" w:rsidRDefault="00A6230C" w:rsidP="00EF33E8">
            <w:pPr>
              <w:widowControl w:val="0"/>
              <w:jc w:val="center"/>
              <w:rPr>
                <w:rFonts w:ascii="Arial" w:hAnsi="Arial" w:cs="Arial"/>
                <w:color w:val="000000"/>
                <w:sz w:val="12"/>
                <w:szCs w:val="12"/>
              </w:rPr>
            </w:pPr>
            <w:r w:rsidRPr="00E80C8E">
              <w:rPr>
                <w:rFonts w:ascii="Arial" w:hAnsi="Arial" w:cs="Arial"/>
                <w:color w:val="000000"/>
                <w:sz w:val="12"/>
                <w:szCs w:val="12"/>
              </w:rPr>
              <w:t>2</w:t>
            </w:r>
          </w:p>
        </w:tc>
        <w:tc>
          <w:tcPr>
            <w:tcW w:w="288" w:type="dxa"/>
            <w:noWrap/>
            <w:textDirection w:val="btLr"/>
            <w:hideMark/>
          </w:tcPr>
          <w:p w14:paraId="08FAC735" w14:textId="77777777" w:rsidR="00A6230C" w:rsidRPr="00E80C8E" w:rsidRDefault="00A6230C" w:rsidP="00EF33E8">
            <w:pPr>
              <w:widowControl w:val="0"/>
              <w:ind w:right="113"/>
              <w:jc w:val="center"/>
              <w:rPr>
                <w:rFonts w:ascii="Arial" w:hAnsi="Arial" w:cs="Arial"/>
                <w:color w:val="000000"/>
                <w:sz w:val="12"/>
                <w:szCs w:val="12"/>
              </w:rPr>
            </w:pPr>
            <w:r w:rsidRPr="00E80C8E">
              <w:rPr>
                <w:rFonts w:ascii="Arial" w:hAnsi="Arial" w:cs="Arial"/>
                <w:color w:val="000000"/>
                <w:sz w:val="12"/>
                <w:szCs w:val="12"/>
              </w:rPr>
              <w:t>Riesgo bajo</w:t>
            </w:r>
          </w:p>
        </w:tc>
        <w:tc>
          <w:tcPr>
            <w:tcW w:w="404" w:type="dxa"/>
            <w:noWrap/>
            <w:textDirection w:val="btLr"/>
            <w:hideMark/>
          </w:tcPr>
          <w:p w14:paraId="17B8EDB6" w14:textId="77777777" w:rsidR="00A6230C" w:rsidRPr="00E80C8E" w:rsidRDefault="00A6230C" w:rsidP="00EF33E8">
            <w:pPr>
              <w:widowControl w:val="0"/>
              <w:ind w:right="113"/>
              <w:jc w:val="center"/>
              <w:rPr>
                <w:rFonts w:ascii="Arial" w:hAnsi="Arial" w:cs="Arial"/>
                <w:color w:val="000000"/>
                <w:sz w:val="12"/>
                <w:szCs w:val="12"/>
              </w:rPr>
            </w:pPr>
            <w:r w:rsidRPr="00E80C8E">
              <w:rPr>
                <w:rFonts w:ascii="Arial" w:hAnsi="Arial" w:cs="Arial"/>
                <w:color w:val="000000"/>
                <w:sz w:val="12"/>
                <w:szCs w:val="12"/>
              </w:rPr>
              <w:t>Si</w:t>
            </w:r>
          </w:p>
        </w:tc>
        <w:tc>
          <w:tcPr>
            <w:tcW w:w="506" w:type="dxa"/>
            <w:noWrap/>
            <w:vAlign w:val="center"/>
            <w:hideMark/>
          </w:tcPr>
          <w:p w14:paraId="2C840E19" w14:textId="77777777" w:rsidR="00A6230C" w:rsidRPr="00E80C8E" w:rsidRDefault="00A6230C" w:rsidP="00EF33E8">
            <w:pPr>
              <w:widowControl w:val="0"/>
              <w:jc w:val="center"/>
              <w:rPr>
                <w:rFonts w:ascii="Arial" w:hAnsi="Arial" w:cs="Arial"/>
                <w:color w:val="000000"/>
                <w:sz w:val="12"/>
                <w:szCs w:val="12"/>
              </w:rPr>
            </w:pPr>
            <w:r w:rsidRPr="00E80C8E">
              <w:rPr>
                <w:rFonts w:ascii="Arial" w:hAnsi="Arial" w:cs="Arial"/>
                <w:color w:val="000000"/>
                <w:sz w:val="12"/>
                <w:szCs w:val="12"/>
              </w:rPr>
              <w:t>Supervisor del contrato</w:t>
            </w:r>
          </w:p>
        </w:tc>
        <w:tc>
          <w:tcPr>
            <w:tcW w:w="410" w:type="dxa"/>
            <w:noWrap/>
            <w:textDirection w:val="btLr"/>
            <w:hideMark/>
          </w:tcPr>
          <w:p w14:paraId="611DAAA6" w14:textId="77777777" w:rsidR="00A6230C" w:rsidRPr="00E80C8E" w:rsidRDefault="00A6230C" w:rsidP="00EF33E8">
            <w:pPr>
              <w:widowControl w:val="0"/>
              <w:ind w:right="113"/>
              <w:jc w:val="center"/>
              <w:rPr>
                <w:rFonts w:ascii="Arial" w:hAnsi="Arial" w:cs="Arial"/>
                <w:sz w:val="12"/>
                <w:szCs w:val="12"/>
              </w:rPr>
            </w:pPr>
            <w:r w:rsidRPr="00E80C8E">
              <w:rPr>
                <w:rFonts w:ascii="Arial" w:hAnsi="Arial" w:cs="Arial"/>
                <w:color w:val="000000"/>
                <w:sz w:val="12"/>
                <w:szCs w:val="12"/>
              </w:rPr>
              <w:t>A partir del inicio del contrato</w:t>
            </w:r>
          </w:p>
        </w:tc>
        <w:tc>
          <w:tcPr>
            <w:tcW w:w="567" w:type="dxa"/>
            <w:noWrap/>
            <w:textDirection w:val="btLr"/>
            <w:hideMark/>
          </w:tcPr>
          <w:p w14:paraId="4A288CC7" w14:textId="77777777" w:rsidR="00A6230C" w:rsidRPr="00E80C8E" w:rsidRDefault="00A6230C" w:rsidP="00EF33E8">
            <w:pPr>
              <w:widowControl w:val="0"/>
              <w:ind w:right="113"/>
              <w:jc w:val="center"/>
              <w:rPr>
                <w:rFonts w:ascii="Arial" w:hAnsi="Arial" w:cs="Arial"/>
                <w:color w:val="000000"/>
                <w:sz w:val="12"/>
                <w:szCs w:val="12"/>
              </w:rPr>
            </w:pPr>
            <w:r w:rsidRPr="00E80C8E">
              <w:rPr>
                <w:rFonts w:ascii="Arial" w:hAnsi="Arial" w:cs="Arial"/>
                <w:color w:val="000000"/>
                <w:sz w:val="12"/>
                <w:szCs w:val="12"/>
              </w:rPr>
              <w:t>Una vez finalizado el plazo de ejecución del contrato</w:t>
            </w:r>
          </w:p>
        </w:tc>
        <w:tc>
          <w:tcPr>
            <w:tcW w:w="1010" w:type="dxa"/>
            <w:noWrap/>
            <w:vAlign w:val="center"/>
            <w:hideMark/>
          </w:tcPr>
          <w:p w14:paraId="10AD8C68" w14:textId="77777777" w:rsidR="00A6230C" w:rsidRPr="00E80C8E" w:rsidRDefault="00A6230C" w:rsidP="00EF33E8">
            <w:pPr>
              <w:widowControl w:val="0"/>
              <w:jc w:val="center"/>
              <w:rPr>
                <w:rFonts w:ascii="Arial" w:hAnsi="Arial" w:cs="Arial"/>
                <w:color w:val="000000"/>
                <w:sz w:val="12"/>
                <w:szCs w:val="12"/>
              </w:rPr>
            </w:pPr>
            <w:r w:rsidRPr="00E80C8E">
              <w:rPr>
                <w:rFonts w:ascii="Arial" w:hAnsi="Arial" w:cs="Arial"/>
                <w:color w:val="000000"/>
                <w:sz w:val="12"/>
                <w:szCs w:val="12"/>
              </w:rPr>
              <w:t>A través de los informes mensuales que genere el</w:t>
            </w:r>
            <w:r>
              <w:rPr>
                <w:rFonts w:ascii="Arial" w:hAnsi="Arial" w:cs="Arial"/>
                <w:color w:val="000000"/>
                <w:sz w:val="12"/>
                <w:szCs w:val="12"/>
              </w:rPr>
              <w:t xml:space="preserve"> contratista/</w:t>
            </w:r>
            <w:r w:rsidRPr="00E80C8E">
              <w:rPr>
                <w:rFonts w:ascii="Arial" w:hAnsi="Arial" w:cs="Arial"/>
                <w:color w:val="000000"/>
                <w:sz w:val="12"/>
                <w:szCs w:val="12"/>
              </w:rPr>
              <w:t xml:space="preserve"> supervisor del contrato</w:t>
            </w:r>
          </w:p>
        </w:tc>
        <w:tc>
          <w:tcPr>
            <w:tcW w:w="686" w:type="dxa"/>
            <w:noWrap/>
            <w:vAlign w:val="center"/>
            <w:hideMark/>
          </w:tcPr>
          <w:p w14:paraId="6CF02AA6" w14:textId="77777777" w:rsidR="00A6230C" w:rsidRPr="00E80C8E" w:rsidRDefault="00A6230C" w:rsidP="00EF33E8">
            <w:pPr>
              <w:widowControl w:val="0"/>
              <w:jc w:val="center"/>
              <w:rPr>
                <w:rFonts w:ascii="Arial" w:hAnsi="Arial" w:cs="Arial"/>
                <w:color w:val="000000"/>
                <w:sz w:val="12"/>
                <w:szCs w:val="12"/>
              </w:rPr>
            </w:pPr>
            <w:r w:rsidRPr="00E80C8E">
              <w:rPr>
                <w:rFonts w:ascii="Arial" w:hAnsi="Arial" w:cs="Arial"/>
                <w:color w:val="000000"/>
                <w:sz w:val="12"/>
                <w:szCs w:val="12"/>
              </w:rPr>
              <w:t>De acuerdo con el plazo de ejecuci</w:t>
            </w:r>
            <w:r>
              <w:rPr>
                <w:rFonts w:ascii="Arial" w:hAnsi="Arial" w:cs="Arial"/>
                <w:color w:val="000000"/>
                <w:sz w:val="12"/>
                <w:szCs w:val="12"/>
              </w:rPr>
              <w:t>ó</w:t>
            </w:r>
            <w:r w:rsidRPr="00E80C8E">
              <w:rPr>
                <w:rFonts w:ascii="Arial" w:hAnsi="Arial" w:cs="Arial"/>
                <w:color w:val="000000"/>
                <w:sz w:val="12"/>
                <w:szCs w:val="12"/>
              </w:rPr>
              <w:t>n</w:t>
            </w:r>
          </w:p>
        </w:tc>
      </w:tr>
      <w:tr w:rsidR="00A6230C" w:rsidRPr="00E80C8E" w14:paraId="51E23500" w14:textId="77777777" w:rsidTr="00EF33E8">
        <w:trPr>
          <w:cantSplit/>
          <w:trHeight w:val="1828"/>
        </w:trPr>
        <w:tc>
          <w:tcPr>
            <w:tcW w:w="283" w:type="dxa"/>
            <w:noWrap/>
            <w:vAlign w:val="center"/>
            <w:hideMark/>
          </w:tcPr>
          <w:p w14:paraId="43EF4FD2" w14:textId="77777777" w:rsidR="00A6230C" w:rsidRPr="00E80C8E" w:rsidRDefault="00A6230C" w:rsidP="00EF33E8">
            <w:pPr>
              <w:widowControl w:val="0"/>
              <w:jc w:val="center"/>
              <w:rPr>
                <w:rFonts w:ascii="Arial" w:hAnsi="Arial" w:cs="Arial"/>
                <w:color w:val="000000"/>
                <w:sz w:val="12"/>
                <w:szCs w:val="12"/>
              </w:rPr>
            </w:pPr>
            <w:r>
              <w:rPr>
                <w:rFonts w:ascii="Arial" w:hAnsi="Arial" w:cs="Arial"/>
                <w:color w:val="000000"/>
                <w:sz w:val="12"/>
                <w:szCs w:val="12"/>
              </w:rPr>
              <w:lastRenderedPageBreak/>
              <w:t>4</w:t>
            </w:r>
          </w:p>
        </w:tc>
        <w:tc>
          <w:tcPr>
            <w:tcW w:w="284" w:type="dxa"/>
            <w:noWrap/>
            <w:textDirection w:val="btLr"/>
            <w:hideMark/>
          </w:tcPr>
          <w:p w14:paraId="4ED6147D" w14:textId="77777777" w:rsidR="00A6230C" w:rsidRPr="00E80C8E" w:rsidRDefault="00A6230C" w:rsidP="00EF33E8">
            <w:pPr>
              <w:widowControl w:val="0"/>
              <w:ind w:right="113"/>
              <w:jc w:val="center"/>
              <w:rPr>
                <w:rFonts w:ascii="Arial" w:hAnsi="Arial" w:cs="Arial"/>
                <w:color w:val="000000"/>
                <w:sz w:val="12"/>
                <w:szCs w:val="12"/>
              </w:rPr>
            </w:pPr>
            <w:r w:rsidRPr="00E80C8E">
              <w:rPr>
                <w:rFonts w:ascii="Arial" w:hAnsi="Arial" w:cs="Arial"/>
                <w:color w:val="000000"/>
                <w:sz w:val="12"/>
                <w:szCs w:val="12"/>
              </w:rPr>
              <w:t>Especifico</w:t>
            </w:r>
          </w:p>
        </w:tc>
        <w:tc>
          <w:tcPr>
            <w:tcW w:w="236" w:type="dxa"/>
            <w:noWrap/>
            <w:textDirection w:val="btLr"/>
            <w:hideMark/>
          </w:tcPr>
          <w:p w14:paraId="05DCDA27" w14:textId="77777777" w:rsidR="00A6230C" w:rsidRPr="00E80C8E" w:rsidRDefault="00A6230C" w:rsidP="00EF33E8">
            <w:pPr>
              <w:widowControl w:val="0"/>
              <w:ind w:right="113"/>
              <w:jc w:val="center"/>
              <w:rPr>
                <w:rFonts w:ascii="Arial" w:hAnsi="Arial" w:cs="Arial"/>
                <w:color w:val="000000"/>
                <w:sz w:val="12"/>
                <w:szCs w:val="12"/>
              </w:rPr>
            </w:pPr>
            <w:r w:rsidRPr="00E80C8E">
              <w:rPr>
                <w:rFonts w:ascii="Arial" w:hAnsi="Arial" w:cs="Arial"/>
                <w:color w:val="000000"/>
                <w:sz w:val="12"/>
                <w:szCs w:val="12"/>
              </w:rPr>
              <w:t>Externo</w:t>
            </w:r>
          </w:p>
        </w:tc>
        <w:tc>
          <w:tcPr>
            <w:tcW w:w="190" w:type="dxa"/>
            <w:noWrap/>
            <w:textDirection w:val="btLr"/>
            <w:hideMark/>
          </w:tcPr>
          <w:p w14:paraId="04A9BC60" w14:textId="77777777" w:rsidR="00A6230C" w:rsidRPr="00E80C8E" w:rsidRDefault="00A6230C" w:rsidP="00EF33E8">
            <w:pPr>
              <w:widowControl w:val="0"/>
              <w:ind w:right="113"/>
              <w:jc w:val="center"/>
              <w:rPr>
                <w:rFonts w:ascii="Arial" w:hAnsi="Arial" w:cs="Arial"/>
                <w:color w:val="000000"/>
                <w:sz w:val="12"/>
                <w:szCs w:val="12"/>
              </w:rPr>
            </w:pPr>
            <w:r w:rsidRPr="00E80C8E">
              <w:rPr>
                <w:rFonts w:ascii="Arial" w:hAnsi="Arial" w:cs="Arial"/>
                <w:color w:val="000000"/>
                <w:sz w:val="12"/>
                <w:szCs w:val="12"/>
              </w:rPr>
              <w:t>Ejecución</w:t>
            </w:r>
          </w:p>
        </w:tc>
        <w:tc>
          <w:tcPr>
            <w:tcW w:w="283" w:type="dxa"/>
            <w:noWrap/>
            <w:textDirection w:val="btLr"/>
            <w:hideMark/>
          </w:tcPr>
          <w:p w14:paraId="7EAC56CF" w14:textId="77777777" w:rsidR="00A6230C" w:rsidRPr="00E80C8E" w:rsidRDefault="00A6230C" w:rsidP="00EF33E8">
            <w:pPr>
              <w:widowControl w:val="0"/>
              <w:ind w:right="113"/>
              <w:jc w:val="center"/>
              <w:rPr>
                <w:rFonts w:ascii="Arial" w:hAnsi="Arial" w:cs="Arial"/>
                <w:color w:val="000000"/>
                <w:sz w:val="12"/>
                <w:szCs w:val="12"/>
              </w:rPr>
            </w:pPr>
            <w:r w:rsidRPr="00E80C8E">
              <w:rPr>
                <w:rFonts w:ascii="Arial" w:hAnsi="Arial" w:cs="Arial"/>
                <w:color w:val="000000"/>
                <w:sz w:val="12"/>
                <w:szCs w:val="12"/>
              </w:rPr>
              <w:t>Operacional</w:t>
            </w:r>
          </w:p>
        </w:tc>
        <w:tc>
          <w:tcPr>
            <w:tcW w:w="1560" w:type="dxa"/>
            <w:noWrap/>
            <w:vAlign w:val="center"/>
            <w:hideMark/>
          </w:tcPr>
          <w:p w14:paraId="348B3C49" w14:textId="77777777" w:rsidR="00A6230C" w:rsidRPr="00E80C8E" w:rsidRDefault="00A6230C" w:rsidP="00EF33E8">
            <w:pPr>
              <w:widowControl w:val="0"/>
              <w:jc w:val="center"/>
              <w:rPr>
                <w:rFonts w:ascii="Arial" w:hAnsi="Arial" w:cs="Arial"/>
                <w:color w:val="000000"/>
                <w:sz w:val="12"/>
                <w:szCs w:val="12"/>
              </w:rPr>
            </w:pPr>
            <w:r w:rsidRPr="00E80C8E">
              <w:rPr>
                <w:rFonts w:ascii="Arial" w:hAnsi="Arial" w:cs="Arial"/>
                <w:color w:val="000000"/>
                <w:sz w:val="12"/>
                <w:szCs w:val="12"/>
              </w:rPr>
              <w:t>Riesgo por servicios adicionales.</w:t>
            </w:r>
            <w:r>
              <w:rPr>
                <w:rFonts w:ascii="Arial" w:hAnsi="Arial" w:cs="Arial"/>
                <w:color w:val="000000"/>
                <w:sz w:val="12"/>
                <w:szCs w:val="12"/>
              </w:rPr>
              <w:t xml:space="preserve"> S</w:t>
            </w:r>
            <w:r w:rsidRPr="00E80C8E">
              <w:rPr>
                <w:rFonts w:ascii="Arial" w:hAnsi="Arial" w:cs="Arial"/>
                <w:color w:val="000000"/>
                <w:sz w:val="12"/>
                <w:szCs w:val="12"/>
              </w:rPr>
              <w:t>e materializa cuando se requieren servicios complementarios o adicionales a los contratados</w:t>
            </w:r>
            <w:r>
              <w:rPr>
                <w:rFonts w:ascii="Arial" w:hAnsi="Arial" w:cs="Arial"/>
                <w:color w:val="000000"/>
                <w:sz w:val="12"/>
                <w:szCs w:val="12"/>
              </w:rPr>
              <w:t>,</w:t>
            </w:r>
            <w:r w:rsidRPr="00E80C8E">
              <w:rPr>
                <w:rFonts w:ascii="Arial" w:hAnsi="Arial" w:cs="Arial"/>
                <w:color w:val="000000"/>
                <w:sz w:val="12"/>
                <w:szCs w:val="12"/>
              </w:rPr>
              <w:t xml:space="preserve"> necesarios para que el objeto del servicio satisfaga completamente la necesidad de contratación.</w:t>
            </w:r>
          </w:p>
        </w:tc>
        <w:tc>
          <w:tcPr>
            <w:tcW w:w="691" w:type="dxa"/>
            <w:noWrap/>
            <w:vAlign w:val="center"/>
            <w:hideMark/>
          </w:tcPr>
          <w:p w14:paraId="5C948460" w14:textId="77777777" w:rsidR="00A6230C" w:rsidRPr="00E80C8E" w:rsidRDefault="00A6230C" w:rsidP="00EF33E8">
            <w:pPr>
              <w:widowControl w:val="0"/>
              <w:jc w:val="center"/>
              <w:rPr>
                <w:rFonts w:ascii="Arial" w:hAnsi="Arial" w:cs="Arial"/>
                <w:color w:val="000000"/>
                <w:sz w:val="12"/>
                <w:szCs w:val="12"/>
              </w:rPr>
            </w:pPr>
            <w:r w:rsidRPr="00E80C8E">
              <w:rPr>
                <w:rFonts w:ascii="Arial" w:hAnsi="Arial" w:cs="Arial"/>
                <w:color w:val="000000"/>
                <w:sz w:val="12"/>
                <w:szCs w:val="12"/>
              </w:rPr>
              <w:t>Prestación de servicio sin disponi</w:t>
            </w:r>
            <w:r>
              <w:rPr>
                <w:rFonts w:ascii="Arial" w:hAnsi="Arial" w:cs="Arial"/>
                <w:color w:val="000000"/>
                <w:sz w:val="12"/>
                <w:szCs w:val="12"/>
              </w:rPr>
              <w:t>bi</w:t>
            </w:r>
            <w:r w:rsidRPr="00E80C8E">
              <w:rPr>
                <w:rFonts w:ascii="Arial" w:hAnsi="Arial" w:cs="Arial"/>
                <w:color w:val="000000"/>
                <w:sz w:val="12"/>
                <w:szCs w:val="12"/>
              </w:rPr>
              <w:t>lidad presupuestal que genere reclamaciones</w:t>
            </w:r>
          </w:p>
        </w:tc>
        <w:tc>
          <w:tcPr>
            <w:tcW w:w="280" w:type="dxa"/>
            <w:noWrap/>
            <w:vAlign w:val="center"/>
            <w:hideMark/>
          </w:tcPr>
          <w:p w14:paraId="48A73822" w14:textId="77777777" w:rsidR="00A6230C" w:rsidRPr="00E80C8E" w:rsidRDefault="00A6230C" w:rsidP="00EF33E8">
            <w:pPr>
              <w:widowControl w:val="0"/>
              <w:jc w:val="center"/>
              <w:rPr>
                <w:rFonts w:ascii="Arial" w:hAnsi="Arial" w:cs="Arial"/>
                <w:color w:val="000000"/>
                <w:sz w:val="12"/>
                <w:szCs w:val="12"/>
              </w:rPr>
            </w:pPr>
            <w:r w:rsidRPr="00E80C8E">
              <w:rPr>
                <w:rFonts w:ascii="Arial" w:hAnsi="Arial" w:cs="Arial"/>
                <w:color w:val="000000"/>
                <w:sz w:val="12"/>
                <w:szCs w:val="12"/>
              </w:rPr>
              <w:t>2</w:t>
            </w:r>
          </w:p>
        </w:tc>
        <w:tc>
          <w:tcPr>
            <w:tcW w:w="281" w:type="dxa"/>
            <w:noWrap/>
            <w:vAlign w:val="center"/>
            <w:hideMark/>
          </w:tcPr>
          <w:p w14:paraId="52214159" w14:textId="77777777" w:rsidR="00A6230C" w:rsidRPr="00E80C8E" w:rsidRDefault="00A6230C" w:rsidP="00EF33E8">
            <w:pPr>
              <w:widowControl w:val="0"/>
              <w:jc w:val="center"/>
              <w:rPr>
                <w:rFonts w:ascii="Arial" w:hAnsi="Arial" w:cs="Arial"/>
                <w:color w:val="000000"/>
                <w:sz w:val="12"/>
                <w:szCs w:val="12"/>
              </w:rPr>
            </w:pPr>
            <w:r w:rsidRPr="00E80C8E">
              <w:rPr>
                <w:rFonts w:ascii="Arial" w:hAnsi="Arial" w:cs="Arial"/>
                <w:color w:val="000000"/>
                <w:sz w:val="12"/>
                <w:szCs w:val="12"/>
              </w:rPr>
              <w:t>3</w:t>
            </w:r>
          </w:p>
        </w:tc>
        <w:tc>
          <w:tcPr>
            <w:tcW w:w="283" w:type="dxa"/>
            <w:noWrap/>
            <w:vAlign w:val="center"/>
            <w:hideMark/>
          </w:tcPr>
          <w:p w14:paraId="60D4DABB" w14:textId="77777777" w:rsidR="00A6230C" w:rsidRPr="00E80C8E" w:rsidRDefault="00A6230C" w:rsidP="00EF33E8">
            <w:pPr>
              <w:widowControl w:val="0"/>
              <w:jc w:val="center"/>
              <w:rPr>
                <w:rFonts w:ascii="Arial" w:hAnsi="Arial" w:cs="Arial"/>
                <w:color w:val="000000"/>
                <w:sz w:val="12"/>
                <w:szCs w:val="12"/>
              </w:rPr>
            </w:pPr>
            <w:r w:rsidRPr="00E80C8E">
              <w:rPr>
                <w:rFonts w:ascii="Arial" w:hAnsi="Arial" w:cs="Arial"/>
                <w:color w:val="000000"/>
                <w:sz w:val="12"/>
                <w:szCs w:val="12"/>
              </w:rPr>
              <w:t>5</w:t>
            </w:r>
          </w:p>
        </w:tc>
        <w:tc>
          <w:tcPr>
            <w:tcW w:w="284" w:type="dxa"/>
            <w:noWrap/>
            <w:textDirection w:val="btLr"/>
            <w:hideMark/>
          </w:tcPr>
          <w:p w14:paraId="60D82B3F" w14:textId="77777777" w:rsidR="00A6230C" w:rsidRPr="00E80C8E" w:rsidRDefault="00A6230C" w:rsidP="00EF33E8">
            <w:pPr>
              <w:widowControl w:val="0"/>
              <w:ind w:right="113"/>
              <w:jc w:val="center"/>
              <w:rPr>
                <w:rFonts w:ascii="Arial" w:hAnsi="Arial" w:cs="Arial"/>
                <w:color w:val="000000"/>
                <w:sz w:val="12"/>
                <w:szCs w:val="12"/>
              </w:rPr>
            </w:pPr>
            <w:r w:rsidRPr="00E80C8E">
              <w:rPr>
                <w:rFonts w:ascii="Arial" w:hAnsi="Arial" w:cs="Arial"/>
                <w:color w:val="000000"/>
                <w:sz w:val="12"/>
                <w:szCs w:val="12"/>
              </w:rPr>
              <w:t>Moderado</w:t>
            </w:r>
          </w:p>
        </w:tc>
        <w:tc>
          <w:tcPr>
            <w:tcW w:w="307" w:type="dxa"/>
            <w:noWrap/>
            <w:textDirection w:val="btLr"/>
            <w:hideMark/>
          </w:tcPr>
          <w:p w14:paraId="5FFFFEA1" w14:textId="77777777" w:rsidR="00A6230C" w:rsidRPr="00E80C8E" w:rsidRDefault="00A6230C" w:rsidP="00EF33E8">
            <w:pPr>
              <w:widowControl w:val="0"/>
              <w:ind w:right="113"/>
              <w:jc w:val="center"/>
              <w:rPr>
                <w:rFonts w:ascii="Arial" w:hAnsi="Arial" w:cs="Arial"/>
                <w:color w:val="000000"/>
                <w:sz w:val="12"/>
                <w:szCs w:val="12"/>
              </w:rPr>
            </w:pPr>
            <w:r w:rsidRPr="00E80C8E">
              <w:rPr>
                <w:rFonts w:ascii="Arial" w:hAnsi="Arial" w:cs="Arial"/>
                <w:color w:val="000000"/>
                <w:sz w:val="12"/>
                <w:szCs w:val="12"/>
              </w:rPr>
              <w:t>Contratista / Supervisores</w:t>
            </w:r>
          </w:p>
        </w:tc>
        <w:tc>
          <w:tcPr>
            <w:tcW w:w="727" w:type="dxa"/>
            <w:noWrap/>
            <w:vAlign w:val="center"/>
            <w:hideMark/>
          </w:tcPr>
          <w:p w14:paraId="7AD85228" w14:textId="77777777" w:rsidR="00A6230C" w:rsidRPr="00E80C8E" w:rsidRDefault="00A6230C" w:rsidP="00EF33E8">
            <w:pPr>
              <w:widowControl w:val="0"/>
              <w:jc w:val="center"/>
              <w:rPr>
                <w:rFonts w:ascii="Arial" w:hAnsi="Arial" w:cs="Arial"/>
                <w:color w:val="000000"/>
                <w:sz w:val="12"/>
                <w:szCs w:val="12"/>
              </w:rPr>
            </w:pPr>
            <w:r w:rsidRPr="00E80C8E">
              <w:rPr>
                <w:rFonts w:ascii="Arial" w:hAnsi="Arial" w:cs="Arial"/>
                <w:color w:val="000000"/>
                <w:sz w:val="12"/>
                <w:szCs w:val="12"/>
              </w:rPr>
              <w:t>No prestar servicios sin las debidas legalizaciones de adiciones, pr</w:t>
            </w:r>
            <w:r>
              <w:rPr>
                <w:rFonts w:ascii="Arial" w:hAnsi="Arial" w:cs="Arial"/>
                <w:color w:val="000000"/>
                <w:sz w:val="12"/>
                <w:szCs w:val="12"/>
              </w:rPr>
              <w:t>ó</w:t>
            </w:r>
            <w:r w:rsidRPr="00E80C8E">
              <w:rPr>
                <w:rFonts w:ascii="Arial" w:hAnsi="Arial" w:cs="Arial"/>
                <w:color w:val="000000"/>
                <w:sz w:val="12"/>
                <w:szCs w:val="12"/>
              </w:rPr>
              <w:t>rrogas o modificaciones contractuales.</w:t>
            </w:r>
          </w:p>
        </w:tc>
        <w:tc>
          <w:tcPr>
            <w:tcW w:w="217" w:type="dxa"/>
            <w:noWrap/>
            <w:vAlign w:val="center"/>
            <w:hideMark/>
          </w:tcPr>
          <w:p w14:paraId="57D4C968" w14:textId="77777777" w:rsidR="00A6230C" w:rsidRPr="00E80C8E" w:rsidRDefault="00A6230C" w:rsidP="00EF33E8">
            <w:pPr>
              <w:widowControl w:val="0"/>
              <w:jc w:val="center"/>
              <w:rPr>
                <w:rFonts w:ascii="Arial" w:hAnsi="Arial" w:cs="Arial"/>
                <w:color w:val="000000"/>
                <w:sz w:val="12"/>
                <w:szCs w:val="12"/>
              </w:rPr>
            </w:pPr>
            <w:r w:rsidRPr="00E80C8E">
              <w:rPr>
                <w:rFonts w:ascii="Arial" w:hAnsi="Arial" w:cs="Arial"/>
                <w:color w:val="000000"/>
                <w:sz w:val="12"/>
                <w:szCs w:val="12"/>
              </w:rPr>
              <w:t>1</w:t>
            </w:r>
          </w:p>
        </w:tc>
        <w:tc>
          <w:tcPr>
            <w:tcW w:w="425" w:type="dxa"/>
            <w:noWrap/>
            <w:vAlign w:val="center"/>
            <w:hideMark/>
          </w:tcPr>
          <w:p w14:paraId="193F84CF" w14:textId="77777777" w:rsidR="00A6230C" w:rsidRPr="00E80C8E" w:rsidRDefault="00A6230C" w:rsidP="00EF33E8">
            <w:pPr>
              <w:widowControl w:val="0"/>
              <w:jc w:val="center"/>
              <w:rPr>
                <w:rFonts w:ascii="Arial" w:hAnsi="Arial" w:cs="Arial"/>
                <w:color w:val="000000"/>
                <w:sz w:val="12"/>
                <w:szCs w:val="12"/>
              </w:rPr>
            </w:pPr>
            <w:r w:rsidRPr="00E80C8E">
              <w:rPr>
                <w:rFonts w:ascii="Arial" w:hAnsi="Arial" w:cs="Arial"/>
                <w:color w:val="000000"/>
                <w:sz w:val="12"/>
                <w:szCs w:val="12"/>
              </w:rPr>
              <w:t>1</w:t>
            </w:r>
          </w:p>
        </w:tc>
        <w:tc>
          <w:tcPr>
            <w:tcW w:w="283" w:type="dxa"/>
            <w:noWrap/>
            <w:vAlign w:val="center"/>
            <w:hideMark/>
          </w:tcPr>
          <w:p w14:paraId="34D6AD80" w14:textId="77777777" w:rsidR="00A6230C" w:rsidRPr="00E80C8E" w:rsidRDefault="00A6230C" w:rsidP="00EF33E8">
            <w:pPr>
              <w:widowControl w:val="0"/>
              <w:jc w:val="center"/>
              <w:rPr>
                <w:rFonts w:ascii="Arial" w:hAnsi="Arial" w:cs="Arial"/>
                <w:color w:val="000000"/>
                <w:sz w:val="12"/>
                <w:szCs w:val="12"/>
              </w:rPr>
            </w:pPr>
            <w:r w:rsidRPr="00E80C8E">
              <w:rPr>
                <w:rFonts w:ascii="Arial" w:hAnsi="Arial" w:cs="Arial"/>
                <w:color w:val="000000"/>
                <w:sz w:val="12"/>
                <w:szCs w:val="12"/>
              </w:rPr>
              <w:t>2</w:t>
            </w:r>
          </w:p>
        </w:tc>
        <w:tc>
          <w:tcPr>
            <w:tcW w:w="288" w:type="dxa"/>
            <w:noWrap/>
            <w:textDirection w:val="btLr"/>
            <w:hideMark/>
          </w:tcPr>
          <w:p w14:paraId="2ACAD919" w14:textId="77777777" w:rsidR="00A6230C" w:rsidRPr="00E80C8E" w:rsidRDefault="00A6230C" w:rsidP="00EF33E8">
            <w:pPr>
              <w:widowControl w:val="0"/>
              <w:ind w:right="113"/>
              <w:jc w:val="center"/>
              <w:rPr>
                <w:rFonts w:ascii="Arial" w:hAnsi="Arial" w:cs="Arial"/>
                <w:color w:val="000000"/>
                <w:sz w:val="12"/>
                <w:szCs w:val="12"/>
              </w:rPr>
            </w:pPr>
            <w:r w:rsidRPr="00E80C8E">
              <w:rPr>
                <w:rFonts w:ascii="Arial" w:hAnsi="Arial" w:cs="Arial"/>
                <w:color w:val="000000"/>
                <w:sz w:val="12"/>
                <w:szCs w:val="12"/>
              </w:rPr>
              <w:t>Bajo</w:t>
            </w:r>
          </w:p>
        </w:tc>
        <w:tc>
          <w:tcPr>
            <w:tcW w:w="404" w:type="dxa"/>
            <w:noWrap/>
            <w:textDirection w:val="btLr"/>
            <w:hideMark/>
          </w:tcPr>
          <w:p w14:paraId="42F76681" w14:textId="77777777" w:rsidR="00A6230C" w:rsidRPr="00E80C8E" w:rsidRDefault="00A6230C" w:rsidP="00EF33E8">
            <w:pPr>
              <w:widowControl w:val="0"/>
              <w:ind w:right="113"/>
              <w:jc w:val="center"/>
              <w:rPr>
                <w:rFonts w:ascii="Arial" w:hAnsi="Arial" w:cs="Arial"/>
                <w:color w:val="000000"/>
                <w:sz w:val="12"/>
                <w:szCs w:val="12"/>
              </w:rPr>
            </w:pPr>
            <w:r w:rsidRPr="00E80C8E">
              <w:rPr>
                <w:rFonts w:ascii="Arial" w:hAnsi="Arial" w:cs="Arial"/>
                <w:color w:val="000000"/>
                <w:sz w:val="12"/>
                <w:szCs w:val="12"/>
              </w:rPr>
              <w:t>SI</w:t>
            </w:r>
          </w:p>
        </w:tc>
        <w:tc>
          <w:tcPr>
            <w:tcW w:w="506" w:type="dxa"/>
            <w:noWrap/>
            <w:vAlign w:val="center"/>
            <w:hideMark/>
          </w:tcPr>
          <w:p w14:paraId="28243536" w14:textId="77777777" w:rsidR="00A6230C" w:rsidRPr="00E80C8E" w:rsidRDefault="00A6230C" w:rsidP="00EF33E8">
            <w:pPr>
              <w:widowControl w:val="0"/>
              <w:jc w:val="center"/>
              <w:rPr>
                <w:rFonts w:ascii="Arial" w:hAnsi="Arial" w:cs="Arial"/>
                <w:color w:val="000000"/>
                <w:sz w:val="12"/>
                <w:szCs w:val="12"/>
              </w:rPr>
            </w:pPr>
            <w:r w:rsidRPr="00E80C8E">
              <w:rPr>
                <w:rFonts w:ascii="Arial" w:hAnsi="Arial" w:cs="Arial"/>
                <w:color w:val="000000"/>
                <w:sz w:val="12"/>
                <w:szCs w:val="12"/>
              </w:rPr>
              <w:t>Contratista /Supervisor del contrato</w:t>
            </w:r>
          </w:p>
        </w:tc>
        <w:tc>
          <w:tcPr>
            <w:tcW w:w="410" w:type="dxa"/>
            <w:noWrap/>
            <w:textDirection w:val="btLr"/>
            <w:vAlign w:val="center"/>
            <w:hideMark/>
          </w:tcPr>
          <w:p w14:paraId="101A2400" w14:textId="77777777" w:rsidR="00A6230C" w:rsidRPr="00E80C8E" w:rsidRDefault="00A6230C" w:rsidP="00EF33E8">
            <w:pPr>
              <w:widowControl w:val="0"/>
              <w:ind w:right="113"/>
              <w:jc w:val="center"/>
              <w:rPr>
                <w:rFonts w:ascii="Arial" w:hAnsi="Arial" w:cs="Arial"/>
                <w:sz w:val="12"/>
                <w:szCs w:val="12"/>
              </w:rPr>
            </w:pPr>
            <w:r w:rsidRPr="00E80C8E">
              <w:rPr>
                <w:rFonts w:ascii="Arial" w:hAnsi="Arial" w:cs="Arial"/>
                <w:color w:val="000000"/>
                <w:sz w:val="12"/>
                <w:szCs w:val="12"/>
              </w:rPr>
              <w:t>A partir del inicio del contrato</w:t>
            </w:r>
          </w:p>
        </w:tc>
        <w:tc>
          <w:tcPr>
            <w:tcW w:w="567" w:type="dxa"/>
            <w:noWrap/>
            <w:textDirection w:val="btLr"/>
            <w:vAlign w:val="center"/>
            <w:hideMark/>
          </w:tcPr>
          <w:p w14:paraId="55E3BD22" w14:textId="77777777" w:rsidR="00A6230C" w:rsidRPr="00E80C8E" w:rsidRDefault="00A6230C" w:rsidP="00EF33E8">
            <w:pPr>
              <w:widowControl w:val="0"/>
              <w:ind w:right="113"/>
              <w:jc w:val="center"/>
              <w:rPr>
                <w:rFonts w:ascii="Arial" w:hAnsi="Arial" w:cs="Arial"/>
                <w:color w:val="000000"/>
                <w:sz w:val="12"/>
                <w:szCs w:val="12"/>
              </w:rPr>
            </w:pPr>
            <w:r w:rsidRPr="00E80C8E">
              <w:rPr>
                <w:rFonts w:ascii="Arial" w:hAnsi="Arial" w:cs="Arial"/>
                <w:color w:val="000000"/>
                <w:sz w:val="12"/>
                <w:szCs w:val="12"/>
              </w:rPr>
              <w:t>Una vez finalizado el plazo de ejecución del contrato</w:t>
            </w:r>
          </w:p>
        </w:tc>
        <w:tc>
          <w:tcPr>
            <w:tcW w:w="1010" w:type="dxa"/>
            <w:noWrap/>
            <w:vAlign w:val="center"/>
            <w:hideMark/>
          </w:tcPr>
          <w:p w14:paraId="1CDBB6D7" w14:textId="77777777" w:rsidR="00A6230C" w:rsidRPr="00E80C8E" w:rsidRDefault="00A6230C" w:rsidP="00EF33E8">
            <w:pPr>
              <w:widowControl w:val="0"/>
              <w:jc w:val="center"/>
              <w:rPr>
                <w:rFonts w:ascii="Arial" w:hAnsi="Arial" w:cs="Arial"/>
                <w:color w:val="000000"/>
                <w:sz w:val="12"/>
                <w:szCs w:val="12"/>
              </w:rPr>
            </w:pPr>
            <w:r w:rsidRPr="00E80C8E">
              <w:rPr>
                <w:rFonts w:ascii="Arial" w:hAnsi="Arial" w:cs="Arial"/>
                <w:color w:val="000000"/>
                <w:sz w:val="12"/>
                <w:szCs w:val="12"/>
              </w:rPr>
              <w:t>A través de</w:t>
            </w:r>
            <w:r>
              <w:rPr>
                <w:rFonts w:ascii="Arial" w:hAnsi="Arial" w:cs="Arial"/>
                <w:color w:val="000000"/>
                <w:sz w:val="12"/>
                <w:szCs w:val="12"/>
              </w:rPr>
              <w:t xml:space="preserve"> las reuniones de seguimiento y control que adelante el supervisor del contrato y/o</w:t>
            </w:r>
            <w:r w:rsidRPr="00E80C8E">
              <w:rPr>
                <w:rFonts w:ascii="Arial" w:hAnsi="Arial" w:cs="Arial"/>
                <w:color w:val="000000"/>
                <w:sz w:val="12"/>
                <w:szCs w:val="12"/>
              </w:rPr>
              <w:t xml:space="preserve"> los informes parciales que genere el </w:t>
            </w:r>
            <w:r>
              <w:rPr>
                <w:rFonts w:ascii="Arial" w:hAnsi="Arial" w:cs="Arial"/>
                <w:color w:val="000000"/>
                <w:sz w:val="12"/>
                <w:szCs w:val="12"/>
              </w:rPr>
              <w:t xml:space="preserve">contratista/ </w:t>
            </w:r>
            <w:r w:rsidRPr="00E80C8E">
              <w:rPr>
                <w:rFonts w:ascii="Arial" w:hAnsi="Arial" w:cs="Arial"/>
                <w:color w:val="000000"/>
                <w:sz w:val="12"/>
                <w:szCs w:val="12"/>
              </w:rPr>
              <w:t>supervisor del contrato y comunicación a las demás personas que manejan información a fin de canalizar</w:t>
            </w:r>
            <w:r>
              <w:rPr>
                <w:rFonts w:ascii="Arial" w:hAnsi="Arial" w:cs="Arial"/>
                <w:color w:val="000000"/>
                <w:sz w:val="12"/>
                <w:szCs w:val="12"/>
              </w:rPr>
              <w:t xml:space="preserve"> la necesidad y tramitarla en forma previa, según lo que corresponda</w:t>
            </w:r>
          </w:p>
        </w:tc>
        <w:tc>
          <w:tcPr>
            <w:tcW w:w="686" w:type="dxa"/>
            <w:noWrap/>
            <w:vAlign w:val="center"/>
            <w:hideMark/>
          </w:tcPr>
          <w:p w14:paraId="340228C1" w14:textId="77777777" w:rsidR="00A6230C" w:rsidRPr="00E80C8E" w:rsidRDefault="00A6230C" w:rsidP="00EF33E8">
            <w:pPr>
              <w:widowControl w:val="0"/>
              <w:jc w:val="center"/>
              <w:rPr>
                <w:rFonts w:ascii="Arial" w:hAnsi="Arial" w:cs="Arial"/>
                <w:color w:val="000000"/>
                <w:sz w:val="12"/>
                <w:szCs w:val="12"/>
              </w:rPr>
            </w:pPr>
            <w:r w:rsidRPr="00E80C8E">
              <w:rPr>
                <w:rFonts w:ascii="Arial" w:hAnsi="Arial" w:cs="Arial"/>
                <w:color w:val="000000"/>
                <w:sz w:val="12"/>
                <w:szCs w:val="12"/>
              </w:rPr>
              <w:t>De acuerdo con el plazo de ejecuci</w:t>
            </w:r>
            <w:r>
              <w:rPr>
                <w:rFonts w:ascii="Arial" w:hAnsi="Arial" w:cs="Arial"/>
                <w:color w:val="000000"/>
                <w:sz w:val="12"/>
                <w:szCs w:val="12"/>
              </w:rPr>
              <w:t>ó</w:t>
            </w:r>
            <w:r w:rsidRPr="00E80C8E">
              <w:rPr>
                <w:rFonts w:ascii="Arial" w:hAnsi="Arial" w:cs="Arial"/>
                <w:color w:val="000000"/>
                <w:sz w:val="12"/>
                <w:szCs w:val="12"/>
              </w:rPr>
              <w:t>n</w:t>
            </w:r>
          </w:p>
        </w:tc>
      </w:tr>
      <w:tr w:rsidR="00A6230C" w:rsidRPr="00E80C8E" w14:paraId="64098AD8" w14:textId="77777777" w:rsidTr="00EF33E8">
        <w:trPr>
          <w:cantSplit/>
          <w:trHeight w:val="1546"/>
        </w:trPr>
        <w:tc>
          <w:tcPr>
            <w:tcW w:w="283" w:type="dxa"/>
            <w:noWrap/>
            <w:vAlign w:val="center"/>
          </w:tcPr>
          <w:p w14:paraId="6E182660" w14:textId="77777777" w:rsidR="00A6230C" w:rsidRPr="00E80C8E" w:rsidRDefault="00A6230C" w:rsidP="00EF33E8">
            <w:pPr>
              <w:widowControl w:val="0"/>
              <w:jc w:val="center"/>
              <w:rPr>
                <w:rFonts w:ascii="Arial" w:hAnsi="Arial" w:cs="Arial"/>
                <w:sz w:val="12"/>
                <w:szCs w:val="12"/>
              </w:rPr>
            </w:pPr>
            <w:r>
              <w:rPr>
                <w:rFonts w:ascii="Arial" w:hAnsi="Arial" w:cs="Arial"/>
                <w:sz w:val="12"/>
                <w:szCs w:val="12"/>
              </w:rPr>
              <w:t>5</w:t>
            </w:r>
          </w:p>
        </w:tc>
        <w:tc>
          <w:tcPr>
            <w:tcW w:w="284" w:type="dxa"/>
            <w:noWrap/>
            <w:textDirection w:val="btLr"/>
          </w:tcPr>
          <w:p w14:paraId="2F8527DD" w14:textId="77777777" w:rsidR="00A6230C" w:rsidRPr="00E80C8E" w:rsidRDefault="00A6230C" w:rsidP="00EF33E8">
            <w:pPr>
              <w:widowControl w:val="0"/>
              <w:ind w:right="113"/>
              <w:jc w:val="center"/>
              <w:rPr>
                <w:rFonts w:ascii="Arial" w:hAnsi="Arial" w:cs="Arial"/>
                <w:sz w:val="12"/>
                <w:szCs w:val="12"/>
              </w:rPr>
            </w:pPr>
            <w:r w:rsidRPr="00E80C8E">
              <w:rPr>
                <w:rFonts w:ascii="Arial" w:hAnsi="Arial" w:cs="Arial"/>
                <w:sz w:val="12"/>
                <w:szCs w:val="12"/>
              </w:rPr>
              <w:t>General</w:t>
            </w:r>
          </w:p>
        </w:tc>
        <w:tc>
          <w:tcPr>
            <w:tcW w:w="236" w:type="dxa"/>
            <w:noWrap/>
            <w:textDirection w:val="btLr"/>
          </w:tcPr>
          <w:p w14:paraId="22570DD9" w14:textId="77777777" w:rsidR="00A6230C" w:rsidRPr="00E80C8E" w:rsidRDefault="00A6230C" w:rsidP="00EF33E8">
            <w:pPr>
              <w:widowControl w:val="0"/>
              <w:ind w:right="113"/>
              <w:jc w:val="center"/>
              <w:rPr>
                <w:rFonts w:ascii="Arial" w:hAnsi="Arial" w:cs="Arial"/>
                <w:sz w:val="12"/>
                <w:szCs w:val="12"/>
              </w:rPr>
            </w:pPr>
            <w:r w:rsidRPr="00E80C8E">
              <w:rPr>
                <w:rFonts w:ascii="Arial" w:hAnsi="Arial" w:cs="Arial"/>
                <w:sz w:val="12"/>
                <w:szCs w:val="12"/>
              </w:rPr>
              <w:t>Interno</w:t>
            </w:r>
          </w:p>
        </w:tc>
        <w:tc>
          <w:tcPr>
            <w:tcW w:w="190" w:type="dxa"/>
            <w:noWrap/>
            <w:textDirection w:val="btLr"/>
          </w:tcPr>
          <w:p w14:paraId="00BAF908" w14:textId="77777777" w:rsidR="00A6230C" w:rsidRPr="00E80C8E" w:rsidRDefault="00A6230C" w:rsidP="00EF33E8">
            <w:pPr>
              <w:widowControl w:val="0"/>
              <w:ind w:right="113"/>
              <w:jc w:val="center"/>
              <w:rPr>
                <w:rFonts w:ascii="Arial" w:hAnsi="Arial" w:cs="Arial"/>
                <w:sz w:val="12"/>
                <w:szCs w:val="12"/>
              </w:rPr>
            </w:pPr>
            <w:r w:rsidRPr="00E80C8E">
              <w:rPr>
                <w:rFonts w:ascii="Arial" w:hAnsi="Arial" w:cs="Arial"/>
                <w:sz w:val="12"/>
                <w:szCs w:val="12"/>
              </w:rPr>
              <w:t>Ejecuci</w:t>
            </w:r>
            <w:r>
              <w:rPr>
                <w:rFonts w:ascii="Arial" w:hAnsi="Arial" w:cs="Arial"/>
                <w:sz w:val="12"/>
                <w:szCs w:val="12"/>
              </w:rPr>
              <w:t>ó</w:t>
            </w:r>
            <w:r w:rsidRPr="00E80C8E">
              <w:rPr>
                <w:rFonts w:ascii="Arial" w:hAnsi="Arial" w:cs="Arial"/>
                <w:sz w:val="12"/>
                <w:szCs w:val="12"/>
              </w:rPr>
              <w:t>n</w:t>
            </w:r>
          </w:p>
        </w:tc>
        <w:tc>
          <w:tcPr>
            <w:tcW w:w="283" w:type="dxa"/>
            <w:noWrap/>
            <w:textDirection w:val="btLr"/>
          </w:tcPr>
          <w:p w14:paraId="1FF0480E" w14:textId="77777777" w:rsidR="00A6230C" w:rsidRPr="00E80C8E" w:rsidRDefault="00A6230C" w:rsidP="00EF33E8">
            <w:pPr>
              <w:widowControl w:val="0"/>
              <w:ind w:right="113"/>
              <w:jc w:val="center"/>
              <w:rPr>
                <w:rFonts w:ascii="Arial" w:hAnsi="Arial" w:cs="Arial"/>
                <w:sz w:val="12"/>
                <w:szCs w:val="12"/>
              </w:rPr>
            </w:pPr>
            <w:r w:rsidRPr="00E80C8E">
              <w:rPr>
                <w:rFonts w:ascii="Arial" w:hAnsi="Arial" w:cs="Arial"/>
                <w:sz w:val="12"/>
                <w:szCs w:val="12"/>
              </w:rPr>
              <w:t>Operacional</w:t>
            </w:r>
          </w:p>
        </w:tc>
        <w:tc>
          <w:tcPr>
            <w:tcW w:w="1560" w:type="dxa"/>
            <w:noWrap/>
            <w:vAlign w:val="center"/>
          </w:tcPr>
          <w:p w14:paraId="6008F1A4" w14:textId="77777777" w:rsidR="00A6230C" w:rsidRPr="00E80C8E" w:rsidRDefault="00A6230C" w:rsidP="00EF33E8">
            <w:pPr>
              <w:widowControl w:val="0"/>
              <w:jc w:val="center"/>
              <w:rPr>
                <w:rFonts w:ascii="Arial" w:hAnsi="Arial" w:cs="Arial"/>
                <w:sz w:val="12"/>
                <w:szCs w:val="12"/>
              </w:rPr>
            </w:pPr>
            <w:r w:rsidRPr="00E80C8E">
              <w:rPr>
                <w:rFonts w:ascii="Arial" w:hAnsi="Arial" w:cs="Arial"/>
                <w:sz w:val="12"/>
                <w:szCs w:val="12"/>
              </w:rPr>
              <w:t>Riesgo por uso o manejo indebido de información.</w:t>
            </w:r>
            <w:r>
              <w:rPr>
                <w:rFonts w:ascii="Arial" w:hAnsi="Arial" w:cs="Arial"/>
                <w:sz w:val="12"/>
                <w:szCs w:val="12"/>
              </w:rPr>
              <w:t xml:space="preserve"> S</w:t>
            </w:r>
            <w:r w:rsidRPr="00E80C8E">
              <w:rPr>
                <w:rFonts w:ascii="Arial" w:hAnsi="Arial" w:cs="Arial"/>
                <w:sz w:val="12"/>
                <w:szCs w:val="12"/>
              </w:rPr>
              <w:t>e materializa cuando el contratista utiliza la información para fines distintos a los que corresponden al contrato, o la comparte parcial o totalmente con terceras personas, sin autorización.</w:t>
            </w:r>
          </w:p>
        </w:tc>
        <w:tc>
          <w:tcPr>
            <w:tcW w:w="691" w:type="dxa"/>
            <w:noWrap/>
            <w:vAlign w:val="center"/>
          </w:tcPr>
          <w:p w14:paraId="522AFA87" w14:textId="77777777" w:rsidR="00A6230C" w:rsidRPr="00E80C8E" w:rsidRDefault="00A6230C" w:rsidP="00EF33E8">
            <w:pPr>
              <w:widowControl w:val="0"/>
              <w:jc w:val="center"/>
              <w:rPr>
                <w:rFonts w:ascii="Arial" w:hAnsi="Arial" w:cs="Arial"/>
                <w:sz w:val="12"/>
                <w:szCs w:val="12"/>
              </w:rPr>
            </w:pPr>
            <w:r w:rsidRPr="00E80C8E">
              <w:rPr>
                <w:rFonts w:ascii="Arial" w:hAnsi="Arial" w:cs="Arial"/>
                <w:sz w:val="12"/>
                <w:szCs w:val="12"/>
              </w:rPr>
              <w:t xml:space="preserve">El contratista asume todas las responsabilidades que se generen frente al </w:t>
            </w:r>
            <w:r>
              <w:rPr>
                <w:rFonts w:ascii="Arial" w:hAnsi="Arial" w:cs="Arial"/>
                <w:sz w:val="12"/>
                <w:szCs w:val="12"/>
              </w:rPr>
              <w:t>ICBF</w:t>
            </w:r>
            <w:r w:rsidRPr="00E80C8E">
              <w:rPr>
                <w:rFonts w:ascii="Arial" w:hAnsi="Arial" w:cs="Arial"/>
                <w:sz w:val="12"/>
                <w:szCs w:val="12"/>
              </w:rPr>
              <w:t xml:space="preserve"> a los terceros que lleguen a verse afectados</w:t>
            </w:r>
          </w:p>
        </w:tc>
        <w:tc>
          <w:tcPr>
            <w:tcW w:w="280" w:type="dxa"/>
            <w:noWrap/>
            <w:vAlign w:val="center"/>
          </w:tcPr>
          <w:p w14:paraId="55D9FC63" w14:textId="77777777" w:rsidR="00A6230C" w:rsidRPr="00E80C8E" w:rsidRDefault="00A6230C" w:rsidP="00EF33E8">
            <w:pPr>
              <w:widowControl w:val="0"/>
              <w:jc w:val="center"/>
              <w:rPr>
                <w:rFonts w:ascii="Arial" w:hAnsi="Arial" w:cs="Arial"/>
                <w:sz w:val="12"/>
                <w:szCs w:val="12"/>
              </w:rPr>
            </w:pPr>
            <w:r w:rsidRPr="00E80C8E">
              <w:rPr>
                <w:rFonts w:ascii="Arial" w:hAnsi="Arial" w:cs="Arial"/>
                <w:sz w:val="12"/>
                <w:szCs w:val="12"/>
              </w:rPr>
              <w:t>1</w:t>
            </w:r>
          </w:p>
        </w:tc>
        <w:tc>
          <w:tcPr>
            <w:tcW w:w="281" w:type="dxa"/>
            <w:noWrap/>
            <w:vAlign w:val="center"/>
          </w:tcPr>
          <w:p w14:paraId="26B438A9" w14:textId="77777777" w:rsidR="00A6230C" w:rsidRPr="00E80C8E" w:rsidRDefault="00A6230C" w:rsidP="00EF33E8">
            <w:pPr>
              <w:widowControl w:val="0"/>
              <w:jc w:val="center"/>
              <w:rPr>
                <w:rFonts w:ascii="Arial" w:hAnsi="Arial" w:cs="Arial"/>
                <w:sz w:val="12"/>
                <w:szCs w:val="12"/>
              </w:rPr>
            </w:pPr>
            <w:r w:rsidRPr="00E80C8E">
              <w:rPr>
                <w:rFonts w:ascii="Arial" w:hAnsi="Arial" w:cs="Arial"/>
                <w:sz w:val="12"/>
                <w:szCs w:val="12"/>
              </w:rPr>
              <w:t>10</w:t>
            </w:r>
          </w:p>
        </w:tc>
        <w:tc>
          <w:tcPr>
            <w:tcW w:w="283" w:type="dxa"/>
            <w:noWrap/>
            <w:vAlign w:val="center"/>
          </w:tcPr>
          <w:p w14:paraId="6AEE64F0" w14:textId="77777777" w:rsidR="00A6230C" w:rsidRPr="00E80C8E" w:rsidRDefault="00A6230C" w:rsidP="00EF33E8">
            <w:pPr>
              <w:widowControl w:val="0"/>
              <w:jc w:val="center"/>
              <w:rPr>
                <w:rFonts w:ascii="Arial" w:hAnsi="Arial" w:cs="Arial"/>
                <w:sz w:val="12"/>
                <w:szCs w:val="12"/>
              </w:rPr>
            </w:pPr>
            <w:r w:rsidRPr="00E80C8E">
              <w:rPr>
                <w:rFonts w:ascii="Arial" w:hAnsi="Arial" w:cs="Arial"/>
                <w:sz w:val="12"/>
                <w:szCs w:val="12"/>
              </w:rPr>
              <w:t>10</w:t>
            </w:r>
          </w:p>
        </w:tc>
        <w:tc>
          <w:tcPr>
            <w:tcW w:w="284" w:type="dxa"/>
            <w:noWrap/>
            <w:textDirection w:val="btLr"/>
          </w:tcPr>
          <w:p w14:paraId="56A33835" w14:textId="77777777" w:rsidR="00A6230C" w:rsidRPr="00E80C8E" w:rsidRDefault="00A6230C" w:rsidP="00EF33E8">
            <w:pPr>
              <w:widowControl w:val="0"/>
              <w:ind w:right="113"/>
              <w:jc w:val="center"/>
              <w:rPr>
                <w:rFonts w:ascii="Arial" w:hAnsi="Arial" w:cs="Arial"/>
                <w:sz w:val="12"/>
                <w:szCs w:val="12"/>
              </w:rPr>
            </w:pPr>
            <w:r w:rsidRPr="00E80C8E">
              <w:rPr>
                <w:rFonts w:ascii="Arial" w:hAnsi="Arial" w:cs="Arial"/>
                <w:sz w:val="12"/>
                <w:szCs w:val="12"/>
              </w:rPr>
              <w:t>Catastr</w:t>
            </w:r>
            <w:r>
              <w:rPr>
                <w:rFonts w:ascii="Arial" w:hAnsi="Arial" w:cs="Arial"/>
                <w:sz w:val="12"/>
                <w:szCs w:val="12"/>
              </w:rPr>
              <w:t>ó</w:t>
            </w:r>
            <w:r w:rsidRPr="00E80C8E">
              <w:rPr>
                <w:rFonts w:ascii="Arial" w:hAnsi="Arial" w:cs="Arial"/>
                <w:sz w:val="12"/>
                <w:szCs w:val="12"/>
              </w:rPr>
              <w:t>fico</w:t>
            </w:r>
          </w:p>
        </w:tc>
        <w:tc>
          <w:tcPr>
            <w:tcW w:w="307" w:type="dxa"/>
            <w:noWrap/>
            <w:textDirection w:val="btLr"/>
          </w:tcPr>
          <w:p w14:paraId="4EB02E2F" w14:textId="77777777" w:rsidR="00A6230C" w:rsidRPr="00E80C8E" w:rsidRDefault="00A6230C" w:rsidP="00EF33E8">
            <w:pPr>
              <w:widowControl w:val="0"/>
              <w:ind w:right="113"/>
              <w:jc w:val="center"/>
              <w:rPr>
                <w:rFonts w:ascii="Arial" w:hAnsi="Arial" w:cs="Arial"/>
                <w:sz w:val="12"/>
                <w:szCs w:val="12"/>
              </w:rPr>
            </w:pPr>
            <w:r w:rsidRPr="00E80C8E">
              <w:rPr>
                <w:rFonts w:ascii="Arial" w:hAnsi="Arial" w:cs="Arial"/>
                <w:sz w:val="12"/>
                <w:szCs w:val="12"/>
              </w:rPr>
              <w:t>Contratista</w:t>
            </w:r>
          </w:p>
        </w:tc>
        <w:tc>
          <w:tcPr>
            <w:tcW w:w="727" w:type="dxa"/>
            <w:noWrap/>
            <w:vAlign w:val="center"/>
          </w:tcPr>
          <w:p w14:paraId="57E88E40" w14:textId="77777777" w:rsidR="00A6230C" w:rsidRPr="00E80C8E" w:rsidRDefault="00A6230C" w:rsidP="00EF33E8">
            <w:pPr>
              <w:widowControl w:val="0"/>
              <w:jc w:val="center"/>
              <w:rPr>
                <w:rFonts w:ascii="Arial" w:hAnsi="Arial" w:cs="Arial"/>
                <w:sz w:val="12"/>
                <w:szCs w:val="12"/>
              </w:rPr>
            </w:pPr>
            <w:r w:rsidRPr="00E80C8E">
              <w:rPr>
                <w:rFonts w:ascii="Arial" w:hAnsi="Arial" w:cs="Arial"/>
                <w:sz w:val="12"/>
                <w:szCs w:val="12"/>
              </w:rPr>
              <w:t>Reducir la probabilidad de la ocurrencia del evento</w:t>
            </w:r>
          </w:p>
        </w:tc>
        <w:tc>
          <w:tcPr>
            <w:tcW w:w="217" w:type="dxa"/>
            <w:noWrap/>
            <w:vAlign w:val="center"/>
          </w:tcPr>
          <w:p w14:paraId="0FA60A8A" w14:textId="77777777" w:rsidR="00A6230C" w:rsidRPr="00E80C8E" w:rsidRDefault="00A6230C" w:rsidP="00EF33E8">
            <w:pPr>
              <w:widowControl w:val="0"/>
              <w:jc w:val="center"/>
              <w:rPr>
                <w:rFonts w:ascii="Arial" w:hAnsi="Arial" w:cs="Arial"/>
                <w:sz w:val="12"/>
                <w:szCs w:val="12"/>
              </w:rPr>
            </w:pPr>
            <w:r w:rsidRPr="00E80C8E">
              <w:rPr>
                <w:rFonts w:ascii="Arial" w:hAnsi="Arial" w:cs="Arial"/>
                <w:sz w:val="12"/>
                <w:szCs w:val="12"/>
              </w:rPr>
              <w:t>1</w:t>
            </w:r>
          </w:p>
        </w:tc>
        <w:tc>
          <w:tcPr>
            <w:tcW w:w="425" w:type="dxa"/>
            <w:noWrap/>
            <w:vAlign w:val="center"/>
          </w:tcPr>
          <w:p w14:paraId="6FEF0913" w14:textId="77777777" w:rsidR="00A6230C" w:rsidRPr="00E80C8E" w:rsidRDefault="00A6230C" w:rsidP="00EF33E8">
            <w:pPr>
              <w:widowControl w:val="0"/>
              <w:jc w:val="center"/>
              <w:rPr>
                <w:rFonts w:ascii="Arial" w:hAnsi="Arial" w:cs="Arial"/>
                <w:sz w:val="12"/>
                <w:szCs w:val="12"/>
              </w:rPr>
            </w:pPr>
            <w:r w:rsidRPr="00E80C8E">
              <w:rPr>
                <w:rFonts w:ascii="Arial" w:hAnsi="Arial" w:cs="Arial"/>
                <w:sz w:val="12"/>
                <w:szCs w:val="12"/>
              </w:rPr>
              <w:t>5</w:t>
            </w:r>
          </w:p>
        </w:tc>
        <w:tc>
          <w:tcPr>
            <w:tcW w:w="283" w:type="dxa"/>
            <w:noWrap/>
            <w:vAlign w:val="center"/>
          </w:tcPr>
          <w:p w14:paraId="403C1FE7" w14:textId="77777777" w:rsidR="00A6230C" w:rsidRPr="00E80C8E" w:rsidRDefault="00A6230C" w:rsidP="00EF33E8">
            <w:pPr>
              <w:widowControl w:val="0"/>
              <w:jc w:val="center"/>
              <w:rPr>
                <w:rFonts w:ascii="Arial" w:hAnsi="Arial" w:cs="Arial"/>
                <w:sz w:val="12"/>
                <w:szCs w:val="12"/>
              </w:rPr>
            </w:pPr>
            <w:r w:rsidRPr="00E80C8E">
              <w:rPr>
                <w:rFonts w:ascii="Arial" w:hAnsi="Arial" w:cs="Arial"/>
                <w:sz w:val="12"/>
                <w:szCs w:val="12"/>
              </w:rPr>
              <w:t>5</w:t>
            </w:r>
          </w:p>
        </w:tc>
        <w:tc>
          <w:tcPr>
            <w:tcW w:w="288" w:type="dxa"/>
            <w:noWrap/>
            <w:textDirection w:val="btLr"/>
          </w:tcPr>
          <w:p w14:paraId="5DA0C073" w14:textId="77777777" w:rsidR="00A6230C" w:rsidRPr="00E80C8E" w:rsidRDefault="00A6230C" w:rsidP="00EF33E8">
            <w:pPr>
              <w:widowControl w:val="0"/>
              <w:ind w:right="113"/>
              <w:jc w:val="center"/>
              <w:rPr>
                <w:rFonts w:ascii="Arial" w:hAnsi="Arial" w:cs="Arial"/>
                <w:sz w:val="12"/>
                <w:szCs w:val="12"/>
              </w:rPr>
            </w:pPr>
            <w:r w:rsidRPr="00E80C8E">
              <w:rPr>
                <w:rFonts w:ascii="Arial" w:hAnsi="Arial" w:cs="Arial"/>
                <w:sz w:val="12"/>
                <w:szCs w:val="12"/>
              </w:rPr>
              <w:t>Bajo</w:t>
            </w:r>
          </w:p>
        </w:tc>
        <w:tc>
          <w:tcPr>
            <w:tcW w:w="404" w:type="dxa"/>
            <w:noWrap/>
            <w:textDirection w:val="btLr"/>
          </w:tcPr>
          <w:p w14:paraId="7B03EC51" w14:textId="77777777" w:rsidR="00A6230C" w:rsidRPr="00E80C8E" w:rsidRDefault="00A6230C" w:rsidP="00EF33E8">
            <w:pPr>
              <w:widowControl w:val="0"/>
              <w:ind w:right="113"/>
              <w:jc w:val="center"/>
              <w:rPr>
                <w:rFonts w:ascii="Arial" w:hAnsi="Arial" w:cs="Arial"/>
                <w:sz w:val="12"/>
                <w:szCs w:val="12"/>
              </w:rPr>
            </w:pPr>
            <w:r w:rsidRPr="00E80C8E">
              <w:rPr>
                <w:rFonts w:ascii="Arial" w:hAnsi="Arial" w:cs="Arial"/>
                <w:sz w:val="12"/>
                <w:szCs w:val="12"/>
              </w:rPr>
              <w:t>No</w:t>
            </w:r>
          </w:p>
        </w:tc>
        <w:tc>
          <w:tcPr>
            <w:tcW w:w="506" w:type="dxa"/>
            <w:noWrap/>
            <w:vAlign w:val="center"/>
          </w:tcPr>
          <w:p w14:paraId="608DD8E2" w14:textId="77777777" w:rsidR="00A6230C" w:rsidRPr="00E80C8E" w:rsidRDefault="00A6230C" w:rsidP="00EF33E8">
            <w:pPr>
              <w:widowControl w:val="0"/>
              <w:jc w:val="center"/>
              <w:rPr>
                <w:rFonts w:ascii="Arial" w:hAnsi="Arial" w:cs="Arial"/>
                <w:sz w:val="12"/>
                <w:szCs w:val="12"/>
              </w:rPr>
            </w:pPr>
            <w:r w:rsidRPr="00E80C8E">
              <w:rPr>
                <w:rFonts w:ascii="Arial" w:hAnsi="Arial" w:cs="Arial"/>
                <w:sz w:val="12"/>
                <w:szCs w:val="12"/>
              </w:rPr>
              <w:t>Contratista</w:t>
            </w:r>
          </w:p>
        </w:tc>
        <w:tc>
          <w:tcPr>
            <w:tcW w:w="410" w:type="dxa"/>
            <w:noWrap/>
            <w:textDirection w:val="btLr"/>
          </w:tcPr>
          <w:p w14:paraId="3CC640E0" w14:textId="77777777" w:rsidR="00A6230C" w:rsidRPr="00E80C8E" w:rsidRDefault="00A6230C" w:rsidP="00EF33E8">
            <w:pPr>
              <w:widowControl w:val="0"/>
              <w:ind w:right="113"/>
              <w:jc w:val="center"/>
              <w:rPr>
                <w:rFonts w:ascii="Arial" w:hAnsi="Arial" w:cs="Arial"/>
                <w:sz w:val="12"/>
                <w:szCs w:val="12"/>
              </w:rPr>
            </w:pPr>
            <w:r w:rsidRPr="00E80C8E">
              <w:rPr>
                <w:rFonts w:ascii="Arial" w:hAnsi="Arial" w:cs="Arial"/>
                <w:color w:val="000000"/>
                <w:sz w:val="12"/>
                <w:szCs w:val="12"/>
              </w:rPr>
              <w:t>A partir del inicio del contrato</w:t>
            </w:r>
          </w:p>
        </w:tc>
        <w:tc>
          <w:tcPr>
            <w:tcW w:w="567" w:type="dxa"/>
            <w:noWrap/>
            <w:textDirection w:val="btLr"/>
          </w:tcPr>
          <w:p w14:paraId="1CB3A4FF" w14:textId="77777777" w:rsidR="00A6230C" w:rsidRPr="00E80C8E" w:rsidRDefault="00A6230C" w:rsidP="00EF33E8">
            <w:pPr>
              <w:widowControl w:val="0"/>
              <w:ind w:right="113"/>
              <w:jc w:val="center"/>
              <w:rPr>
                <w:rFonts w:ascii="Arial" w:hAnsi="Arial" w:cs="Arial"/>
                <w:color w:val="000000"/>
                <w:sz w:val="12"/>
                <w:szCs w:val="12"/>
              </w:rPr>
            </w:pPr>
            <w:r w:rsidRPr="00E80C8E">
              <w:rPr>
                <w:rFonts w:ascii="Arial" w:hAnsi="Arial" w:cs="Arial"/>
                <w:color w:val="000000"/>
                <w:sz w:val="12"/>
                <w:szCs w:val="12"/>
              </w:rPr>
              <w:t>Una vez finalizado el plazo de ejecución del contrato</w:t>
            </w:r>
          </w:p>
        </w:tc>
        <w:tc>
          <w:tcPr>
            <w:tcW w:w="1010" w:type="dxa"/>
            <w:noWrap/>
            <w:vAlign w:val="center"/>
          </w:tcPr>
          <w:p w14:paraId="32CD9963" w14:textId="77777777" w:rsidR="00A6230C" w:rsidRPr="00E80C8E" w:rsidRDefault="00A6230C" w:rsidP="00EF33E8">
            <w:pPr>
              <w:widowControl w:val="0"/>
              <w:jc w:val="center"/>
              <w:rPr>
                <w:rFonts w:ascii="Arial" w:hAnsi="Arial" w:cs="Arial"/>
                <w:sz w:val="12"/>
                <w:szCs w:val="12"/>
              </w:rPr>
            </w:pPr>
            <w:r w:rsidRPr="00E80C8E">
              <w:rPr>
                <w:rFonts w:ascii="Arial" w:hAnsi="Arial" w:cs="Arial"/>
                <w:sz w:val="12"/>
                <w:szCs w:val="12"/>
              </w:rPr>
              <w:t>Verificación continua a las actividades del contratista</w:t>
            </w:r>
          </w:p>
        </w:tc>
        <w:tc>
          <w:tcPr>
            <w:tcW w:w="686" w:type="dxa"/>
            <w:noWrap/>
            <w:vAlign w:val="center"/>
          </w:tcPr>
          <w:p w14:paraId="14824123" w14:textId="77777777" w:rsidR="00A6230C" w:rsidRPr="00E80C8E" w:rsidRDefault="00A6230C" w:rsidP="00EF33E8">
            <w:pPr>
              <w:widowControl w:val="0"/>
              <w:jc w:val="center"/>
              <w:rPr>
                <w:rFonts w:ascii="Arial" w:hAnsi="Arial" w:cs="Arial"/>
                <w:sz w:val="12"/>
                <w:szCs w:val="12"/>
              </w:rPr>
            </w:pPr>
            <w:r w:rsidRPr="00E80C8E">
              <w:rPr>
                <w:rFonts w:ascii="Arial" w:hAnsi="Arial" w:cs="Arial"/>
                <w:color w:val="000000"/>
                <w:sz w:val="12"/>
                <w:szCs w:val="12"/>
              </w:rPr>
              <w:t>De acuerdo con el plazo de ejecuci</w:t>
            </w:r>
            <w:r>
              <w:rPr>
                <w:rFonts w:ascii="Arial" w:hAnsi="Arial" w:cs="Arial"/>
                <w:color w:val="000000"/>
                <w:sz w:val="12"/>
                <w:szCs w:val="12"/>
              </w:rPr>
              <w:t>ó</w:t>
            </w:r>
            <w:r w:rsidRPr="00E80C8E">
              <w:rPr>
                <w:rFonts w:ascii="Arial" w:hAnsi="Arial" w:cs="Arial"/>
                <w:color w:val="000000"/>
                <w:sz w:val="12"/>
                <w:szCs w:val="12"/>
              </w:rPr>
              <w:t>n</w:t>
            </w:r>
          </w:p>
        </w:tc>
      </w:tr>
      <w:tr w:rsidR="00A6230C" w:rsidRPr="00E80C8E" w14:paraId="7308AE0C" w14:textId="77777777" w:rsidTr="00EF33E8">
        <w:trPr>
          <w:cantSplit/>
          <w:trHeight w:val="1427"/>
        </w:trPr>
        <w:tc>
          <w:tcPr>
            <w:tcW w:w="283" w:type="dxa"/>
            <w:noWrap/>
            <w:vAlign w:val="center"/>
          </w:tcPr>
          <w:p w14:paraId="5D2063F9" w14:textId="77777777" w:rsidR="00A6230C" w:rsidRPr="00E80C8E" w:rsidRDefault="00A6230C" w:rsidP="00EF33E8">
            <w:pPr>
              <w:widowControl w:val="0"/>
              <w:jc w:val="center"/>
              <w:rPr>
                <w:rFonts w:ascii="Arial" w:hAnsi="Arial" w:cs="Arial"/>
                <w:sz w:val="12"/>
                <w:szCs w:val="12"/>
              </w:rPr>
            </w:pPr>
            <w:r>
              <w:rPr>
                <w:rFonts w:ascii="Arial" w:hAnsi="Arial" w:cs="Arial"/>
                <w:sz w:val="12"/>
                <w:szCs w:val="12"/>
              </w:rPr>
              <w:t>6</w:t>
            </w:r>
          </w:p>
        </w:tc>
        <w:tc>
          <w:tcPr>
            <w:tcW w:w="284" w:type="dxa"/>
            <w:noWrap/>
            <w:textDirection w:val="btLr"/>
          </w:tcPr>
          <w:p w14:paraId="3EA829B0" w14:textId="77777777" w:rsidR="00A6230C" w:rsidRPr="00E80C8E" w:rsidRDefault="00A6230C" w:rsidP="00EF33E8">
            <w:pPr>
              <w:widowControl w:val="0"/>
              <w:ind w:right="113"/>
              <w:jc w:val="center"/>
              <w:rPr>
                <w:rFonts w:ascii="Arial" w:hAnsi="Arial" w:cs="Arial"/>
                <w:sz w:val="12"/>
                <w:szCs w:val="12"/>
              </w:rPr>
            </w:pPr>
            <w:r w:rsidRPr="00E80C8E">
              <w:rPr>
                <w:rFonts w:ascii="Arial" w:hAnsi="Arial" w:cs="Arial"/>
                <w:sz w:val="12"/>
                <w:szCs w:val="12"/>
              </w:rPr>
              <w:t>General</w:t>
            </w:r>
          </w:p>
        </w:tc>
        <w:tc>
          <w:tcPr>
            <w:tcW w:w="236" w:type="dxa"/>
            <w:noWrap/>
            <w:textDirection w:val="btLr"/>
            <w:vAlign w:val="center"/>
          </w:tcPr>
          <w:p w14:paraId="545423CC" w14:textId="77777777" w:rsidR="00A6230C" w:rsidRPr="00E80C8E" w:rsidRDefault="00A6230C" w:rsidP="00EF33E8">
            <w:pPr>
              <w:widowControl w:val="0"/>
              <w:ind w:right="113"/>
              <w:jc w:val="center"/>
              <w:rPr>
                <w:rFonts w:ascii="Arial" w:hAnsi="Arial" w:cs="Arial"/>
                <w:sz w:val="12"/>
                <w:szCs w:val="12"/>
              </w:rPr>
            </w:pPr>
            <w:r w:rsidRPr="00E80C8E">
              <w:rPr>
                <w:rFonts w:ascii="Arial" w:hAnsi="Arial" w:cs="Arial"/>
                <w:sz w:val="12"/>
                <w:szCs w:val="12"/>
              </w:rPr>
              <w:t>Interno</w:t>
            </w:r>
          </w:p>
        </w:tc>
        <w:tc>
          <w:tcPr>
            <w:tcW w:w="190" w:type="dxa"/>
            <w:noWrap/>
            <w:textDirection w:val="btLr"/>
          </w:tcPr>
          <w:p w14:paraId="3AEE214D" w14:textId="77777777" w:rsidR="00A6230C" w:rsidRPr="00E80C8E" w:rsidRDefault="00A6230C" w:rsidP="00EF33E8">
            <w:pPr>
              <w:widowControl w:val="0"/>
              <w:ind w:right="113"/>
              <w:jc w:val="center"/>
              <w:rPr>
                <w:rFonts w:ascii="Arial" w:hAnsi="Arial" w:cs="Arial"/>
                <w:sz w:val="12"/>
                <w:szCs w:val="12"/>
              </w:rPr>
            </w:pPr>
            <w:r w:rsidRPr="00E80C8E">
              <w:rPr>
                <w:rFonts w:ascii="Arial" w:hAnsi="Arial" w:cs="Arial"/>
                <w:sz w:val="12"/>
                <w:szCs w:val="12"/>
              </w:rPr>
              <w:t>Ejecución</w:t>
            </w:r>
          </w:p>
        </w:tc>
        <w:tc>
          <w:tcPr>
            <w:tcW w:w="283" w:type="dxa"/>
            <w:noWrap/>
            <w:textDirection w:val="btLr"/>
            <w:vAlign w:val="center"/>
          </w:tcPr>
          <w:p w14:paraId="5C8058CB" w14:textId="77777777" w:rsidR="00A6230C" w:rsidRPr="00E80C8E" w:rsidRDefault="00A6230C" w:rsidP="00EF33E8">
            <w:pPr>
              <w:widowControl w:val="0"/>
              <w:ind w:right="113"/>
              <w:jc w:val="center"/>
              <w:rPr>
                <w:rFonts w:ascii="Arial" w:hAnsi="Arial" w:cs="Arial"/>
                <w:sz w:val="12"/>
                <w:szCs w:val="12"/>
              </w:rPr>
            </w:pPr>
            <w:r w:rsidRPr="00E80C8E">
              <w:rPr>
                <w:rFonts w:ascii="Arial" w:hAnsi="Arial" w:cs="Arial"/>
                <w:sz w:val="12"/>
                <w:szCs w:val="12"/>
              </w:rPr>
              <w:t>Financiero</w:t>
            </w:r>
          </w:p>
        </w:tc>
        <w:tc>
          <w:tcPr>
            <w:tcW w:w="1560" w:type="dxa"/>
            <w:noWrap/>
            <w:vAlign w:val="center"/>
          </w:tcPr>
          <w:p w14:paraId="42DB4B13" w14:textId="77777777" w:rsidR="00A6230C" w:rsidRPr="00E80C8E" w:rsidRDefault="00A6230C" w:rsidP="00EF33E8">
            <w:pPr>
              <w:jc w:val="center"/>
              <w:rPr>
                <w:rFonts w:ascii="Arial" w:hAnsi="Arial" w:cs="Arial"/>
                <w:sz w:val="12"/>
                <w:szCs w:val="12"/>
              </w:rPr>
            </w:pPr>
            <w:r w:rsidRPr="00E80C8E">
              <w:rPr>
                <w:rFonts w:ascii="Arial" w:hAnsi="Arial" w:cs="Arial"/>
                <w:sz w:val="12"/>
                <w:szCs w:val="12"/>
              </w:rPr>
              <w:t>Enfermedad</w:t>
            </w:r>
            <w:r>
              <w:rPr>
                <w:rFonts w:ascii="Arial" w:hAnsi="Arial" w:cs="Arial"/>
                <w:sz w:val="12"/>
                <w:szCs w:val="12"/>
              </w:rPr>
              <w:t xml:space="preserve"> </w:t>
            </w:r>
            <w:r w:rsidRPr="00E80C8E">
              <w:rPr>
                <w:rFonts w:ascii="Arial" w:hAnsi="Arial" w:cs="Arial"/>
                <w:sz w:val="12"/>
                <w:szCs w:val="12"/>
              </w:rPr>
              <w:t xml:space="preserve">producida </w:t>
            </w:r>
            <w:r w:rsidRPr="00E80C8E">
              <w:rPr>
                <w:rFonts w:ascii="Arial" w:hAnsi="Arial" w:cs="Arial"/>
                <w:sz w:val="12"/>
                <w:szCs w:val="12"/>
                <w:lang w:val="es-MX"/>
              </w:rPr>
              <w:t>por condiciones originadas por la presencia en el territorio nacional del Covid-19</w:t>
            </w:r>
            <w:r>
              <w:rPr>
                <w:rFonts w:ascii="Arial" w:hAnsi="Arial" w:cs="Arial"/>
                <w:sz w:val="12"/>
                <w:szCs w:val="12"/>
                <w:lang w:val="es-MX"/>
              </w:rPr>
              <w:t xml:space="preserve"> u otra enfermedad generalizada</w:t>
            </w:r>
          </w:p>
        </w:tc>
        <w:tc>
          <w:tcPr>
            <w:tcW w:w="691" w:type="dxa"/>
            <w:noWrap/>
            <w:vAlign w:val="center"/>
          </w:tcPr>
          <w:p w14:paraId="71DBDDE2" w14:textId="77777777" w:rsidR="00A6230C" w:rsidRPr="00E80C8E" w:rsidRDefault="00A6230C" w:rsidP="00EF33E8">
            <w:pPr>
              <w:widowControl w:val="0"/>
              <w:jc w:val="center"/>
              <w:rPr>
                <w:rFonts w:ascii="Arial" w:hAnsi="Arial" w:cs="Arial"/>
                <w:sz w:val="12"/>
                <w:szCs w:val="12"/>
              </w:rPr>
            </w:pPr>
            <w:r>
              <w:rPr>
                <w:rFonts w:ascii="Arial" w:hAnsi="Arial" w:cs="Arial"/>
                <w:sz w:val="12"/>
                <w:szCs w:val="12"/>
              </w:rPr>
              <w:t xml:space="preserve">Retraso en el cumplimiento de las actividades del </w:t>
            </w:r>
            <w:r w:rsidRPr="00E80C8E">
              <w:rPr>
                <w:rFonts w:ascii="Arial" w:hAnsi="Arial" w:cs="Arial"/>
                <w:sz w:val="12"/>
                <w:szCs w:val="12"/>
              </w:rPr>
              <w:t>contrato.</w:t>
            </w:r>
          </w:p>
        </w:tc>
        <w:tc>
          <w:tcPr>
            <w:tcW w:w="280" w:type="dxa"/>
            <w:noWrap/>
            <w:vAlign w:val="center"/>
          </w:tcPr>
          <w:p w14:paraId="1ADC19F8" w14:textId="77777777" w:rsidR="00A6230C" w:rsidRPr="00E80C8E" w:rsidRDefault="00A6230C" w:rsidP="00EF33E8">
            <w:pPr>
              <w:widowControl w:val="0"/>
              <w:jc w:val="center"/>
              <w:rPr>
                <w:rFonts w:ascii="Arial" w:hAnsi="Arial" w:cs="Arial"/>
                <w:sz w:val="12"/>
                <w:szCs w:val="12"/>
              </w:rPr>
            </w:pPr>
          </w:p>
          <w:p w14:paraId="08DD041B" w14:textId="77777777" w:rsidR="00A6230C" w:rsidRPr="00E80C8E" w:rsidRDefault="00A6230C" w:rsidP="00EF33E8">
            <w:pPr>
              <w:widowControl w:val="0"/>
              <w:jc w:val="center"/>
              <w:rPr>
                <w:rFonts w:ascii="Arial" w:hAnsi="Arial" w:cs="Arial"/>
                <w:sz w:val="12"/>
                <w:szCs w:val="12"/>
              </w:rPr>
            </w:pPr>
          </w:p>
          <w:p w14:paraId="21F33E73" w14:textId="77777777" w:rsidR="00A6230C" w:rsidRPr="00E80C8E" w:rsidRDefault="00A6230C" w:rsidP="00EF33E8">
            <w:pPr>
              <w:widowControl w:val="0"/>
              <w:jc w:val="center"/>
              <w:rPr>
                <w:rFonts w:ascii="Arial" w:hAnsi="Arial" w:cs="Arial"/>
                <w:sz w:val="12"/>
                <w:szCs w:val="12"/>
              </w:rPr>
            </w:pPr>
            <w:r w:rsidRPr="00E80C8E">
              <w:rPr>
                <w:rFonts w:ascii="Arial" w:hAnsi="Arial" w:cs="Arial"/>
                <w:sz w:val="12"/>
                <w:szCs w:val="12"/>
              </w:rPr>
              <w:t>2</w:t>
            </w:r>
          </w:p>
        </w:tc>
        <w:tc>
          <w:tcPr>
            <w:tcW w:w="281" w:type="dxa"/>
            <w:noWrap/>
            <w:vAlign w:val="center"/>
          </w:tcPr>
          <w:p w14:paraId="0BAF95ED" w14:textId="77777777" w:rsidR="00A6230C" w:rsidRPr="00E80C8E" w:rsidRDefault="00A6230C" w:rsidP="00EF33E8">
            <w:pPr>
              <w:widowControl w:val="0"/>
              <w:jc w:val="center"/>
              <w:rPr>
                <w:rFonts w:ascii="Arial" w:hAnsi="Arial" w:cs="Arial"/>
                <w:sz w:val="12"/>
                <w:szCs w:val="12"/>
              </w:rPr>
            </w:pPr>
          </w:p>
          <w:p w14:paraId="6A1757E6" w14:textId="77777777" w:rsidR="00A6230C" w:rsidRPr="00E80C8E" w:rsidRDefault="00A6230C" w:rsidP="00EF33E8">
            <w:pPr>
              <w:widowControl w:val="0"/>
              <w:jc w:val="center"/>
              <w:rPr>
                <w:rFonts w:ascii="Arial" w:hAnsi="Arial" w:cs="Arial"/>
                <w:sz w:val="12"/>
                <w:szCs w:val="12"/>
              </w:rPr>
            </w:pPr>
          </w:p>
          <w:p w14:paraId="1C93F23E" w14:textId="77777777" w:rsidR="00A6230C" w:rsidRPr="00E80C8E" w:rsidRDefault="00A6230C" w:rsidP="00EF33E8">
            <w:pPr>
              <w:widowControl w:val="0"/>
              <w:jc w:val="center"/>
              <w:rPr>
                <w:rFonts w:ascii="Arial" w:hAnsi="Arial" w:cs="Arial"/>
                <w:sz w:val="12"/>
                <w:szCs w:val="12"/>
              </w:rPr>
            </w:pPr>
            <w:r w:rsidRPr="00E80C8E">
              <w:rPr>
                <w:rFonts w:ascii="Arial" w:hAnsi="Arial" w:cs="Arial"/>
                <w:sz w:val="12"/>
                <w:szCs w:val="12"/>
              </w:rPr>
              <w:t>3</w:t>
            </w:r>
          </w:p>
        </w:tc>
        <w:tc>
          <w:tcPr>
            <w:tcW w:w="283" w:type="dxa"/>
            <w:noWrap/>
            <w:vAlign w:val="center"/>
          </w:tcPr>
          <w:p w14:paraId="72C0E646" w14:textId="77777777" w:rsidR="00A6230C" w:rsidRPr="00E80C8E" w:rsidRDefault="00A6230C" w:rsidP="00EF33E8">
            <w:pPr>
              <w:widowControl w:val="0"/>
              <w:jc w:val="center"/>
              <w:rPr>
                <w:rFonts w:ascii="Arial" w:hAnsi="Arial" w:cs="Arial"/>
                <w:sz w:val="12"/>
                <w:szCs w:val="12"/>
              </w:rPr>
            </w:pPr>
          </w:p>
          <w:p w14:paraId="6D4EFCA5" w14:textId="77777777" w:rsidR="00A6230C" w:rsidRPr="00E80C8E" w:rsidRDefault="00A6230C" w:rsidP="00EF33E8">
            <w:pPr>
              <w:widowControl w:val="0"/>
              <w:jc w:val="center"/>
              <w:rPr>
                <w:rFonts w:ascii="Arial" w:hAnsi="Arial" w:cs="Arial"/>
                <w:sz w:val="12"/>
                <w:szCs w:val="12"/>
              </w:rPr>
            </w:pPr>
          </w:p>
          <w:p w14:paraId="0A3F3178" w14:textId="77777777" w:rsidR="00A6230C" w:rsidRPr="00E80C8E" w:rsidRDefault="00A6230C" w:rsidP="00EF33E8">
            <w:pPr>
              <w:widowControl w:val="0"/>
              <w:jc w:val="center"/>
              <w:rPr>
                <w:rFonts w:ascii="Arial" w:hAnsi="Arial" w:cs="Arial"/>
                <w:sz w:val="12"/>
                <w:szCs w:val="12"/>
              </w:rPr>
            </w:pPr>
            <w:r w:rsidRPr="00E80C8E">
              <w:rPr>
                <w:rFonts w:ascii="Arial" w:hAnsi="Arial" w:cs="Arial"/>
                <w:sz w:val="12"/>
                <w:szCs w:val="12"/>
              </w:rPr>
              <w:t>5</w:t>
            </w:r>
          </w:p>
        </w:tc>
        <w:tc>
          <w:tcPr>
            <w:tcW w:w="284" w:type="dxa"/>
            <w:noWrap/>
            <w:textDirection w:val="btLr"/>
          </w:tcPr>
          <w:p w14:paraId="35596EE2" w14:textId="77777777" w:rsidR="00A6230C" w:rsidRPr="00E80C8E" w:rsidRDefault="00A6230C" w:rsidP="00EF33E8">
            <w:pPr>
              <w:widowControl w:val="0"/>
              <w:ind w:right="113"/>
              <w:jc w:val="center"/>
              <w:rPr>
                <w:rFonts w:ascii="Arial" w:hAnsi="Arial" w:cs="Arial"/>
                <w:sz w:val="12"/>
                <w:szCs w:val="12"/>
              </w:rPr>
            </w:pPr>
            <w:r w:rsidRPr="00E80C8E">
              <w:rPr>
                <w:rFonts w:ascii="Arial" w:hAnsi="Arial" w:cs="Arial"/>
                <w:sz w:val="12"/>
                <w:szCs w:val="12"/>
              </w:rPr>
              <w:t>Moderado</w:t>
            </w:r>
          </w:p>
        </w:tc>
        <w:tc>
          <w:tcPr>
            <w:tcW w:w="307" w:type="dxa"/>
            <w:noWrap/>
            <w:textDirection w:val="btLr"/>
          </w:tcPr>
          <w:p w14:paraId="42FFA6F9" w14:textId="77777777" w:rsidR="00A6230C" w:rsidRPr="00E80C8E" w:rsidRDefault="00A6230C" w:rsidP="00EF33E8">
            <w:pPr>
              <w:widowControl w:val="0"/>
              <w:ind w:right="113"/>
              <w:jc w:val="center"/>
              <w:rPr>
                <w:rFonts w:ascii="Arial" w:hAnsi="Arial" w:cs="Arial"/>
                <w:sz w:val="12"/>
                <w:szCs w:val="12"/>
              </w:rPr>
            </w:pPr>
            <w:r w:rsidRPr="00E80C8E">
              <w:rPr>
                <w:rFonts w:ascii="Arial" w:hAnsi="Arial" w:cs="Arial"/>
                <w:sz w:val="12"/>
                <w:szCs w:val="12"/>
              </w:rPr>
              <w:t>Contratista</w:t>
            </w:r>
          </w:p>
        </w:tc>
        <w:tc>
          <w:tcPr>
            <w:tcW w:w="727" w:type="dxa"/>
            <w:noWrap/>
            <w:vAlign w:val="center"/>
          </w:tcPr>
          <w:p w14:paraId="64B5743F" w14:textId="77777777" w:rsidR="00A6230C" w:rsidRPr="00E80C8E" w:rsidRDefault="00A6230C" w:rsidP="00EF33E8">
            <w:pPr>
              <w:widowControl w:val="0"/>
              <w:jc w:val="center"/>
              <w:rPr>
                <w:rFonts w:ascii="Arial" w:hAnsi="Arial" w:cs="Arial"/>
                <w:sz w:val="12"/>
                <w:szCs w:val="12"/>
              </w:rPr>
            </w:pPr>
            <w:r w:rsidRPr="00E80C8E">
              <w:rPr>
                <w:rFonts w:ascii="Arial" w:hAnsi="Arial" w:cs="Arial"/>
                <w:sz w:val="12"/>
                <w:szCs w:val="12"/>
              </w:rPr>
              <w:t>Cumplir con las protocolos y normas de bioseguridad e informar oportunamente su condición de salud al supervisor</w:t>
            </w:r>
            <w:r>
              <w:rPr>
                <w:rFonts w:ascii="Arial" w:hAnsi="Arial" w:cs="Arial"/>
                <w:sz w:val="12"/>
                <w:szCs w:val="12"/>
              </w:rPr>
              <w:t>. Acordar un plan de trabajo que permita la satisfacción de la necesidad de la entidad y no afecte la salud del contratista</w:t>
            </w:r>
          </w:p>
        </w:tc>
        <w:tc>
          <w:tcPr>
            <w:tcW w:w="217" w:type="dxa"/>
            <w:noWrap/>
            <w:vAlign w:val="center"/>
          </w:tcPr>
          <w:p w14:paraId="20399444" w14:textId="77777777" w:rsidR="00A6230C" w:rsidRPr="00E80C8E" w:rsidRDefault="00A6230C" w:rsidP="00EF33E8">
            <w:pPr>
              <w:widowControl w:val="0"/>
              <w:jc w:val="center"/>
              <w:rPr>
                <w:rFonts w:ascii="Arial" w:hAnsi="Arial" w:cs="Arial"/>
                <w:sz w:val="12"/>
                <w:szCs w:val="12"/>
              </w:rPr>
            </w:pPr>
          </w:p>
          <w:p w14:paraId="5BF9C673" w14:textId="77777777" w:rsidR="00A6230C" w:rsidRPr="00E80C8E" w:rsidRDefault="00A6230C" w:rsidP="00EF33E8">
            <w:pPr>
              <w:widowControl w:val="0"/>
              <w:jc w:val="center"/>
              <w:rPr>
                <w:rFonts w:ascii="Arial" w:hAnsi="Arial" w:cs="Arial"/>
                <w:sz w:val="12"/>
                <w:szCs w:val="12"/>
              </w:rPr>
            </w:pPr>
          </w:p>
          <w:p w14:paraId="183F0A23" w14:textId="77777777" w:rsidR="00A6230C" w:rsidRPr="00E80C8E" w:rsidRDefault="00A6230C" w:rsidP="00EF33E8">
            <w:pPr>
              <w:widowControl w:val="0"/>
              <w:jc w:val="center"/>
              <w:rPr>
                <w:rFonts w:ascii="Arial" w:hAnsi="Arial" w:cs="Arial"/>
                <w:sz w:val="12"/>
                <w:szCs w:val="12"/>
              </w:rPr>
            </w:pPr>
            <w:r w:rsidRPr="00E80C8E">
              <w:rPr>
                <w:rFonts w:ascii="Arial" w:hAnsi="Arial" w:cs="Arial"/>
                <w:sz w:val="12"/>
                <w:szCs w:val="12"/>
              </w:rPr>
              <w:t>1</w:t>
            </w:r>
          </w:p>
        </w:tc>
        <w:tc>
          <w:tcPr>
            <w:tcW w:w="425" w:type="dxa"/>
            <w:noWrap/>
            <w:vAlign w:val="center"/>
          </w:tcPr>
          <w:p w14:paraId="4574AAD2" w14:textId="77777777" w:rsidR="00A6230C" w:rsidRPr="00E80C8E" w:rsidRDefault="00A6230C" w:rsidP="00EF33E8">
            <w:pPr>
              <w:widowControl w:val="0"/>
              <w:jc w:val="center"/>
              <w:rPr>
                <w:rFonts w:ascii="Arial" w:hAnsi="Arial" w:cs="Arial"/>
                <w:sz w:val="12"/>
                <w:szCs w:val="12"/>
              </w:rPr>
            </w:pPr>
          </w:p>
          <w:p w14:paraId="27CA066B" w14:textId="77777777" w:rsidR="00A6230C" w:rsidRPr="00E80C8E" w:rsidRDefault="00A6230C" w:rsidP="00EF33E8">
            <w:pPr>
              <w:widowControl w:val="0"/>
              <w:jc w:val="center"/>
              <w:rPr>
                <w:rFonts w:ascii="Arial" w:hAnsi="Arial" w:cs="Arial"/>
                <w:sz w:val="12"/>
                <w:szCs w:val="12"/>
              </w:rPr>
            </w:pPr>
          </w:p>
          <w:p w14:paraId="0C64FF55" w14:textId="77777777" w:rsidR="00A6230C" w:rsidRPr="00E80C8E" w:rsidRDefault="00A6230C" w:rsidP="00EF33E8">
            <w:pPr>
              <w:widowControl w:val="0"/>
              <w:jc w:val="center"/>
              <w:rPr>
                <w:rFonts w:ascii="Arial" w:hAnsi="Arial" w:cs="Arial"/>
                <w:sz w:val="12"/>
                <w:szCs w:val="12"/>
              </w:rPr>
            </w:pPr>
            <w:r w:rsidRPr="00E80C8E">
              <w:rPr>
                <w:rFonts w:ascii="Arial" w:hAnsi="Arial" w:cs="Arial"/>
                <w:sz w:val="12"/>
                <w:szCs w:val="12"/>
              </w:rPr>
              <w:t>1</w:t>
            </w:r>
          </w:p>
        </w:tc>
        <w:tc>
          <w:tcPr>
            <w:tcW w:w="283" w:type="dxa"/>
            <w:noWrap/>
            <w:vAlign w:val="center"/>
          </w:tcPr>
          <w:p w14:paraId="19A405CC" w14:textId="77777777" w:rsidR="00A6230C" w:rsidRPr="00E80C8E" w:rsidRDefault="00A6230C" w:rsidP="00EF33E8">
            <w:pPr>
              <w:widowControl w:val="0"/>
              <w:jc w:val="center"/>
              <w:rPr>
                <w:rFonts w:ascii="Arial" w:hAnsi="Arial" w:cs="Arial"/>
                <w:sz w:val="12"/>
                <w:szCs w:val="12"/>
              </w:rPr>
            </w:pPr>
          </w:p>
          <w:p w14:paraId="447F1323" w14:textId="77777777" w:rsidR="00A6230C" w:rsidRPr="00E80C8E" w:rsidRDefault="00A6230C" w:rsidP="00EF33E8">
            <w:pPr>
              <w:widowControl w:val="0"/>
              <w:jc w:val="center"/>
              <w:rPr>
                <w:rFonts w:ascii="Arial" w:hAnsi="Arial" w:cs="Arial"/>
                <w:sz w:val="12"/>
                <w:szCs w:val="12"/>
              </w:rPr>
            </w:pPr>
          </w:p>
          <w:p w14:paraId="5A0E101D" w14:textId="77777777" w:rsidR="00A6230C" w:rsidRPr="00E80C8E" w:rsidRDefault="00A6230C" w:rsidP="00EF33E8">
            <w:pPr>
              <w:widowControl w:val="0"/>
              <w:jc w:val="center"/>
              <w:rPr>
                <w:rFonts w:ascii="Arial" w:hAnsi="Arial" w:cs="Arial"/>
                <w:sz w:val="12"/>
                <w:szCs w:val="12"/>
              </w:rPr>
            </w:pPr>
            <w:r w:rsidRPr="00E80C8E">
              <w:rPr>
                <w:rFonts w:ascii="Arial" w:hAnsi="Arial" w:cs="Arial"/>
                <w:sz w:val="12"/>
                <w:szCs w:val="12"/>
              </w:rPr>
              <w:t>2</w:t>
            </w:r>
          </w:p>
        </w:tc>
        <w:tc>
          <w:tcPr>
            <w:tcW w:w="288" w:type="dxa"/>
            <w:noWrap/>
            <w:textDirection w:val="btLr"/>
          </w:tcPr>
          <w:p w14:paraId="688CFFAD" w14:textId="77777777" w:rsidR="00A6230C" w:rsidRPr="00E80C8E" w:rsidRDefault="00A6230C" w:rsidP="00EF33E8">
            <w:pPr>
              <w:widowControl w:val="0"/>
              <w:ind w:right="113"/>
              <w:jc w:val="center"/>
              <w:rPr>
                <w:rFonts w:ascii="Arial" w:hAnsi="Arial" w:cs="Arial"/>
                <w:sz w:val="12"/>
                <w:szCs w:val="12"/>
              </w:rPr>
            </w:pPr>
            <w:r w:rsidRPr="00E80C8E">
              <w:rPr>
                <w:rFonts w:ascii="Arial" w:hAnsi="Arial" w:cs="Arial"/>
                <w:sz w:val="12"/>
                <w:szCs w:val="12"/>
              </w:rPr>
              <w:t>Bajo</w:t>
            </w:r>
          </w:p>
        </w:tc>
        <w:tc>
          <w:tcPr>
            <w:tcW w:w="404" w:type="dxa"/>
            <w:noWrap/>
            <w:textDirection w:val="btLr"/>
          </w:tcPr>
          <w:p w14:paraId="04397335" w14:textId="77777777" w:rsidR="00A6230C" w:rsidRPr="00E80C8E" w:rsidRDefault="00A6230C" w:rsidP="00EF33E8">
            <w:pPr>
              <w:widowControl w:val="0"/>
              <w:ind w:right="113"/>
              <w:jc w:val="center"/>
              <w:rPr>
                <w:rFonts w:ascii="Arial" w:hAnsi="Arial" w:cs="Arial"/>
                <w:sz w:val="12"/>
                <w:szCs w:val="12"/>
              </w:rPr>
            </w:pPr>
            <w:r w:rsidRPr="00E80C8E">
              <w:rPr>
                <w:rFonts w:ascii="Arial" w:hAnsi="Arial" w:cs="Arial"/>
                <w:sz w:val="12"/>
                <w:szCs w:val="12"/>
              </w:rPr>
              <w:t>Si</w:t>
            </w:r>
          </w:p>
        </w:tc>
        <w:tc>
          <w:tcPr>
            <w:tcW w:w="506" w:type="dxa"/>
            <w:noWrap/>
            <w:vAlign w:val="center"/>
          </w:tcPr>
          <w:p w14:paraId="2B056630" w14:textId="77777777" w:rsidR="00A6230C" w:rsidRPr="00E80C8E" w:rsidRDefault="00A6230C" w:rsidP="00EF33E8">
            <w:pPr>
              <w:widowControl w:val="0"/>
              <w:jc w:val="center"/>
              <w:rPr>
                <w:rFonts w:ascii="Arial" w:hAnsi="Arial" w:cs="Arial"/>
                <w:sz w:val="12"/>
                <w:szCs w:val="12"/>
              </w:rPr>
            </w:pPr>
            <w:r w:rsidRPr="00E80C8E">
              <w:rPr>
                <w:rFonts w:ascii="Arial" w:hAnsi="Arial" w:cs="Arial"/>
                <w:sz w:val="12"/>
                <w:szCs w:val="12"/>
              </w:rPr>
              <w:t>Contratista/Supervisor</w:t>
            </w:r>
          </w:p>
        </w:tc>
        <w:tc>
          <w:tcPr>
            <w:tcW w:w="410" w:type="dxa"/>
            <w:noWrap/>
            <w:textDirection w:val="btLr"/>
          </w:tcPr>
          <w:p w14:paraId="092E002E" w14:textId="77777777" w:rsidR="00A6230C" w:rsidRPr="00E80C8E" w:rsidRDefault="00A6230C" w:rsidP="00EF33E8">
            <w:pPr>
              <w:widowControl w:val="0"/>
              <w:ind w:right="113"/>
              <w:jc w:val="center"/>
              <w:rPr>
                <w:rFonts w:ascii="Arial" w:hAnsi="Arial" w:cs="Arial"/>
                <w:color w:val="000000"/>
                <w:sz w:val="12"/>
                <w:szCs w:val="12"/>
              </w:rPr>
            </w:pPr>
            <w:r w:rsidRPr="00E80C8E">
              <w:rPr>
                <w:rFonts w:ascii="Arial" w:hAnsi="Arial" w:cs="Arial"/>
                <w:sz w:val="12"/>
                <w:szCs w:val="12"/>
              </w:rPr>
              <w:t>Desde el inicio del plazo de ejecución del contrato</w:t>
            </w:r>
          </w:p>
        </w:tc>
        <w:tc>
          <w:tcPr>
            <w:tcW w:w="567" w:type="dxa"/>
            <w:noWrap/>
            <w:textDirection w:val="btLr"/>
            <w:vAlign w:val="center"/>
          </w:tcPr>
          <w:p w14:paraId="44C995CA" w14:textId="77777777" w:rsidR="00A6230C" w:rsidRPr="00E80C8E" w:rsidRDefault="00A6230C" w:rsidP="00EF33E8">
            <w:pPr>
              <w:widowControl w:val="0"/>
              <w:ind w:right="113"/>
              <w:jc w:val="center"/>
              <w:rPr>
                <w:rFonts w:ascii="Arial" w:hAnsi="Arial" w:cs="Arial"/>
                <w:color w:val="000000"/>
                <w:sz w:val="12"/>
                <w:szCs w:val="12"/>
              </w:rPr>
            </w:pPr>
            <w:r w:rsidRPr="00E80C8E">
              <w:rPr>
                <w:rFonts w:ascii="Arial" w:hAnsi="Arial" w:cs="Arial"/>
                <w:sz w:val="12"/>
                <w:szCs w:val="12"/>
              </w:rPr>
              <w:t>Hasta la finalización del plazo de ejecución</w:t>
            </w:r>
          </w:p>
        </w:tc>
        <w:tc>
          <w:tcPr>
            <w:tcW w:w="1010" w:type="dxa"/>
            <w:noWrap/>
            <w:vAlign w:val="center"/>
          </w:tcPr>
          <w:p w14:paraId="04843F40" w14:textId="77777777" w:rsidR="00A6230C" w:rsidRPr="00E80C8E" w:rsidRDefault="00A6230C" w:rsidP="00EF33E8">
            <w:pPr>
              <w:widowControl w:val="0"/>
              <w:jc w:val="center"/>
              <w:rPr>
                <w:rFonts w:ascii="Arial" w:hAnsi="Arial" w:cs="Arial"/>
                <w:sz w:val="12"/>
                <w:szCs w:val="12"/>
              </w:rPr>
            </w:pPr>
            <w:r w:rsidRPr="00E80C8E">
              <w:rPr>
                <w:rFonts w:ascii="Arial" w:hAnsi="Arial" w:cs="Arial"/>
                <w:sz w:val="12"/>
                <w:szCs w:val="12"/>
              </w:rPr>
              <w:t>Control de autocuidado y verificación por parte del supervisor.  del cumplimiento de normas de bioseguridad y estado de salud reportado</w:t>
            </w:r>
          </w:p>
        </w:tc>
        <w:tc>
          <w:tcPr>
            <w:tcW w:w="686" w:type="dxa"/>
            <w:noWrap/>
            <w:vAlign w:val="center"/>
          </w:tcPr>
          <w:p w14:paraId="607B3E0F" w14:textId="77777777" w:rsidR="00A6230C" w:rsidRPr="00E80C8E" w:rsidRDefault="00A6230C" w:rsidP="00EF33E8">
            <w:pPr>
              <w:widowControl w:val="0"/>
              <w:jc w:val="center"/>
              <w:rPr>
                <w:rFonts w:ascii="Arial" w:hAnsi="Arial" w:cs="Arial"/>
                <w:sz w:val="12"/>
                <w:szCs w:val="12"/>
              </w:rPr>
            </w:pPr>
            <w:r w:rsidRPr="00E80C8E">
              <w:rPr>
                <w:rFonts w:ascii="Arial" w:hAnsi="Arial" w:cs="Arial"/>
                <w:color w:val="000000"/>
                <w:sz w:val="12"/>
                <w:szCs w:val="12"/>
              </w:rPr>
              <w:t>De acuerdo con el plazo de ejecuci</w:t>
            </w:r>
            <w:r>
              <w:rPr>
                <w:rFonts w:ascii="Arial" w:hAnsi="Arial" w:cs="Arial"/>
                <w:color w:val="000000"/>
                <w:sz w:val="12"/>
                <w:szCs w:val="12"/>
              </w:rPr>
              <w:t>ó</w:t>
            </w:r>
            <w:r w:rsidRPr="00E80C8E">
              <w:rPr>
                <w:rFonts w:ascii="Arial" w:hAnsi="Arial" w:cs="Arial"/>
                <w:color w:val="000000"/>
                <w:sz w:val="12"/>
                <w:szCs w:val="12"/>
              </w:rPr>
              <w:t>n</w:t>
            </w:r>
          </w:p>
        </w:tc>
      </w:tr>
      <w:tr w:rsidR="00A6230C" w:rsidRPr="00E80C8E" w14:paraId="2995B791" w14:textId="77777777" w:rsidTr="00EF33E8">
        <w:trPr>
          <w:cantSplit/>
          <w:trHeight w:val="1427"/>
        </w:trPr>
        <w:tc>
          <w:tcPr>
            <w:tcW w:w="283" w:type="dxa"/>
            <w:noWrap/>
            <w:vAlign w:val="center"/>
          </w:tcPr>
          <w:p w14:paraId="2F09F214" w14:textId="77777777" w:rsidR="00A6230C" w:rsidRDefault="00A6230C" w:rsidP="00EF33E8">
            <w:pPr>
              <w:widowControl w:val="0"/>
              <w:jc w:val="center"/>
              <w:rPr>
                <w:rFonts w:ascii="Arial" w:hAnsi="Arial" w:cs="Arial"/>
                <w:sz w:val="12"/>
                <w:szCs w:val="12"/>
              </w:rPr>
            </w:pPr>
            <w:r>
              <w:rPr>
                <w:rFonts w:ascii="Arial" w:hAnsi="Arial" w:cs="Arial"/>
                <w:sz w:val="12"/>
                <w:szCs w:val="12"/>
              </w:rPr>
              <w:lastRenderedPageBreak/>
              <w:t>7</w:t>
            </w:r>
          </w:p>
        </w:tc>
        <w:tc>
          <w:tcPr>
            <w:tcW w:w="284" w:type="dxa"/>
            <w:noWrap/>
            <w:textDirection w:val="btLr"/>
          </w:tcPr>
          <w:p w14:paraId="2B98BC83" w14:textId="77777777" w:rsidR="00A6230C" w:rsidRPr="00E80C8E" w:rsidRDefault="00A6230C" w:rsidP="00EF33E8">
            <w:pPr>
              <w:widowControl w:val="0"/>
              <w:ind w:right="113"/>
              <w:jc w:val="center"/>
              <w:rPr>
                <w:rFonts w:ascii="Arial" w:hAnsi="Arial" w:cs="Arial"/>
                <w:sz w:val="12"/>
                <w:szCs w:val="12"/>
              </w:rPr>
            </w:pPr>
            <w:r w:rsidRPr="00E80C8E">
              <w:rPr>
                <w:rFonts w:ascii="Arial" w:hAnsi="Arial" w:cs="Arial"/>
                <w:color w:val="000000"/>
                <w:sz w:val="12"/>
                <w:szCs w:val="12"/>
              </w:rPr>
              <w:t>Especifico</w:t>
            </w:r>
          </w:p>
        </w:tc>
        <w:tc>
          <w:tcPr>
            <w:tcW w:w="236" w:type="dxa"/>
            <w:noWrap/>
            <w:textDirection w:val="btLr"/>
          </w:tcPr>
          <w:p w14:paraId="1D84BFDD" w14:textId="77777777" w:rsidR="00A6230C" w:rsidRPr="00E80C8E" w:rsidRDefault="00A6230C" w:rsidP="00EF33E8">
            <w:pPr>
              <w:widowControl w:val="0"/>
              <w:ind w:right="113"/>
              <w:jc w:val="center"/>
              <w:rPr>
                <w:rFonts w:ascii="Arial" w:hAnsi="Arial" w:cs="Arial"/>
                <w:sz w:val="12"/>
                <w:szCs w:val="12"/>
              </w:rPr>
            </w:pPr>
            <w:r w:rsidRPr="00E80C8E">
              <w:rPr>
                <w:rFonts w:ascii="Arial" w:hAnsi="Arial" w:cs="Arial"/>
                <w:color w:val="000000"/>
                <w:sz w:val="12"/>
                <w:szCs w:val="12"/>
              </w:rPr>
              <w:t>Interno</w:t>
            </w:r>
          </w:p>
        </w:tc>
        <w:tc>
          <w:tcPr>
            <w:tcW w:w="190" w:type="dxa"/>
            <w:noWrap/>
            <w:textDirection w:val="btLr"/>
          </w:tcPr>
          <w:p w14:paraId="08C145B3" w14:textId="77777777" w:rsidR="00A6230C" w:rsidRPr="00E80C8E" w:rsidRDefault="00A6230C" w:rsidP="00EF33E8">
            <w:pPr>
              <w:widowControl w:val="0"/>
              <w:ind w:right="113"/>
              <w:jc w:val="center"/>
              <w:rPr>
                <w:rFonts w:ascii="Arial" w:hAnsi="Arial" w:cs="Arial"/>
                <w:sz w:val="12"/>
                <w:szCs w:val="12"/>
              </w:rPr>
            </w:pPr>
            <w:r w:rsidRPr="00E80C8E">
              <w:rPr>
                <w:rFonts w:ascii="Arial" w:hAnsi="Arial" w:cs="Arial"/>
                <w:color w:val="000000"/>
                <w:sz w:val="12"/>
                <w:szCs w:val="12"/>
              </w:rPr>
              <w:t>Ejecución</w:t>
            </w:r>
          </w:p>
        </w:tc>
        <w:tc>
          <w:tcPr>
            <w:tcW w:w="283" w:type="dxa"/>
            <w:noWrap/>
            <w:textDirection w:val="btLr"/>
          </w:tcPr>
          <w:p w14:paraId="799B9148" w14:textId="77777777" w:rsidR="00A6230C" w:rsidRPr="00E80C8E" w:rsidRDefault="00A6230C" w:rsidP="00EF33E8">
            <w:pPr>
              <w:widowControl w:val="0"/>
              <w:ind w:right="113"/>
              <w:jc w:val="center"/>
              <w:rPr>
                <w:rFonts w:ascii="Arial" w:hAnsi="Arial" w:cs="Arial"/>
                <w:sz w:val="12"/>
                <w:szCs w:val="12"/>
              </w:rPr>
            </w:pPr>
            <w:r w:rsidRPr="00E80C8E">
              <w:rPr>
                <w:rFonts w:ascii="Arial" w:hAnsi="Arial" w:cs="Arial"/>
                <w:color w:val="000000"/>
                <w:sz w:val="12"/>
                <w:szCs w:val="12"/>
              </w:rPr>
              <w:t>Operacional</w:t>
            </w:r>
          </w:p>
        </w:tc>
        <w:tc>
          <w:tcPr>
            <w:tcW w:w="1560" w:type="dxa"/>
            <w:noWrap/>
            <w:vAlign w:val="center"/>
          </w:tcPr>
          <w:p w14:paraId="60216C44" w14:textId="77777777" w:rsidR="00A6230C" w:rsidRPr="00E80C8E" w:rsidRDefault="00A6230C" w:rsidP="00EF33E8">
            <w:pPr>
              <w:jc w:val="center"/>
              <w:rPr>
                <w:rFonts w:ascii="Arial" w:hAnsi="Arial" w:cs="Arial"/>
                <w:sz w:val="12"/>
                <w:szCs w:val="12"/>
              </w:rPr>
            </w:pPr>
            <w:r>
              <w:rPr>
                <w:rFonts w:ascii="Arial" w:hAnsi="Arial" w:cs="Arial"/>
                <w:sz w:val="12"/>
                <w:szCs w:val="12"/>
              </w:rPr>
              <w:t>Riesgo por inejecuciones presupuestales. Aplica cuando el contratista a pesar de estar prestando los servicios contratados de manera satisfactoria no presenta facturas o cuentas de cobro para su pago</w:t>
            </w:r>
          </w:p>
        </w:tc>
        <w:tc>
          <w:tcPr>
            <w:tcW w:w="691" w:type="dxa"/>
            <w:noWrap/>
            <w:vAlign w:val="center"/>
          </w:tcPr>
          <w:p w14:paraId="7D43694E" w14:textId="77777777" w:rsidR="00A6230C" w:rsidRDefault="00A6230C" w:rsidP="00EF33E8">
            <w:pPr>
              <w:widowControl w:val="0"/>
              <w:jc w:val="center"/>
              <w:rPr>
                <w:rFonts w:ascii="Arial" w:hAnsi="Arial" w:cs="Arial"/>
                <w:sz w:val="12"/>
                <w:szCs w:val="12"/>
              </w:rPr>
            </w:pPr>
            <w:r>
              <w:rPr>
                <w:rFonts w:ascii="Arial" w:hAnsi="Arial" w:cs="Arial"/>
                <w:sz w:val="12"/>
                <w:szCs w:val="12"/>
              </w:rPr>
              <w:t>Retraso en la ejecución presupuestal del ICBF y/ o posibles reservas presupuestales</w:t>
            </w:r>
          </w:p>
        </w:tc>
        <w:tc>
          <w:tcPr>
            <w:tcW w:w="280" w:type="dxa"/>
            <w:noWrap/>
            <w:vAlign w:val="center"/>
          </w:tcPr>
          <w:p w14:paraId="1E2BD82A" w14:textId="77777777" w:rsidR="00A6230C" w:rsidRPr="00E80C8E" w:rsidRDefault="00A6230C" w:rsidP="00EF33E8">
            <w:pPr>
              <w:widowControl w:val="0"/>
              <w:jc w:val="center"/>
              <w:rPr>
                <w:rFonts w:ascii="Arial" w:hAnsi="Arial" w:cs="Arial"/>
                <w:sz w:val="12"/>
                <w:szCs w:val="12"/>
              </w:rPr>
            </w:pPr>
            <w:r w:rsidRPr="00E80C8E">
              <w:rPr>
                <w:rFonts w:ascii="Arial" w:hAnsi="Arial" w:cs="Arial"/>
                <w:color w:val="000000"/>
                <w:sz w:val="12"/>
                <w:szCs w:val="12"/>
              </w:rPr>
              <w:t>3</w:t>
            </w:r>
          </w:p>
        </w:tc>
        <w:tc>
          <w:tcPr>
            <w:tcW w:w="281" w:type="dxa"/>
            <w:noWrap/>
            <w:vAlign w:val="center"/>
          </w:tcPr>
          <w:p w14:paraId="13107C48" w14:textId="77777777" w:rsidR="00A6230C" w:rsidRPr="00E80C8E" w:rsidRDefault="00A6230C" w:rsidP="00EF33E8">
            <w:pPr>
              <w:widowControl w:val="0"/>
              <w:jc w:val="center"/>
              <w:rPr>
                <w:rFonts w:ascii="Arial" w:hAnsi="Arial" w:cs="Arial"/>
                <w:sz w:val="12"/>
                <w:szCs w:val="12"/>
              </w:rPr>
            </w:pPr>
            <w:r w:rsidRPr="00E80C8E">
              <w:rPr>
                <w:rFonts w:ascii="Arial" w:hAnsi="Arial" w:cs="Arial"/>
                <w:color w:val="000000"/>
                <w:sz w:val="12"/>
                <w:szCs w:val="12"/>
              </w:rPr>
              <w:t>1</w:t>
            </w:r>
          </w:p>
        </w:tc>
        <w:tc>
          <w:tcPr>
            <w:tcW w:w="283" w:type="dxa"/>
            <w:noWrap/>
            <w:vAlign w:val="center"/>
          </w:tcPr>
          <w:p w14:paraId="7A7C9265" w14:textId="77777777" w:rsidR="00A6230C" w:rsidRPr="00E80C8E" w:rsidRDefault="00A6230C" w:rsidP="00EF33E8">
            <w:pPr>
              <w:widowControl w:val="0"/>
              <w:jc w:val="center"/>
              <w:rPr>
                <w:rFonts w:ascii="Arial" w:hAnsi="Arial" w:cs="Arial"/>
                <w:sz w:val="12"/>
                <w:szCs w:val="12"/>
              </w:rPr>
            </w:pPr>
            <w:r w:rsidRPr="00E80C8E">
              <w:rPr>
                <w:rFonts w:ascii="Arial" w:hAnsi="Arial" w:cs="Arial"/>
                <w:color w:val="000000"/>
                <w:sz w:val="12"/>
                <w:szCs w:val="12"/>
              </w:rPr>
              <w:t>4</w:t>
            </w:r>
          </w:p>
        </w:tc>
        <w:tc>
          <w:tcPr>
            <w:tcW w:w="284" w:type="dxa"/>
            <w:noWrap/>
            <w:textDirection w:val="btLr"/>
            <w:vAlign w:val="center"/>
          </w:tcPr>
          <w:p w14:paraId="18092E65" w14:textId="77777777" w:rsidR="00A6230C" w:rsidRPr="00E80C8E" w:rsidRDefault="00A6230C" w:rsidP="00EF33E8">
            <w:pPr>
              <w:widowControl w:val="0"/>
              <w:ind w:right="113"/>
              <w:jc w:val="center"/>
              <w:rPr>
                <w:rFonts w:ascii="Arial" w:hAnsi="Arial" w:cs="Arial"/>
                <w:sz w:val="12"/>
                <w:szCs w:val="12"/>
              </w:rPr>
            </w:pPr>
            <w:r w:rsidRPr="00E80C8E">
              <w:rPr>
                <w:rFonts w:ascii="Arial" w:hAnsi="Arial" w:cs="Arial"/>
                <w:color w:val="000000"/>
                <w:sz w:val="12"/>
                <w:szCs w:val="12"/>
              </w:rPr>
              <w:t>Bajo</w:t>
            </w:r>
          </w:p>
        </w:tc>
        <w:tc>
          <w:tcPr>
            <w:tcW w:w="307" w:type="dxa"/>
            <w:noWrap/>
            <w:textDirection w:val="btLr"/>
          </w:tcPr>
          <w:p w14:paraId="33459C5A" w14:textId="77777777" w:rsidR="00A6230C" w:rsidRPr="00E80C8E" w:rsidRDefault="00A6230C" w:rsidP="00EF33E8">
            <w:pPr>
              <w:widowControl w:val="0"/>
              <w:ind w:right="113"/>
              <w:jc w:val="center"/>
              <w:rPr>
                <w:rFonts w:ascii="Arial" w:hAnsi="Arial" w:cs="Arial"/>
                <w:sz w:val="12"/>
                <w:szCs w:val="12"/>
              </w:rPr>
            </w:pPr>
            <w:r>
              <w:rPr>
                <w:rFonts w:ascii="Arial" w:hAnsi="Arial" w:cs="Arial"/>
                <w:sz w:val="12"/>
                <w:szCs w:val="12"/>
              </w:rPr>
              <w:t>Contratista / contratante</w:t>
            </w:r>
          </w:p>
        </w:tc>
        <w:tc>
          <w:tcPr>
            <w:tcW w:w="727" w:type="dxa"/>
            <w:noWrap/>
            <w:vAlign w:val="center"/>
          </w:tcPr>
          <w:p w14:paraId="108C035D" w14:textId="77777777" w:rsidR="00A6230C" w:rsidRPr="00E80C8E" w:rsidRDefault="00A6230C" w:rsidP="00EF33E8">
            <w:pPr>
              <w:widowControl w:val="0"/>
              <w:jc w:val="center"/>
              <w:rPr>
                <w:rFonts w:ascii="Arial" w:hAnsi="Arial" w:cs="Arial"/>
                <w:sz w:val="12"/>
                <w:szCs w:val="12"/>
              </w:rPr>
            </w:pPr>
            <w:r>
              <w:rPr>
                <w:rFonts w:ascii="Arial" w:hAnsi="Arial" w:cs="Arial"/>
                <w:sz w:val="12"/>
                <w:szCs w:val="12"/>
              </w:rPr>
              <w:t>Realizar los requerimientos que sean necesarios por parte del supervisor, a fin de que el contratista cobre los servicios prestados y recibidos a satisfacción</w:t>
            </w:r>
          </w:p>
        </w:tc>
        <w:tc>
          <w:tcPr>
            <w:tcW w:w="217" w:type="dxa"/>
            <w:noWrap/>
            <w:vAlign w:val="center"/>
          </w:tcPr>
          <w:p w14:paraId="6669B204" w14:textId="77777777" w:rsidR="00A6230C" w:rsidRPr="00E80C8E" w:rsidRDefault="00A6230C" w:rsidP="00EF33E8">
            <w:pPr>
              <w:widowControl w:val="0"/>
              <w:jc w:val="center"/>
              <w:rPr>
                <w:rFonts w:ascii="Arial" w:hAnsi="Arial" w:cs="Arial"/>
                <w:sz w:val="12"/>
                <w:szCs w:val="12"/>
              </w:rPr>
            </w:pPr>
            <w:r w:rsidRPr="00E80C8E">
              <w:rPr>
                <w:rFonts w:ascii="Arial" w:hAnsi="Arial" w:cs="Arial"/>
                <w:color w:val="000000"/>
                <w:sz w:val="12"/>
                <w:szCs w:val="12"/>
              </w:rPr>
              <w:t>1</w:t>
            </w:r>
          </w:p>
        </w:tc>
        <w:tc>
          <w:tcPr>
            <w:tcW w:w="425" w:type="dxa"/>
            <w:noWrap/>
            <w:vAlign w:val="center"/>
          </w:tcPr>
          <w:p w14:paraId="7FDF3C3C" w14:textId="77777777" w:rsidR="00A6230C" w:rsidRPr="00E80C8E" w:rsidRDefault="00A6230C" w:rsidP="00EF33E8">
            <w:pPr>
              <w:widowControl w:val="0"/>
              <w:jc w:val="center"/>
              <w:rPr>
                <w:rFonts w:ascii="Arial" w:hAnsi="Arial" w:cs="Arial"/>
                <w:sz w:val="12"/>
                <w:szCs w:val="12"/>
              </w:rPr>
            </w:pPr>
            <w:r w:rsidRPr="00E80C8E">
              <w:rPr>
                <w:rFonts w:ascii="Arial" w:hAnsi="Arial" w:cs="Arial"/>
                <w:color w:val="000000"/>
                <w:sz w:val="12"/>
                <w:szCs w:val="12"/>
              </w:rPr>
              <w:t>1</w:t>
            </w:r>
          </w:p>
        </w:tc>
        <w:tc>
          <w:tcPr>
            <w:tcW w:w="283" w:type="dxa"/>
            <w:noWrap/>
            <w:vAlign w:val="center"/>
          </w:tcPr>
          <w:p w14:paraId="3216C282" w14:textId="77777777" w:rsidR="00A6230C" w:rsidRPr="00E80C8E" w:rsidRDefault="00A6230C" w:rsidP="00EF33E8">
            <w:pPr>
              <w:widowControl w:val="0"/>
              <w:jc w:val="center"/>
              <w:rPr>
                <w:rFonts w:ascii="Arial" w:hAnsi="Arial" w:cs="Arial"/>
                <w:sz w:val="12"/>
                <w:szCs w:val="12"/>
              </w:rPr>
            </w:pPr>
            <w:r w:rsidRPr="00E80C8E">
              <w:rPr>
                <w:rFonts w:ascii="Arial" w:hAnsi="Arial" w:cs="Arial"/>
                <w:color w:val="000000"/>
                <w:sz w:val="12"/>
                <w:szCs w:val="12"/>
              </w:rPr>
              <w:t>2</w:t>
            </w:r>
          </w:p>
        </w:tc>
        <w:tc>
          <w:tcPr>
            <w:tcW w:w="288" w:type="dxa"/>
            <w:noWrap/>
            <w:textDirection w:val="btLr"/>
          </w:tcPr>
          <w:p w14:paraId="2E30C0AE" w14:textId="77777777" w:rsidR="00A6230C" w:rsidRPr="00E80C8E" w:rsidRDefault="00A6230C" w:rsidP="00EF33E8">
            <w:pPr>
              <w:widowControl w:val="0"/>
              <w:ind w:right="113"/>
              <w:jc w:val="center"/>
              <w:rPr>
                <w:rFonts w:ascii="Arial" w:hAnsi="Arial" w:cs="Arial"/>
                <w:sz w:val="12"/>
                <w:szCs w:val="12"/>
              </w:rPr>
            </w:pPr>
            <w:r w:rsidRPr="00E80C8E">
              <w:rPr>
                <w:rFonts w:ascii="Arial" w:hAnsi="Arial" w:cs="Arial"/>
                <w:color w:val="000000"/>
                <w:sz w:val="12"/>
                <w:szCs w:val="12"/>
              </w:rPr>
              <w:t>Bajo</w:t>
            </w:r>
          </w:p>
        </w:tc>
        <w:tc>
          <w:tcPr>
            <w:tcW w:w="404" w:type="dxa"/>
            <w:noWrap/>
            <w:textDirection w:val="btLr"/>
          </w:tcPr>
          <w:p w14:paraId="1F5CA9AE" w14:textId="77777777" w:rsidR="00A6230C" w:rsidRPr="00E80C8E" w:rsidRDefault="00A6230C" w:rsidP="00EF33E8">
            <w:pPr>
              <w:widowControl w:val="0"/>
              <w:ind w:right="113"/>
              <w:jc w:val="center"/>
              <w:rPr>
                <w:rFonts w:ascii="Arial" w:hAnsi="Arial" w:cs="Arial"/>
                <w:sz w:val="12"/>
                <w:szCs w:val="12"/>
              </w:rPr>
            </w:pPr>
            <w:r w:rsidRPr="00E80C8E">
              <w:rPr>
                <w:rFonts w:ascii="Arial" w:hAnsi="Arial" w:cs="Arial"/>
                <w:color w:val="000000"/>
                <w:sz w:val="12"/>
                <w:szCs w:val="12"/>
              </w:rPr>
              <w:t>No</w:t>
            </w:r>
          </w:p>
        </w:tc>
        <w:tc>
          <w:tcPr>
            <w:tcW w:w="506" w:type="dxa"/>
            <w:noWrap/>
            <w:vAlign w:val="center"/>
          </w:tcPr>
          <w:p w14:paraId="40E64337" w14:textId="77777777" w:rsidR="00A6230C" w:rsidRPr="00E80C8E" w:rsidRDefault="00A6230C" w:rsidP="00EF33E8">
            <w:pPr>
              <w:widowControl w:val="0"/>
              <w:jc w:val="center"/>
              <w:rPr>
                <w:rFonts w:ascii="Arial" w:hAnsi="Arial" w:cs="Arial"/>
                <w:sz w:val="12"/>
                <w:szCs w:val="12"/>
              </w:rPr>
            </w:pPr>
            <w:r w:rsidRPr="00E80C8E">
              <w:rPr>
                <w:rFonts w:ascii="Arial" w:hAnsi="Arial" w:cs="Arial"/>
                <w:sz w:val="12"/>
                <w:szCs w:val="12"/>
              </w:rPr>
              <w:t>Contratista/Supervisor</w:t>
            </w:r>
          </w:p>
        </w:tc>
        <w:tc>
          <w:tcPr>
            <w:tcW w:w="410" w:type="dxa"/>
            <w:noWrap/>
            <w:textDirection w:val="btLr"/>
          </w:tcPr>
          <w:p w14:paraId="5CAD6800" w14:textId="77777777" w:rsidR="00A6230C" w:rsidRPr="00E80C8E" w:rsidRDefault="00A6230C" w:rsidP="00EF33E8">
            <w:pPr>
              <w:widowControl w:val="0"/>
              <w:ind w:right="113"/>
              <w:jc w:val="center"/>
              <w:rPr>
                <w:rFonts w:ascii="Arial" w:hAnsi="Arial" w:cs="Arial"/>
                <w:sz w:val="12"/>
                <w:szCs w:val="12"/>
              </w:rPr>
            </w:pPr>
            <w:r w:rsidRPr="00E80C8E">
              <w:rPr>
                <w:rFonts w:ascii="Arial" w:hAnsi="Arial" w:cs="Arial"/>
                <w:sz w:val="12"/>
                <w:szCs w:val="12"/>
              </w:rPr>
              <w:t>Desde el inicio del plazo de ejecución del contrato</w:t>
            </w:r>
          </w:p>
        </w:tc>
        <w:tc>
          <w:tcPr>
            <w:tcW w:w="567" w:type="dxa"/>
            <w:noWrap/>
            <w:textDirection w:val="btLr"/>
            <w:vAlign w:val="center"/>
          </w:tcPr>
          <w:p w14:paraId="037BABBC" w14:textId="77777777" w:rsidR="00A6230C" w:rsidRPr="00E80C8E" w:rsidRDefault="00A6230C" w:rsidP="00EF33E8">
            <w:pPr>
              <w:widowControl w:val="0"/>
              <w:ind w:right="113"/>
              <w:jc w:val="center"/>
              <w:rPr>
                <w:rFonts w:ascii="Arial" w:hAnsi="Arial" w:cs="Arial"/>
                <w:sz w:val="12"/>
                <w:szCs w:val="12"/>
              </w:rPr>
            </w:pPr>
            <w:r w:rsidRPr="00E80C8E">
              <w:rPr>
                <w:rFonts w:ascii="Arial" w:hAnsi="Arial" w:cs="Arial"/>
                <w:sz w:val="12"/>
                <w:szCs w:val="12"/>
              </w:rPr>
              <w:t>Hasta la finalización del plazo de ejecución</w:t>
            </w:r>
          </w:p>
        </w:tc>
        <w:tc>
          <w:tcPr>
            <w:tcW w:w="1010" w:type="dxa"/>
            <w:noWrap/>
            <w:vAlign w:val="center"/>
          </w:tcPr>
          <w:p w14:paraId="3A77F5B5" w14:textId="77777777" w:rsidR="00A6230C" w:rsidRPr="00E80C8E" w:rsidRDefault="00A6230C" w:rsidP="00EF33E8">
            <w:pPr>
              <w:widowControl w:val="0"/>
              <w:jc w:val="center"/>
              <w:rPr>
                <w:rFonts w:ascii="Arial" w:hAnsi="Arial" w:cs="Arial"/>
                <w:sz w:val="12"/>
                <w:szCs w:val="12"/>
              </w:rPr>
            </w:pPr>
            <w:r w:rsidRPr="00E80C8E">
              <w:rPr>
                <w:rFonts w:ascii="Arial" w:hAnsi="Arial" w:cs="Arial"/>
                <w:color w:val="000000"/>
                <w:sz w:val="12"/>
                <w:szCs w:val="12"/>
              </w:rPr>
              <w:t>A través de</w:t>
            </w:r>
            <w:r>
              <w:rPr>
                <w:rFonts w:ascii="Arial" w:hAnsi="Arial" w:cs="Arial"/>
                <w:color w:val="000000"/>
                <w:sz w:val="12"/>
                <w:szCs w:val="12"/>
              </w:rPr>
              <w:t xml:space="preserve"> las reuniones de seguimiento y control que adelante el supervisor del contrato y/o</w:t>
            </w:r>
            <w:r w:rsidRPr="00E80C8E">
              <w:rPr>
                <w:rFonts w:ascii="Arial" w:hAnsi="Arial" w:cs="Arial"/>
                <w:color w:val="000000"/>
                <w:sz w:val="12"/>
                <w:szCs w:val="12"/>
              </w:rPr>
              <w:t xml:space="preserve"> los informes parciales que genere el </w:t>
            </w:r>
            <w:r>
              <w:rPr>
                <w:rFonts w:ascii="Arial" w:hAnsi="Arial" w:cs="Arial"/>
                <w:color w:val="000000"/>
                <w:sz w:val="12"/>
                <w:szCs w:val="12"/>
              </w:rPr>
              <w:t xml:space="preserve">contratista/ </w:t>
            </w:r>
            <w:r w:rsidRPr="00E80C8E">
              <w:rPr>
                <w:rFonts w:ascii="Arial" w:hAnsi="Arial" w:cs="Arial"/>
                <w:color w:val="000000"/>
                <w:sz w:val="12"/>
                <w:szCs w:val="12"/>
              </w:rPr>
              <w:t>supervisor del contrato y comunicación a las demás personas que manejan información a fin de canalizar</w:t>
            </w:r>
            <w:r>
              <w:rPr>
                <w:rFonts w:ascii="Arial" w:hAnsi="Arial" w:cs="Arial"/>
                <w:color w:val="000000"/>
                <w:sz w:val="12"/>
                <w:szCs w:val="12"/>
              </w:rPr>
              <w:t xml:space="preserve"> la necesidad y tramitarla en forma previa, según lo que corresponda</w:t>
            </w:r>
          </w:p>
        </w:tc>
        <w:tc>
          <w:tcPr>
            <w:tcW w:w="686" w:type="dxa"/>
            <w:noWrap/>
            <w:vAlign w:val="center"/>
          </w:tcPr>
          <w:p w14:paraId="2719F340" w14:textId="77777777" w:rsidR="00A6230C" w:rsidRPr="00E80C8E" w:rsidRDefault="00A6230C" w:rsidP="00EF33E8">
            <w:pPr>
              <w:widowControl w:val="0"/>
              <w:jc w:val="center"/>
              <w:rPr>
                <w:rFonts w:ascii="Arial" w:hAnsi="Arial" w:cs="Arial"/>
                <w:color w:val="000000"/>
                <w:sz w:val="12"/>
                <w:szCs w:val="12"/>
              </w:rPr>
            </w:pPr>
            <w:r w:rsidRPr="00E80C8E">
              <w:rPr>
                <w:rFonts w:ascii="Arial" w:hAnsi="Arial" w:cs="Arial"/>
                <w:color w:val="000000"/>
                <w:sz w:val="12"/>
                <w:szCs w:val="12"/>
              </w:rPr>
              <w:t>De acuerdo con el plazo de ejecuci</w:t>
            </w:r>
            <w:r>
              <w:rPr>
                <w:rFonts w:ascii="Arial" w:hAnsi="Arial" w:cs="Arial"/>
                <w:color w:val="000000"/>
                <w:sz w:val="12"/>
                <w:szCs w:val="12"/>
              </w:rPr>
              <w:t>ó</w:t>
            </w:r>
            <w:r w:rsidRPr="00E80C8E">
              <w:rPr>
                <w:rFonts w:ascii="Arial" w:hAnsi="Arial" w:cs="Arial"/>
                <w:color w:val="000000"/>
                <w:sz w:val="12"/>
                <w:szCs w:val="12"/>
              </w:rPr>
              <w:t>n</w:t>
            </w:r>
          </w:p>
        </w:tc>
      </w:tr>
      <w:tr w:rsidR="00A6230C" w:rsidRPr="00E80C8E" w14:paraId="4D872CB3" w14:textId="77777777" w:rsidTr="00A6230C">
        <w:trPr>
          <w:cantSplit/>
          <w:trHeight w:val="249"/>
        </w:trPr>
        <w:tc>
          <w:tcPr>
            <w:tcW w:w="10485" w:type="dxa"/>
            <w:gridSpan w:val="23"/>
            <w:noWrap/>
            <w:vAlign w:val="center"/>
          </w:tcPr>
          <w:p w14:paraId="6FAFFCEE" w14:textId="77777777" w:rsidR="00A6230C" w:rsidRPr="00A6230C" w:rsidRDefault="00A6230C" w:rsidP="00EF33E8">
            <w:pPr>
              <w:pStyle w:val="Sinespaciado"/>
              <w:jc w:val="both"/>
              <w:rPr>
                <w:rFonts w:ascii="Arial" w:hAnsi="Arial" w:cs="Arial"/>
                <w:color w:val="FF0000"/>
                <w:sz w:val="16"/>
                <w:szCs w:val="16"/>
              </w:rPr>
            </w:pPr>
            <w:r w:rsidRPr="00A6230C">
              <w:rPr>
                <w:rFonts w:ascii="Arial" w:hAnsi="Arial" w:cs="Arial"/>
                <w:b/>
                <w:bCs/>
                <w:color w:val="FF0000"/>
                <w:sz w:val="16"/>
                <w:szCs w:val="16"/>
                <w:lang w:val="es-MX"/>
              </w:rPr>
              <w:t xml:space="preserve">Nota: </w:t>
            </w:r>
            <w:r w:rsidRPr="00A6230C">
              <w:rPr>
                <w:rFonts w:ascii="Arial" w:hAnsi="Arial" w:cs="Arial"/>
                <w:color w:val="FF0000"/>
                <w:sz w:val="16"/>
                <w:szCs w:val="16"/>
                <w:lang w:val="es-MX"/>
              </w:rPr>
              <w:t xml:space="preserve">la dependencia o Dirección Regional líder de la necesidad, deberá establecer la suficiencia y correspondencia de los riesgos y tratamientos aquí sugeridos, y </w:t>
            </w:r>
            <w:r w:rsidRPr="00A6230C">
              <w:rPr>
                <w:rFonts w:ascii="Arial" w:hAnsi="Arial" w:cs="Arial"/>
                <w:color w:val="FF0000"/>
                <w:sz w:val="16"/>
                <w:szCs w:val="16"/>
              </w:rPr>
              <w:t>de ser necesario ajustar la presente matriz de riesgos de acuerdo con su contexto y las particularidades del contrato a celebrar.</w:t>
            </w:r>
          </w:p>
        </w:tc>
      </w:tr>
    </w:tbl>
    <w:p w14:paraId="55CA9AA1" w14:textId="77777777" w:rsidR="00A6230C" w:rsidRPr="009771AE" w:rsidRDefault="00A6230C" w:rsidP="00A6230C">
      <w:pPr>
        <w:jc w:val="center"/>
        <w:outlineLvl w:val="0"/>
        <w:rPr>
          <w:rFonts w:ascii="Arial" w:hAnsi="Arial" w:cs="Arial"/>
          <w:b/>
          <w:bCs/>
          <w:sz w:val="16"/>
          <w:szCs w:val="16"/>
        </w:rPr>
      </w:pPr>
    </w:p>
    <w:sectPr w:rsidR="00A6230C" w:rsidRPr="009771AE" w:rsidSect="00904806">
      <w:headerReference w:type="even" r:id="rId11"/>
      <w:headerReference w:type="default" r:id="rId12"/>
      <w:footerReference w:type="default" r:id="rId13"/>
      <w:headerReference w:type="first" r:id="rId14"/>
      <w:pgSz w:w="12242" w:h="15842" w:code="1"/>
      <w:pgMar w:top="1418" w:right="1701" w:bottom="1418" w:left="1701"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19B1C" w14:textId="77777777" w:rsidR="00AC6602" w:rsidRDefault="00AC6602">
      <w:r>
        <w:separator/>
      </w:r>
    </w:p>
  </w:endnote>
  <w:endnote w:type="continuationSeparator" w:id="0">
    <w:p w14:paraId="4E5F291E" w14:textId="77777777" w:rsidR="00AC6602" w:rsidRDefault="00AC6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MT">
    <w:altName w:val="Arial"/>
    <w:charset w:val="00"/>
    <w:family w:val="swiss"/>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empus Sans ITC">
    <w:panose1 w:val="04020404030D07020202"/>
    <w:charset w:val="00"/>
    <w:family w:val="decorative"/>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FF437" w14:textId="77777777" w:rsidR="006C4DC8" w:rsidRPr="001D14BF" w:rsidRDefault="006C4DC8" w:rsidP="006C4DC8">
    <w:pPr>
      <w:pStyle w:val="Piedepgina"/>
      <w:jc w:val="center"/>
      <w:rPr>
        <w:rFonts w:ascii="Tempus Sans ITC" w:hAnsi="Tempus Sans ITC"/>
        <w:b/>
        <w:sz w:val="20"/>
        <w:szCs w:val="20"/>
      </w:rPr>
    </w:pPr>
    <w:r>
      <w:rPr>
        <w:rFonts w:ascii="Tempus Sans ITC" w:hAnsi="Tempus Sans ITC"/>
        <w:b/>
        <w:sz w:val="20"/>
        <w:szCs w:val="20"/>
      </w:rPr>
      <w:t>¡</w:t>
    </w:r>
    <w:r w:rsidRPr="001D14BF">
      <w:rPr>
        <w:rFonts w:ascii="Tempus Sans ITC" w:hAnsi="Tempus Sans ITC"/>
        <w:b/>
        <w:sz w:val="20"/>
        <w:szCs w:val="20"/>
      </w:rPr>
      <w:t xml:space="preserve">Antes de imprimir este documento… piense en el medio ambiente!  </w:t>
    </w:r>
  </w:p>
  <w:p w14:paraId="5118E99A" w14:textId="77777777" w:rsidR="006C4DC8" w:rsidRDefault="006C4DC8" w:rsidP="006C4DC8">
    <w:pPr>
      <w:pStyle w:val="Piedepgina"/>
      <w:jc w:val="center"/>
      <w:rPr>
        <w:rFonts w:ascii="Arial" w:hAnsi="Arial" w:cs="Arial"/>
        <w:sz w:val="12"/>
        <w:szCs w:val="12"/>
      </w:rPr>
    </w:pPr>
    <w:r>
      <w:rPr>
        <w:rFonts w:ascii="Arial" w:hAnsi="Arial" w:cs="Arial"/>
        <w:sz w:val="12"/>
        <w:szCs w:val="12"/>
      </w:rPr>
      <w:t xml:space="preserve">   </w:t>
    </w:r>
    <w:r w:rsidRPr="002835E6">
      <w:rPr>
        <w:rFonts w:ascii="Arial" w:hAnsi="Arial" w:cs="Arial"/>
        <w:sz w:val="12"/>
        <w:szCs w:val="12"/>
      </w:rPr>
      <w:t>Cualquier copia impresa de este documento se considera como COPIA NO CONTROLADA.</w:t>
    </w:r>
  </w:p>
  <w:p w14:paraId="43C689F1" w14:textId="77777777" w:rsidR="00213185" w:rsidRPr="006C4DC8" w:rsidRDefault="006C4DC8" w:rsidP="006C4DC8">
    <w:pPr>
      <w:pStyle w:val="Piedepgina"/>
      <w:jc w:val="center"/>
      <w:rPr>
        <w:rFonts w:ascii="Arial" w:hAnsi="Arial" w:cs="Arial"/>
        <w:sz w:val="12"/>
        <w:szCs w:val="12"/>
      </w:rPr>
    </w:pPr>
    <w:r w:rsidRPr="00203E88">
      <w:rPr>
        <w:rFonts w:ascii="Arial" w:hAnsi="Arial" w:cs="Arial"/>
        <w:sz w:val="12"/>
        <w:szCs w:val="12"/>
      </w:rPr>
      <w:t>LOS DATOS PROPORCIONADOS SERÁN TRATADOS DE ACUERDO A LA POLÌTICA DE TRATAMIENTO DE DATOS PERSONALES DEL ICBF Y A LA LEY 1581 DE 2012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34546" w14:textId="77777777" w:rsidR="00AC6602" w:rsidRDefault="00AC6602">
      <w:r>
        <w:separator/>
      </w:r>
    </w:p>
  </w:footnote>
  <w:footnote w:type="continuationSeparator" w:id="0">
    <w:p w14:paraId="0D30FC1F" w14:textId="77777777" w:rsidR="00AC6602" w:rsidRDefault="00AC66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00C7F" w14:textId="77777777" w:rsidR="0088422A" w:rsidRDefault="00000000">
    <w:pPr>
      <w:pStyle w:val="Encabezado"/>
    </w:pPr>
    <w:r>
      <w:rPr>
        <w:noProof/>
      </w:rPr>
      <w:pict w14:anchorId="09F35E8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6627938" o:spid="_x0000_s1029" type="#_x0000_t136" style="position:absolute;margin-left:0;margin-top:0;width:484.65pt;height:138.45pt;rotation:315;z-index:-251654144;mso-wrap-edited:f;mso-position-horizontal:center;mso-position-horizontal-relative:margin;mso-position-vertical:center;mso-position-vertical-relative:margin" o:allowincell="f" fillcolor="silver" stroked="f">
          <v:fill opacity=".5"/>
          <v:textpath style="font-family:&quot;Arial&quot;;font-size:1pt" string="PÚBLIC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8"/>
      <w:gridCol w:w="6022"/>
      <w:gridCol w:w="1317"/>
      <w:gridCol w:w="1558"/>
    </w:tblGrid>
    <w:tr w:rsidR="006E6F09" w:rsidRPr="00636C1E" w14:paraId="6F69E28F" w14:textId="77777777" w:rsidTr="002F4CDC">
      <w:trPr>
        <w:cantSplit/>
        <w:trHeight w:val="986"/>
        <w:jc w:val="center"/>
      </w:trPr>
      <w:tc>
        <w:tcPr>
          <w:tcW w:w="1229" w:type="dxa"/>
          <w:vMerge w:val="restart"/>
          <w:vAlign w:val="center"/>
        </w:tcPr>
        <w:p w14:paraId="7A76EDC1" w14:textId="77777777" w:rsidR="006E6F09" w:rsidRDefault="009D7F2C" w:rsidP="006E6F09">
          <w:pPr>
            <w:pStyle w:val="Encabezado"/>
            <w:jc w:val="center"/>
          </w:pPr>
          <w:r>
            <w:rPr>
              <w:noProof/>
            </w:rPr>
            <w:drawing>
              <wp:anchor distT="0" distB="0" distL="114300" distR="114300" simplePos="0" relativeHeight="251655680" behindDoc="0" locked="0" layoutInCell="1" allowOverlap="1" wp14:anchorId="2CCC89F8" wp14:editId="3DD5C0B1">
                <wp:simplePos x="0" y="0"/>
                <wp:positionH relativeFrom="column">
                  <wp:posOffset>19685</wp:posOffset>
                </wp:positionH>
                <wp:positionV relativeFrom="paragraph">
                  <wp:posOffset>159385</wp:posOffset>
                </wp:positionV>
                <wp:extent cx="631190" cy="757555"/>
                <wp:effectExtent l="0" t="0" r="0" b="0"/>
                <wp:wrapNone/>
                <wp:docPr id="4" name="Imagen 5" descr="ICBFNEW"/>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5" descr="ICBFNEW"/>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1190" cy="7575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6704" behindDoc="1" locked="0" layoutInCell="0" allowOverlap="1" wp14:anchorId="4C4E18B9" wp14:editId="6B17438D">
                    <wp:simplePos x="0" y="0"/>
                    <wp:positionH relativeFrom="margin">
                      <wp:align>center</wp:align>
                    </wp:positionH>
                    <wp:positionV relativeFrom="margin">
                      <wp:align>center</wp:align>
                    </wp:positionV>
                    <wp:extent cx="6720840" cy="1572260"/>
                    <wp:effectExtent l="0" t="0" r="0" b="0"/>
                    <wp:wrapNone/>
                    <wp:docPr id="207578248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rot="18900000">
                              <a:off x="0" y="0"/>
                              <a:ext cx="6720840" cy="1572260"/>
                            </a:xfrm>
                            <a:prstGeom prst="rect">
                              <a:avLst/>
                            </a:prstGeom>
                          </wps:spPr>
                          <wps:txbx>
                            <w:txbxContent>
                              <w:p w14:paraId="5185865C" w14:textId="77777777" w:rsidR="006E6F09" w:rsidRDefault="006E6F09" w:rsidP="006E6F09">
                                <w:pPr>
                                  <w:jc w:val="center"/>
                                  <w:rPr>
                                    <w:rFonts w:cs="Calibri"/>
                                    <w:color w:val="C0C0C0"/>
                                    <w:sz w:val="2"/>
                                    <w:szCs w:val="2"/>
                                  </w:rPr>
                                </w:pPr>
                                <w:r>
                                  <w:rPr>
                                    <w:rFonts w:cs="Calibri"/>
                                    <w:color w:val="C0C0C0"/>
                                    <w:sz w:val="2"/>
                                    <w:szCs w:val="2"/>
                                  </w:rPr>
                                  <w:t>CLASIFICADA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C4E18B9" id="_x0000_t202" coordsize="21600,21600" o:spt="202" path="m,l,21600r21600,l21600,xe">
                    <v:stroke joinstyle="miter"/>
                    <v:path gradientshapeok="t" o:connecttype="rect"/>
                  </v:shapetype>
                  <v:shape id="Cuadro de texto 2" o:spid="_x0000_s1026" type="#_x0000_t202" style="position:absolute;left:0;text-align:left;margin-left:0;margin-top:0;width:529.2pt;height:123.8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" o:allowincell="f" filled="f" stroked="f">
                    <v:textbox style="mso-fit-shape-to-text:t">
                      <w:txbxContent>
                        <w:p w14:paraId="5185865C" w14:textId="77777777" w:rsidR="006E6F09" w:rsidRDefault="006E6F09" w:rsidP="006E6F09">
                          <w:pPr>
                            <w:jc w:val="center"/>
                            <w:rPr>
                              <w:rFonts w:cs="Calibri"/>
                              <w:color w:val="C0C0C0"/>
                              <w:sz w:val="2"/>
                              <w:szCs w:val="2"/>
                            </w:rPr>
                          </w:pPr>
                          <w:r>
                            <w:rPr>
                              <w:rFonts w:cs="Calibri"/>
                              <w:color w:val="C0C0C0"/>
                              <w:sz w:val="2"/>
                              <w:szCs w:val="2"/>
                            </w:rPr>
                            <w:t>CLASIFICADA</w:t>
                          </w:r>
                        </w:p>
                      </w:txbxContent>
                    </v:textbox>
                    <w10:wrap anchorx="margin" anchory="margin"/>
                  </v:shape>
                </w:pict>
              </mc:Fallback>
            </mc:AlternateContent>
          </w:r>
        </w:p>
      </w:tc>
      <w:tc>
        <w:tcPr>
          <w:tcW w:w="6030" w:type="dxa"/>
          <w:vMerge w:val="restart"/>
          <w:vAlign w:val="center"/>
        </w:tcPr>
        <w:p w14:paraId="3F8C071D" w14:textId="77777777" w:rsidR="006E6F09" w:rsidRPr="006E6F09" w:rsidRDefault="006E6F09" w:rsidP="006E6F09">
          <w:pPr>
            <w:pStyle w:val="Encabezado"/>
            <w:tabs>
              <w:tab w:val="left" w:pos="380"/>
              <w:tab w:val="center" w:pos="2571"/>
            </w:tabs>
            <w:jc w:val="center"/>
            <w:rPr>
              <w:rFonts w:ascii="Arial" w:hAnsi="Arial" w:cs="Arial"/>
              <w:b/>
              <w:sz w:val="2"/>
              <w:szCs w:val="2"/>
            </w:rPr>
          </w:pPr>
        </w:p>
        <w:p w14:paraId="79F9C311" w14:textId="77777777" w:rsidR="006E6F09" w:rsidRPr="002F4CDC" w:rsidRDefault="006E6F09" w:rsidP="006E6F09">
          <w:pPr>
            <w:pStyle w:val="Encabezado"/>
            <w:tabs>
              <w:tab w:val="left" w:pos="380"/>
              <w:tab w:val="center" w:pos="2571"/>
            </w:tabs>
            <w:jc w:val="center"/>
            <w:rPr>
              <w:rFonts w:ascii="Arial" w:hAnsi="Arial" w:cs="Arial"/>
              <w:b/>
              <w:sz w:val="20"/>
              <w:szCs w:val="20"/>
            </w:rPr>
          </w:pPr>
          <w:r w:rsidRPr="002F4CDC">
            <w:rPr>
              <w:rFonts w:ascii="Arial" w:hAnsi="Arial" w:cs="Arial"/>
              <w:b/>
              <w:sz w:val="20"/>
              <w:szCs w:val="20"/>
            </w:rPr>
            <w:t>PROCESO ADQUISICIÓN DE BIENES Y SERVICIOS</w:t>
          </w:r>
        </w:p>
        <w:p w14:paraId="7DBD53B7" w14:textId="77777777" w:rsidR="006E6F09" w:rsidRPr="002F4CDC" w:rsidRDefault="006E6F09" w:rsidP="006E6F09">
          <w:pPr>
            <w:pStyle w:val="Encabezado"/>
            <w:tabs>
              <w:tab w:val="left" w:pos="380"/>
              <w:tab w:val="center" w:pos="2571"/>
            </w:tabs>
            <w:jc w:val="center"/>
            <w:rPr>
              <w:rFonts w:ascii="Arial" w:hAnsi="Arial" w:cs="Arial"/>
              <w:b/>
              <w:sz w:val="20"/>
              <w:szCs w:val="20"/>
            </w:rPr>
          </w:pPr>
        </w:p>
        <w:p w14:paraId="63418CF0" w14:textId="77777777" w:rsidR="003D5466" w:rsidRDefault="006E6F09" w:rsidP="006E6F09">
          <w:pPr>
            <w:pStyle w:val="Encabezado"/>
            <w:tabs>
              <w:tab w:val="left" w:pos="380"/>
              <w:tab w:val="center" w:pos="2571"/>
            </w:tabs>
            <w:jc w:val="center"/>
            <w:rPr>
              <w:rFonts w:ascii="Arial" w:hAnsi="Arial" w:cs="Arial"/>
              <w:b/>
              <w:sz w:val="20"/>
              <w:szCs w:val="20"/>
              <w:lang w:val="es-CO"/>
            </w:rPr>
          </w:pPr>
          <w:r w:rsidRPr="002F4CDC">
            <w:rPr>
              <w:rFonts w:ascii="Arial" w:hAnsi="Arial" w:cs="Arial"/>
              <w:b/>
              <w:sz w:val="20"/>
              <w:szCs w:val="20"/>
            </w:rPr>
            <w:t xml:space="preserve">FORMATO </w:t>
          </w:r>
          <w:r w:rsidRPr="002F4CDC">
            <w:rPr>
              <w:rFonts w:ascii="Arial" w:hAnsi="Arial" w:cs="Arial"/>
              <w:b/>
              <w:sz w:val="20"/>
              <w:szCs w:val="20"/>
              <w:lang w:val="es-CO"/>
            </w:rPr>
            <w:t xml:space="preserve">ESTUDIOS PREVIOS PARA </w:t>
          </w:r>
          <w:r w:rsidR="002F4CDC" w:rsidRPr="002F4CDC">
            <w:rPr>
              <w:rFonts w:ascii="Arial" w:hAnsi="Arial" w:cs="Arial"/>
              <w:b/>
              <w:sz w:val="20"/>
              <w:szCs w:val="20"/>
              <w:lang w:val="es-CO"/>
            </w:rPr>
            <w:t xml:space="preserve">LA </w:t>
          </w:r>
          <w:r w:rsidRPr="002F4CDC">
            <w:rPr>
              <w:rFonts w:ascii="Arial" w:hAnsi="Arial" w:cs="Arial"/>
              <w:b/>
              <w:sz w:val="20"/>
              <w:szCs w:val="20"/>
              <w:lang w:val="es-CO"/>
            </w:rPr>
            <w:t>CONTRATACIÓN DE PRESTACIÓN DE SERVICIOS PROF</w:t>
          </w:r>
        </w:p>
        <w:p w14:paraId="64C8BDF5" w14:textId="77777777" w:rsidR="006E6F09" w:rsidRPr="00225CC8" w:rsidRDefault="006E6F09" w:rsidP="006E6F09">
          <w:pPr>
            <w:pStyle w:val="Encabezado"/>
            <w:tabs>
              <w:tab w:val="left" w:pos="380"/>
              <w:tab w:val="center" w:pos="2571"/>
            </w:tabs>
            <w:jc w:val="center"/>
            <w:rPr>
              <w:rFonts w:ascii="Arial" w:hAnsi="Arial" w:cs="Arial"/>
              <w:b/>
              <w:lang w:val="es-CO"/>
            </w:rPr>
          </w:pPr>
          <w:r w:rsidRPr="002F4CDC">
            <w:rPr>
              <w:rFonts w:ascii="Arial" w:hAnsi="Arial" w:cs="Arial"/>
              <w:b/>
              <w:sz w:val="20"/>
              <w:szCs w:val="20"/>
              <w:lang w:val="es-CO"/>
            </w:rPr>
            <w:t>ESIONALES</w:t>
          </w:r>
          <w:r w:rsidR="002F4CDC" w:rsidRPr="002F4CDC">
            <w:rPr>
              <w:rFonts w:ascii="Arial" w:hAnsi="Arial" w:cs="Arial"/>
              <w:b/>
              <w:sz w:val="20"/>
              <w:szCs w:val="20"/>
              <w:lang w:val="es-CO"/>
            </w:rPr>
            <w:t>,</w:t>
          </w:r>
          <w:r w:rsidRPr="002F4CDC">
            <w:rPr>
              <w:rFonts w:ascii="Arial" w:hAnsi="Arial" w:cs="Arial"/>
              <w:b/>
              <w:sz w:val="20"/>
              <w:szCs w:val="20"/>
              <w:lang w:val="es-CO"/>
            </w:rPr>
            <w:t xml:space="preserve"> DE APOYO A LA GESTIÓN</w:t>
          </w:r>
          <w:r w:rsidR="002F4CDC" w:rsidRPr="002F4CDC">
            <w:rPr>
              <w:rFonts w:ascii="Arial" w:hAnsi="Arial" w:cs="Arial"/>
              <w:b/>
              <w:sz w:val="20"/>
              <w:szCs w:val="20"/>
              <w:lang w:val="es-CO"/>
            </w:rPr>
            <w:t xml:space="preserve"> O PARA LA EJECUCIÓN DE TRABAJOS ARTÍSTICOS</w:t>
          </w:r>
        </w:p>
      </w:tc>
      <w:tc>
        <w:tcPr>
          <w:tcW w:w="1307" w:type="dxa"/>
          <w:vAlign w:val="center"/>
        </w:tcPr>
        <w:p w14:paraId="042C59FE" w14:textId="77777777" w:rsidR="006E6F09" w:rsidRPr="00861BEF" w:rsidRDefault="00ED054E" w:rsidP="006E6F09">
          <w:pPr>
            <w:pStyle w:val="Encabezado"/>
            <w:jc w:val="center"/>
            <w:rPr>
              <w:rFonts w:ascii="Arial" w:hAnsi="Arial" w:cs="Arial"/>
              <w:sz w:val="20"/>
              <w:szCs w:val="20"/>
              <w:lang w:val="es-CO"/>
            </w:rPr>
          </w:pPr>
          <w:bookmarkStart w:id="4" w:name="_Hlk208222616"/>
          <w:r>
            <w:rPr>
              <w:rFonts w:ascii="Arial" w:hAnsi="Arial" w:cs="Arial"/>
              <w:sz w:val="20"/>
              <w:szCs w:val="20"/>
              <w:lang w:val="es-CO"/>
            </w:rPr>
            <w:t>F</w:t>
          </w:r>
          <w:r w:rsidR="00861BEF">
            <w:rPr>
              <w:rFonts w:ascii="Arial" w:hAnsi="Arial" w:cs="Arial"/>
              <w:sz w:val="20"/>
              <w:szCs w:val="20"/>
              <w:lang w:val="es-CO"/>
            </w:rPr>
            <w:t>13</w:t>
          </w:r>
          <w:r w:rsidR="006E6F09" w:rsidRPr="00861BEF">
            <w:rPr>
              <w:rFonts w:ascii="Arial" w:hAnsi="Arial" w:cs="Arial"/>
              <w:sz w:val="20"/>
              <w:szCs w:val="20"/>
              <w:lang w:val="es-CO"/>
            </w:rPr>
            <w:t>.P</w:t>
          </w:r>
          <w:r w:rsidR="00532666" w:rsidRPr="00861BEF">
            <w:rPr>
              <w:rFonts w:ascii="Arial" w:hAnsi="Arial" w:cs="Arial"/>
              <w:sz w:val="20"/>
              <w:szCs w:val="20"/>
              <w:lang w:val="es-CO"/>
            </w:rPr>
            <w:t>2</w:t>
          </w:r>
          <w:r w:rsidR="006E6F09" w:rsidRPr="00861BEF">
            <w:rPr>
              <w:rFonts w:ascii="Arial" w:hAnsi="Arial" w:cs="Arial"/>
              <w:sz w:val="20"/>
              <w:szCs w:val="20"/>
              <w:lang w:val="es-CO"/>
            </w:rPr>
            <w:t>.ABS</w:t>
          </w:r>
          <w:bookmarkEnd w:id="4"/>
        </w:p>
      </w:tc>
      <w:tc>
        <w:tcPr>
          <w:tcW w:w="1559" w:type="dxa"/>
          <w:vAlign w:val="center"/>
        </w:tcPr>
        <w:p w14:paraId="34850DA9" w14:textId="77777777" w:rsidR="006E6F09" w:rsidRPr="00861BEF" w:rsidRDefault="00E80C81" w:rsidP="006E6F09">
          <w:pPr>
            <w:pStyle w:val="Encabezado"/>
            <w:jc w:val="center"/>
            <w:rPr>
              <w:rFonts w:ascii="Arial" w:hAnsi="Arial" w:cs="Arial"/>
              <w:sz w:val="20"/>
              <w:szCs w:val="20"/>
              <w:lang w:val="es-CO"/>
            </w:rPr>
          </w:pPr>
          <w:r>
            <w:rPr>
              <w:rFonts w:ascii="Arial" w:hAnsi="Arial" w:cs="Arial"/>
              <w:sz w:val="20"/>
              <w:szCs w:val="20"/>
              <w:lang w:val="es-CO"/>
            </w:rPr>
            <w:t>09/09/2025</w:t>
          </w:r>
        </w:p>
      </w:tc>
    </w:tr>
    <w:tr w:rsidR="006E6F09" w:rsidRPr="00636C1E" w14:paraId="27FBAC57" w14:textId="77777777" w:rsidTr="006E6F09">
      <w:trPr>
        <w:cantSplit/>
        <w:trHeight w:val="840"/>
        <w:jc w:val="center"/>
      </w:trPr>
      <w:tc>
        <w:tcPr>
          <w:tcW w:w="1229" w:type="dxa"/>
          <w:vMerge/>
          <w:vAlign w:val="center"/>
        </w:tcPr>
        <w:p w14:paraId="4C2583CE" w14:textId="77777777" w:rsidR="006E6F09" w:rsidRDefault="006E6F09" w:rsidP="006E6F09">
          <w:pPr>
            <w:pStyle w:val="Encabezado"/>
            <w:jc w:val="center"/>
          </w:pPr>
        </w:p>
      </w:tc>
      <w:tc>
        <w:tcPr>
          <w:tcW w:w="6030" w:type="dxa"/>
          <w:vMerge/>
          <w:vAlign w:val="center"/>
        </w:tcPr>
        <w:p w14:paraId="563E596A" w14:textId="77777777" w:rsidR="006E6F09" w:rsidRDefault="006E6F09" w:rsidP="006E6F09">
          <w:pPr>
            <w:pStyle w:val="Encabezado"/>
            <w:jc w:val="center"/>
          </w:pPr>
        </w:p>
      </w:tc>
      <w:tc>
        <w:tcPr>
          <w:tcW w:w="1307" w:type="dxa"/>
          <w:vAlign w:val="center"/>
        </w:tcPr>
        <w:p w14:paraId="30F920B5" w14:textId="77777777" w:rsidR="006E6F09" w:rsidRPr="00861BEF" w:rsidRDefault="006E6F09" w:rsidP="006E6F09">
          <w:pPr>
            <w:pStyle w:val="Encabezado"/>
            <w:jc w:val="center"/>
            <w:rPr>
              <w:rFonts w:ascii="Arial" w:hAnsi="Arial" w:cs="Arial"/>
              <w:sz w:val="20"/>
              <w:szCs w:val="20"/>
            </w:rPr>
          </w:pPr>
          <w:r w:rsidRPr="00861BEF">
            <w:rPr>
              <w:rFonts w:ascii="Arial" w:hAnsi="Arial" w:cs="Arial"/>
              <w:sz w:val="20"/>
              <w:szCs w:val="20"/>
            </w:rPr>
            <w:t xml:space="preserve">Versión </w:t>
          </w:r>
          <w:r w:rsidR="00A41461">
            <w:rPr>
              <w:rFonts w:ascii="Arial" w:hAnsi="Arial" w:cs="Arial"/>
              <w:sz w:val="20"/>
              <w:szCs w:val="20"/>
            </w:rPr>
            <w:t>6</w:t>
          </w:r>
        </w:p>
      </w:tc>
      <w:tc>
        <w:tcPr>
          <w:tcW w:w="1559" w:type="dxa"/>
          <w:tcMar>
            <w:left w:w="57" w:type="dxa"/>
            <w:right w:w="57" w:type="dxa"/>
          </w:tcMar>
          <w:vAlign w:val="center"/>
        </w:tcPr>
        <w:p w14:paraId="60689A7E" w14:textId="77777777" w:rsidR="006E6F09" w:rsidRPr="00861BEF" w:rsidRDefault="006E6F09" w:rsidP="006E6F09">
          <w:pPr>
            <w:pStyle w:val="Encabezado"/>
            <w:jc w:val="center"/>
            <w:rPr>
              <w:rFonts w:ascii="Arial" w:hAnsi="Arial" w:cs="Arial"/>
              <w:sz w:val="20"/>
              <w:szCs w:val="20"/>
              <w:lang w:val="es-CO"/>
            </w:rPr>
          </w:pPr>
          <w:r w:rsidRPr="00861BEF">
            <w:rPr>
              <w:rFonts w:ascii="Arial" w:hAnsi="Arial" w:cs="Arial"/>
              <w:sz w:val="20"/>
              <w:szCs w:val="20"/>
            </w:rPr>
            <w:t xml:space="preserve">Página </w:t>
          </w:r>
          <w:r w:rsidRPr="00861BEF">
            <w:rPr>
              <w:rFonts w:ascii="Arial" w:hAnsi="Arial" w:cs="Arial"/>
              <w:b/>
              <w:bCs/>
              <w:sz w:val="20"/>
              <w:szCs w:val="20"/>
              <w:lang w:val="es-CO"/>
            </w:rPr>
            <w:fldChar w:fldCharType="begin"/>
          </w:r>
          <w:r w:rsidRPr="00861BEF">
            <w:rPr>
              <w:rFonts w:ascii="Arial" w:hAnsi="Arial" w:cs="Arial"/>
              <w:b/>
              <w:bCs/>
              <w:sz w:val="20"/>
              <w:szCs w:val="20"/>
              <w:lang w:val="es-CO"/>
            </w:rPr>
            <w:instrText>PAGE  \* Arabic  \* MERGEFORMAT</w:instrText>
          </w:r>
          <w:r w:rsidRPr="00861BEF">
            <w:rPr>
              <w:rFonts w:ascii="Arial" w:hAnsi="Arial" w:cs="Arial"/>
              <w:b/>
              <w:bCs/>
              <w:sz w:val="20"/>
              <w:szCs w:val="20"/>
              <w:lang w:val="es-CO"/>
            </w:rPr>
            <w:fldChar w:fldCharType="separate"/>
          </w:r>
          <w:r w:rsidRPr="00861BEF">
            <w:rPr>
              <w:rFonts w:ascii="Arial" w:hAnsi="Arial" w:cs="Arial"/>
              <w:b/>
              <w:bCs/>
              <w:noProof/>
              <w:sz w:val="20"/>
              <w:szCs w:val="20"/>
            </w:rPr>
            <w:t>12</w:t>
          </w:r>
          <w:r w:rsidRPr="00861BEF">
            <w:rPr>
              <w:rFonts w:ascii="Arial" w:hAnsi="Arial" w:cs="Arial"/>
              <w:b/>
              <w:bCs/>
              <w:sz w:val="20"/>
              <w:szCs w:val="20"/>
              <w:lang w:val="es-CO"/>
            </w:rPr>
            <w:fldChar w:fldCharType="end"/>
          </w:r>
          <w:r w:rsidRPr="00861BEF">
            <w:rPr>
              <w:rFonts w:ascii="Arial" w:hAnsi="Arial" w:cs="Arial"/>
              <w:sz w:val="20"/>
              <w:szCs w:val="20"/>
            </w:rPr>
            <w:t xml:space="preserve"> de </w:t>
          </w:r>
          <w:r w:rsidRPr="00861BEF">
            <w:rPr>
              <w:rFonts w:ascii="Arial" w:hAnsi="Arial" w:cs="Arial"/>
              <w:b/>
              <w:bCs/>
              <w:sz w:val="20"/>
              <w:szCs w:val="20"/>
              <w:lang w:val="es-CO"/>
            </w:rPr>
            <w:fldChar w:fldCharType="begin"/>
          </w:r>
          <w:r w:rsidRPr="00861BEF">
            <w:rPr>
              <w:rFonts w:ascii="Arial" w:hAnsi="Arial" w:cs="Arial"/>
              <w:b/>
              <w:bCs/>
              <w:sz w:val="20"/>
              <w:szCs w:val="20"/>
              <w:lang w:val="es-CO"/>
            </w:rPr>
            <w:instrText>NUMPAGES  \* Arabic  \* MERGEFORMAT</w:instrText>
          </w:r>
          <w:r w:rsidRPr="00861BEF">
            <w:rPr>
              <w:rFonts w:ascii="Arial" w:hAnsi="Arial" w:cs="Arial"/>
              <w:b/>
              <w:bCs/>
              <w:sz w:val="20"/>
              <w:szCs w:val="20"/>
              <w:lang w:val="es-CO"/>
            </w:rPr>
            <w:fldChar w:fldCharType="separate"/>
          </w:r>
          <w:r w:rsidRPr="00861BEF">
            <w:rPr>
              <w:rFonts w:ascii="Arial" w:hAnsi="Arial" w:cs="Arial"/>
              <w:b/>
              <w:bCs/>
              <w:noProof/>
              <w:sz w:val="20"/>
              <w:szCs w:val="20"/>
            </w:rPr>
            <w:t>14</w:t>
          </w:r>
          <w:r w:rsidRPr="00861BEF">
            <w:rPr>
              <w:rFonts w:ascii="Arial" w:hAnsi="Arial" w:cs="Arial"/>
              <w:b/>
              <w:bCs/>
              <w:sz w:val="20"/>
              <w:szCs w:val="20"/>
              <w:lang w:val="es-CO"/>
            </w:rPr>
            <w:fldChar w:fldCharType="end"/>
          </w:r>
        </w:p>
      </w:tc>
    </w:tr>
  </w:tbl>
  <w:p w14:paraId="7D0F53E7" w14:textId="77777777" w:rsidR="00A14A0A" w:rsidRPr="009D7F2C" w:rsidRDefault="00000000" w:rsidP="00CD710D">
    <w:pPr>
      <w:pStyle w:val="Ttulo"/>
      <w:jc w:val="left"/>
      <w:rPr>
        <w14:shadow w14:blurRad="50800" w14:dist="38100" w14:dir="2700000" w14:sx="100000" w14:sy="100000" w14:kx="0" w14:ky="0" w14:algn="tl">
          <w14:srgbClr w14:val="000000">
            <w14:alpha w14:val="60000"/>
          </w14:srgbClr>
        </w14:shadow>
      </w:rPr>
    </w:pPr>
    <w:r>
      <w:rPr>
        <w:noProof/>
      </w:rPr>
      <w:pict w14:anchorId="061F763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6627939" o:spid="_x0000_s1026" type="#_x0000_t136" style="position:absolute;margin-left:0;margin-top:0;width:484.65pt;height:138.45pt;rotation:315;z-index:-251653120;mso-wrap-edited:f;mso-position-horizontal:center;mso-position-horizontal-relative:margin;mso-position-vertical:center;mso-position-vertical-relative:margin" o:allowincell="f" fillcolor="silver" stroked="f">
          <v:fill opacity=".5"/>
          <v:textpath style="font-family:&quot;Arial&quot;;font-size:1pt" string="PÚBLICA"/>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E6298" w14:textId="77777777" w:rsidR="0088422A" w:rsidRDefault="00000000">
    <w:pPr>
      <w:pStyle w:val="Encabezado"/>
    </w:pPr>
    <w:r>
      <w:rPr>
        <w:noProof/>
      </w:rPr>
      <w:pict w14:anchorId="63EE02D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6627937" o:spid="_x0000_s1025" type="#_x0000_t136" style="position:absolute;margin-left:0;margin-top:0;width:484.65pt;height:138.45pt;rotation:315;z-index:-251655168;mso-wrap-edited:f;mso-position-horizontal:center;mso-position-horizontal-relative:margin;mso-position-vertical:center;mso-position-vertical-relative:margin" o:allowincell="f" fillcolor="silver" stroked="f">
          <v:fill opacity=".5"/>
          <v:textpath style="font-family:&quot;Arial&quot;;font-size:1pt" string="PÚBLIC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670A7"/>
    <w:multiLevelType w:val="hybridMultilevel"/>
    <w:tmpl w:val="6342455A"/>
    <w:lvl w:ilvl="0" w:tplc="1284BE26">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E873AA9"/>
    <w:multiLevelType w:val="hybridMultilevel"/>
    <w:tmpl w:val="DBACDBBC"/>
    <w:lvl w:ilvl="0" w:tplc="6FE89C7E">
      <w:start w:val="1"/>
      <w:numFmt w:val="upperLetter"/>
      <w:lvlText w:val="%1)"/>
      <w:lvlJc w:val="left"/>
      <w:pPr>
        <w:ind w:left="643" w:hanging="360"/>
      </w:pPr>
      <w:rPr>
        <w:rFonts w:hint="default"/>
        <w:b/>
        <w:bCs/>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 w15:restartNumberingAfterBreak="0">
    <w:nsid w:val="30270F19"/>
    <w:multiLevelType w:val="hybridMultilevel"/>
    <w:tmpl w:val="CD4C95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381E0C2F"/>
    <w:multiLevelType w:val="hybridMultilevel"/>
    <w:tmpl w:val="DBCCCE16"/>
    <w:lvl w:ilvl="0" w:tplc="240A000F">
      <w:start w:val="1"/>
      <w:numFmt w:val="decimal"/>
      <w:lvlText w:val="%1."/>
      <w:lvlJc w:val="left"/>
      <w:pPr>
        <w:ind w:left="643"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1">
    <w:nsid w:val="3A4C3EC5"/>
    <w:multiLevelType w:val="hybridMultilevel"/>
    <w:tmpl w:val="32DA404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53121EBC"/>
    <w:multiLevelType w:val="hybridMultilevel"/>
    <w:tmpl w:val="9DFC78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55741ABC"/>
    <w:multiLevelType w:val="hybridMultilevel"/>
    <w:tmpl w:val="08B8C012"/>
    <w:lvl w:ilvl="0" w:tplc="0B922834">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2766E10"/>
    <w:multiLevelType w:val="hybridMultilevel"/>
    <w:tmpl w:val="C2FCBA64"/>
    <w:lvl w:ilvl="0" w:tplc="9DBCA28E">
      <w:start w:val="1"/>
      <w:numFmt w:val="decimal"/>
      <w:lvlText w:val="%1."/>
      <w:lvlJc w:val="left"/>
      <w:pPr>
        <w:ind w:left="685" w:hanging="360"/>
      </w:pPr>
      <w:rPr>
        <w:rFonts w:hint="default"/>
      </w:rPr>
    </w:lvl>
    <w:lvl w:ilvl="1" w:tplc="240A0019" w:tentative="1">
      <w:start w:val="1"/>
      <w:numFmt w:val="lowerLetter"/>
      <w:lvlText w:val="%2."/>
      <w:lvlJc w:val="left"/>
      <w:pPr>
        <w:ind w:left="1405" w:hanging="360"/>
      </w:pPr>
    </w:lvl>
    <w:lvl w:ilvl="2" w:tplc="240A001B" w:tentative="1">
      <w:start w:val="1"/>
      <w:numFmt w:val="lowerRoman"/>
      <w:lvlText w:val="%3."/>
      <w:lvlJc w:val="right"/>
      <w:pPr>
        <w:ind w:left="2125" w:hanging="180"/>
      </w:pPr>
    </w:lvl>
    <w:lvl w:ilvl="3" w:tplc="240A000F" w:tentative="1">
      <w:start w:val="1"/>
      <w:numFmt w:val="decimal"/>
      <w:lvlText w:val="%4."/>
      <w:lvlJc w:val="left"/>
      <w:pPr>
        <w:ind w:left="2845" w:hanging="360"/>
      </w:pPr>
    </w:lvl>
    <w:lvl w:ilvl="4" w:tplc="240A0019" w:tentative="1">
      <w:start w:val="1"/>
      <w:numFmt w:val="lowerLetter"/>
      <w:lvlText w:val="%5."/>
      <w:lvlJc w:val="left"/>
      <w:pPr>
        <w:ind w:left="3565" w:hanging="360"/>
      </w:pPr>
    </w:lvl>
    <w:lvl w:ilvl="5" w:tplc="240A001B" w:tentative="1">
      <w:start w:val="1"/>
      <w:numFmt w:val="lowerRoman"/>
      <w:lvlText w:val="%6."/>
      <w:lvlJc w:val="right"/>
      <w:pPr>
        <w:ind w:left="4285" w:hanging="180"/>
      </w:pPr>
    </w:lvl>
    <w:lvl w:ilvl="6" w:tplc="240A000F" w:tentative="1">
      <w:start w:val="1"/>
      <w:numFmt w:val="decimal"/>
      <w:lvlText w:val="%7."/>
      <w:lvlJc w:val="left"/>
      <w:pPr>
        <w:ind w:left="5005" w:hanging="360"/>
      </w:pPr>
    </w:lvl>
    <w:lvl w:ilvl="7" w:tplc="240A0019" w:tentative="1">
      <w:start w:val="1"/>
      <w:numFmt w:val="lowerLetter"/>
      <w:lvlText w:val="%8."/>
      <w:lvlJc w:val="left"/>
      <w:pPr>
        <w:ind w:left="5725" w:hanging="360"/>
      </w:pPr>
    </w:lvl>
    <w:lvl w:ilvl="8" w:tplc="240A001B" w:tentative="1">
      <w:start w:val="1"/>
      <w:numFmt w:val="lowerRoman"/>
      <w:lvlText w:val="%9."/>
      <w:lvlJc w:val="right"/>
      <w:pPr>
        <w:ind w:left="6445" w:hanging="180"/>
      </w:pPr>
    </w:lvl>
  </w:abstractNum>
  <w:num w:numId="1" w16cid:durableId="1586374238">
    <w:abstractNumId w:val="3"/>
  </w:num>
  <w:num w:numId="2" w16cid:durableId="533034937">
    <w:abstractNumId w:val="1"/>
  </w:num>
  <w:num w:numId="3" w16cid:durableId="1311902883">
    <w:abstractNumId w:val="5"/>
  </w:num>
  <w:num w:numId="4" w16cid:durableId="1643776372">
    <w:abstractNumId w:val="7"/>
  </w:num>
  <w:num w:numId="5" w16cid:durableId="1571576167">
    <w:abstractNumId w:val="6"/>
  </w:num>
  <w:num w:numId="6" w16cid:durableId="1690180106">
    <w:abstractNumId w:val="2"/>
  </w:num>
  <w:num w:numId="7" w16cid:durableId="649093870">
    <w:abstractNumId w:val="0"/>
  </w:num>
  <w:num w:numId="8" w16cid:durableId="1094517348">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naldo Martinez Saenz">
    <w15:presenceInfo w15:providerId="AD" w15:userId="S::Reinaldo.Martinez@icbf.gov.co::403cfc1a-f571-4685-a17b-88d433e3d1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rawingGridHorizontalSpacing w:val="74"/>
  <w:drawingGridVerticalSpacing w:val="74"/>
  <w:displayHorizontalDrawingGridEvery w:val="0"/>
  <w:displayVerticalDrawingGridEvery w:val="0"/>
  <w:doNotUseMarginsForDrawingGridOrigin/>
  <w:drawingGridVerticalOrigin w:val="198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3586"/>
    <w:rsid w:val="00000107"/>
    <w:rsid w:val="0000352B"/>
    <w:rsid w:val="00003A9F"/>
    <w:rsid w:val="00003B22"/>
    <w:rsid w:val="0000606C"/>
    <w:rsid w:val="000077B9"/>
    <w:rsid w:val="00007B01"/>
    <w:rsid w:val="00010552"/>
    <w:rsid w:val="00013A56"/>
    <w:rsid w:val="00013E57"/>
    <w:rsid w:val="00013F98"/>
    <w:rsid w:val="0001406D"/>
    <w:rsid w:val="00014807"/>
    <w:rsid w:val="000151E1"/>
    <w:rsid w:val="000210CB"/>
    <w:rsid w:val="000227D9"/>
    <w:rsid w:val="000241F0"/>
    <w:rsid w:val="0002434A"/>
    <w:rsid w:val="0002492B"/>
    <w:rsid w:val="00025BDA"/>
    <w:rsid w:val="00026BBF"/>
    <w:rsid w:val="00031D5F"/>
    <w:rsid w:val="00036320"/>
    <w:rsid w:val="00036758"/>
    <w:rsid w:val="00042A62"/>
    <w:rsid w:val="00044259"/>
    <w:rsid w:val="00044E58"/>
    <w:rsid w:val="00051A40"/>
    <w:rsid w:val="00051FD1"/>
    <w:rsid w:val="000520D2"/>
    <w:rsid w:val="000539CC"/>
    <w:rsid w:val="00054179"/>
    <w:rsid w:val="000553AE"/>
    <w:rsid w:val="000557B0"/>
    <w:rsid w:val="00056360"/>
    <w:rsid w:val="000604C5"/>
    <w:rsid w:val="000644E2"/>
    <w:rsid w:val="000709AF"/>
    <w:rsid w:val="00070BD7"/>
    <w:rsid w:val="00070CE6"/>
    <w:rsid w:val="0007630F"/>
    <w:rsid w:val="00077BF4"/>
    <w:rsid w:val="00077F45"/>
    <w:rsid w:val="00082253"/>
    <w:rsid w:val="000860E5"/>
    <w:rsid w:val="000866CE"/>
    <w:rsid w:val="00091F79"/>
    <w:rsid w:val="000940F9"/>
    <w:rsid w:val="00094680"/>
    <w:rsid w:val="000A7193"/>
    <w:rsid w:val="000A78F5"/>
    <w:rsid w:val="000B0D33"/>
    <w:rsid w:val="000B1949"/>
    <w:rsid w:val="000B5212"/>
    <w:rsid w:val="000B551A"/>
    <w:rsid w:val="000B61AF"/>
    <w:rsid w:val="000B7AA6"/>
    <w:rsid w:val="000C1286"/>
    <w:rsid w:val="000C4EA1"/>
    <w:rsid w:val="000C6D2B"/>
    <w:rsid w:val="000D046E"/>
    <w:rsid w:val="000D2750"/>
    <w:rsid w:val="000D5397"/>
    <w:rsid w:val="000E20E0"/>
    <w:rsid w:val="000E37AD"/>
    <w:rsid w:val="000E53C2"/>
    <w:rsid w:val="000E67BF"/>
    <w:rsid w:val="000E6CE6"/>
    <w:rsid w:val="000F0D8A"/>
    <w:rsid w:val="000F13DD"/>
    <w:rsid w:val="000F31DB"/>
    <w:rsid w:val="000F3886"/>
    <w:rsid w:val="000F5A3C"/>
    <w:rsid w:val="000F6E94"/>
    <w:rsid w:val="000F71FC"/>
    <w:rsid w:val="000F7266"/>
    <w:rsid w:val="001024AC"/>
    <w:rsid w:val="0010305E"/>
    <w:rsid w:val="001035A9"/>
    <w:rsid w:val="00103B22"/>
    <w:rsid w:val="001047A4"/>
    <w:rsid w:val="00104AF2"/>
    <w:rsid w:val="00106285"/>
    <w:rsid w:val="0010654E"/>
    <w:rsid w:val="00110616"/>
    <w:rsid w:val="00110DFD"/>
    <w:rsid w:val="00111B68"/>
    <w:rsid w:val="00111EBB"/>
    <w:rsid w:val="00112170"/>
    <w:rsid w:val="00113827"/>
    <w:rsid w:val="00113EB5"/>
    <w:rsid w:val="00114ABD"/>
    <w:rsid w:val="00117EA1"/>
    <w:rsid w:val="001210FC"/>
    <w:rsid w:val="00122227"/>
    <w:rsid w:val="0012287B"/>
    <w:rsid w:val="0012404F"/>
    <w:rsid w:val="00124801"/>
    <w:rsid w:val="00125E14"/>
    <w:rsid w:val="00131CBC"/>
    <w:rsid w:val="001329C9"/>
    <w:rsid w:val="001364E3"/>
    <w:rsid w:val="00137422"/>
    <w:rsid w:val="0014245E"/>
    <w:rsid w:val="0014303A"/>
    <w:rsid w:val="001431C0"/>
    <w:rsid w:val="00143F9C"/>
    <w:rsid w:val="00144694"/>
    <w:rsid w:val="00145005"/>
    <w:rsid w:val="0014625F"/>
    <w:rsid w:val="00147C0B"/>
    <w:rsid w:val="00150DF2"/>
    <w:rsid w:val="00151BE7"/>
    <w:rsid w:val="00157B61"/>
    <w:rsid w:val="00157C43"/>
    <w:rsid w:val="00160D40"/>
    <w:rsid w:val="00162309"/>
    <w:rsid w:val="00162439"/>
    <w:rsid w:val="00164CEA"/>
    <w:rsid w:val="00171118"/>
    <w:rsid w:val="001745DD"/>
    <w:rsid w:val="00174A5C"/>
    <w:rsid w:val="00175007"/>
    <w:rsid w:val="00175C6A"/>
    <w:rsid w:val="001811C6"/>
    <w:rsid w:val="001819A9"/>
    <w:rsid w:val="001821A4"/>
    <w:rsid w:val="00184158"/>
    <w:rsid w:val="00186C46"/>
    <w:rsid w:val="001875BF"/>
    <w:rsid w:val="001953CD"/>
    <w:rsid w:val="00196AC7"/>
    <w:rsid w:val="001971B7"/>
    <w:rsid w:val="001A012B"/>
    <w:rsid w:val="001A025C"/>
    <w:rsid w:val="001A107E"/>
    <w:rsid w:val="001A1974"/>
    <w:rsid w:val="001A5537"/>
    <w:rsid w:val="001A5B88"/>
    <w:rsid w:val="001A7B8D"/>
    <w:rsid w:val="001B075A"/>
    <w:rsid w:val="001B12A3"/>
    <w:rsid w:val="001B12EE"/>
    <w:rsid w:val="001B1752"/>
    <w:rsid w:val="001B324E"/>
    <w:rsid w:val="001B3AA0"/>
    <w:rsid w:val="001B42A0"/>
    <w:rsid w:val="001B6D36"/>
    <w:rsid w:val="001C0BE2"/>
    <w:rsid w:val="001C16D7"/>
    <w:rsid w:val="001C421E"/>
    <w:rsid w:val="001C4803"/>
    <w:rsid w:val="001C6AD9"/>
    <w:rsid w:val="001C71EF"/>
    <w:rsid w:val="001D05D1"/>
    <w:rsid w:val="001D2C3D"/>
    <w:rsid w:val="001D2E80"/>
    <w:rsid w:val="001D4342"/>
    <w:rsid w:val="001D4B9F"/>
    <w:rsid w:val="001D64F7"/>
    <w:rsid w:val="001E07A8"/>
    <w:rsid w:val="001E166B"/>
    <w:rsid w:val="001E1AC0"/>
    <w:rsid w:val="001E425A"/>
    <w:rsid w:val="001E4A18"/>
    <w:rsid w:val="001E57BC"/>
    <w:rsid w:val="001E7359"/>
    <w:rsid w:val="001E74FC"/>
    <w:rsid w:val="001F0545"/>
    <w:rsid w:val="001F0E54"/>
    <w:rsid w:val="001F1896"/>
    <w:rsid w:val="001F2D0F"/>
    <w:rsid w:val="001F3264"/>
    <w:rsid w:val="001F4387"/>
    <w:rsid w:val="001F493F"/>
    <w:rsid w:val="001F5CAE"/>
    <w:rsid w:val="00202BC5"/>
    <w:rsid w:val="00203217"/>
    <w:rsid w:val="00204625"/>
    <w:rsid w:val="00204A0E"/>
    <w:rsid w:val="002128FE"/>
    <w:rsid w:val="00213185"/>
    <w:rsid w:val="0021353F"/>
    <w:rsid w:val="00217505"/>
    <w:rsid w:val="00217560"/>
    <w:rsid w:val="00220BBD"/>
    <w:rsid w:val="002226EE"/>
    <w:rsid w:val="00225D46"/>
    <w:rsid w:val="002279B0"/>
    <w:rsid w:val="00231269"/>
    <w:rsid w:val="002345F0"/>
    <w:rsid w:val="002354B3"/>
    <w:rsid w:val="00236FB0"/>
    <w:rsid w:val="0024072B"/>
    <w:rsid w:val="00243106"/>
    <w:rsid w:val="0024349B"/>
    <w:rsid w:val="002457E3"/>
    <w:rsid w:val="00246143"/>
    <w:rsid w:val="00246C41"/>
    <w:rsid w:val="00250D0E"/>
    <w:rsid w:val="00255664"/>
    <w:rsid w:val="0025692B"/>
    <w:rsid w:val="002602A8"/>
    <w:rsid w:val="002653EE"/>
    <w:rsid w:val="00265661"/>
    <w:rsid w:val="00271AC2"/>
    <w:rsid w:val="002727C2"/>
    <w:rsid w:val="00275B4D"/>
    <w:rsid w:val="002844AF"/>
    <w:rsid w:val="002846C3"/>
    <w:rsid w:val="0029168F"/>
    <w:rsid w:val="00295419"/>
    <w:rsid w:val="002957EA"/>
    <w:rsid w:val="00296BF0"/>
    <w:rsid w:val="002A0116"/>
    <w:rsid w:val="002A0D7B"/>
    <w:rsid w:val="002A1DC2"/>
    <w:rsid w:val="002A33EE"/>
    <w:rsid w:val="002A3C81"/>
    <w:rsid w:val="002A3D7E"/>
    <w:rsid w:val="002A41C5"/>
    <w:rsid w:val="002A51D8"/>
    <w:rsid w:val="002A5AF1"/>
    <w:rsid w:val="002A7164"/>
    <w:rsid w:val="002B0D5B"/>
    <w:rsid w:val="002C0BB4"/>
    <w:rsid w:val="002C3E84"/>
    <w:rsid w:val="002C45F7"/>
    <w:rsid w:val="002C5489"/>
    <w:rsid w:val="002D13EF"/>
    <w:rsid w:val="002D3AFE"/>
    <w:rsid w:val="002D4C63"/>
    <w:rsid w:val="002D4D19"/>
    <w:rsid w:val="002D4E6F"/>
    <w:rsid w:val="002D5DD6"/>
    <w:rsid w:val="002E1218"/>
    <w:rsid w:val="002E2BA6"/>
    <w:rsid w:val="002E3AF1"/>
    <w:rsid w:val="002E42C8"/>
    <w:rsid w:val="002E73E8"/>
    <w:rsid w:val="002F4CDC"/>
    <w:rsid w:val="002F6356"/>
    <w:rsid w:val="002F781F"/>
    <w:rsid w:val="00300D33"/>
    <w:rsid w:val="00301A5A"/>
    <w:rsid w:val="00303ADF"/>
    <w:rsid w:val="00311BD1"/>
    <w:rsid w:val="00314115"/>
    <w:rsid w:val="00314D0C"/>
    <w:rsid w:val="0031508A"/>
    <w:rsid w:val="003152CF"/>
    <w:rsid w:val="00316BBA"/>
    <w:rsid w:val="00321313"/>
    <w:rsid w:val="003234E5"/>
    <w:rsid w:val="00323596"/>
    <w:rsid w:val="00324CE0"/>
    <w:rsid w:val="00324EC8"/>
    <w:rsid w:val="00327448"/>
    <w:rsid w:val="00331DF7"/>
    <w:rsid w:val="00331F6E"/>
    <w:rsid w:val="0033256F"/>
    <w:rsid w:val="00333308"/>
    <w:rsid w:val="00333662"/>
    <w:rsid w:val="00333FAA"/>
    <w:rsid w:val="0033483F"/>
    <w:rsid w:val="00335F90"/>
    <w:rsid w:val="00336BA9"/>
    <w:rsid w:val="003375D7"/>
    <w:rsid w:val="00340B16"/>
    <w:rsid w:val="003413F1"/>
    <w:rsid w:val="00343158"/>
    <w:rsid w:val="0035310D"/>
    <w:rsid w:val="0035420A"/>
    <w:rsid w:val="00354C72"/>
    <w:rsid w:val="0035509E"/>
    <w:rsid w:val="00355F6F"/>
    <w:rsid w:val="00356548"/>
    <w:rsid w:val="003579E6"/>
    <w:rsid w:val="00361DF1"/>
    <w:rsid w:val="00365B22"/>
    <w:rsid w:val="00367E58"/>
    <w:rsid w:val="00372893"/>
    <w:rsid w:val="00375274"/>
    <w:rsid w:val="003766E0"/>
    <w:rsid w:val="003768A5"/>
    <w:rsid w:val="00382817"/>
    <w:rsid w:val="0038482E"/>
    <w:rsid w:val="003848ED"/>
    <w:rsid w:val="003857DC"/>
    <w:rsid w:val="00386C42"/>
    <w:rsid w:val="0038795F"/>
    <w:rsid w:val="00390521"/>
    <w:rsid w:val="00390A16"/>
    <w:rsid w:val="00394AA5"/>
    <w:rsid w:val="00394E63"/>
    <w:rsid w:val="003951C6"/>
    <w:rsid w:val="003957D4"/>
    <w:rsid w:val="0039590B"/>
    <w:rsid w:val="00396EE1"/>
    <w:rsid w:val="00397A1C"/>
    <w:rsid w:val="003A0913"/>
    <w:rsid w:val="003A1EC0"/>
    <w:rsid w:val="003A2E26"/>
    <w:rsid w:val="003A4F1E"/>
    <w:rsid w:val="003A5602"/>
    <w:rsid w:val="003A5BB9"/>
    <w:rsid w:val="003A6C40"/>
    <w:rsid w:val="003A70A1"/>
    <w:rsid w:val="003B0C4D"/>
    <w:rsid w:val="003B16A6"/>
    <w:rsid w:val="003B1E13"/>
    <w:rsid w:val="003B2095"/>
    <w:rsid w:val="003B467B"/>
    <w:rsid w:val="003B4EC4"/>
    <w:rsid w:val="003B4FC7"/>
    <w:rsid w:val="003B500F"/>
    <w:rsid w:val="003B5EE6"/>
    <w:rsid w:val="003C09D3"/>
    <w:rsid w:val="003C3C46"/>
    <w:rsid w:val="003C461F"/>
    <w:rsid w:val="003C553F"/>
    <w:rsid w:val="003C6C08"/>
    <w:rsid w:val="003D02C1"/>
    <w:rsid w:val="003D2949"/>
    <w:rsid w:val="003D2A21"/>
    <w:rsid w:val="003D40D8"/>
    <w:rsid w:val="003D5466"/>
    <w:rsid w:val="003D7C38"/>
    <w:rsid w:val="003E4209"/>
    <w:rsid w:val="003E7E44"/>
    <w:rsid w:val="003F05F4"/>
    <w:rsid w:val="003F1EE0"/>
    <w:rsid w:val="003F3ABE"/>
    <w:rsid w:val="003F5AB6"/>
    <w:rsid w:val="00400191"/>
    <w:rsid w:val="00405DE5"/>
    <w:rsid w:val="004123A6"/>
    <w:rsid w:val="00412666"/>
    <w:rsid w:val="004136C9"/>
    <w:rsid w:val="00413E02"/>
    <w:rsid w:val="0041728C"/>
    <w:rsid w:val="0041749E"/>
    <w:rsid w:val="004179CB"/>
    <w:rsid w:val="0042502B"/>
    <w:rsid w:val="004262D7"/>
    <w:rsid w:val="004343BA"/>
    <w:rsid w:val="004367D1"/>
    <w:rsid w:val="0043687F"/>
    <w:rsid w:val="004424CE"/>
    <w:rsid w:val="004436B6"/>
    <w:rsid w:val="00446562"/>
    <w:rsid w:val="00446902"/>
    <w:rsid w:val="00446ADA"/>
    <w:rsid w:val="00450C16"/>
    <w:rsid w:val="00451732"/>
    <w:rsid w:val="0045337B"/>
    <w:rsid w:val="004545A9"/>
    <w:rsid w:val="00457847"/>
    <w:rsid w:val="00461087"/>
    <w:rsid w:val="00461C59"/>
    <w:rsid w:val="00462124"/>
    <w:rsid w:val="004668E5"/>
    <w:rsid w:val="00467B6C"/>
    <w:rsid w:val="00472ADF"/>
    <w:rsid w:val="004758BB"/>
    <w:rsid w:val="00476890"/>
    <w:rsid w:val="004771C5"/>
    <w:rsid w:val="0047738F"/>
    <w:rsid w:val="004843B2"/>
    <w:rsid w:val="004853E5"/>
    <w:rsid w:val="0048622A"/>
    <w:rsid w:val="00486F69"/>
    <w:rsid w:val="00490690"/>
    <w:rsid w:val="00490C2B"/>
    <w:rsid w:val="00492252"/>
    <w:rsid w:val="0049250D"/>
    <w:rsid w:val="0049256D"/>
    <w:rsid w:val="004957B1"/>
    <w:rsid w:val="004A0184"/>
    <w:rsid w:val="004A0B3B"/>
    <w:rsid w:val="004A0BA9"/>
    <w:rsid w:val="004A3EB0"/>
    <w:rsid w:val="004A5934"/>
    <w:rsid w:val="004A6E1A"/>
    <w:rsid w:val="004A7B0C"/>
    <w:rsid w:val="004B0CCD"/>
    <w:rsid w:val="004B1034"/>
    <w:rsid w:val="004B2433"/>
    <w:rsid w:val="004B2655"/>
    <w:rsid w:val="004B27BC"/>
    <w:rsid w:val="004B41A9"/>
    <w:rsid w:val="004B5915"/>
    <w:rsid w:val="004B733F"/>
    <w:rsid w:val="004C4A4E"/>
    <w:rsid w:val="004C4B21"/>
    <w:rsid w:val="004D0E72"/>
    <w:rsid w:val="004D1D0D"/>
    <w:rsid w:val="004D3712"/>
    <w:rsid w:val="004D3747"/>
    <w:rsid w:val="004D5550"/>
    <w:rsid w:val="004D5EDD"/>
    <w:rsid w:val="004E0ED5"/>
    <w:rsid w:val="004E1E1B"/>
    <w:rsid w:val="004E2795"/>
    <w:rsid w:val="004E3BB2"/>
    <w:rsid w:val="004E5DB6"/>
    <w:rsid w:val="004F0212"/>
    <w:rsid w:val="004F3938"/>
    <w:rsid w:val="004F3BE9"/>
    <w:rsid w:val="004F4D5C"/>
    <w:rsid w:val="004F4EBF"/>
    <w:rsid w:val="004F5D86"/>
    <w:rsid w:val="004F7C98"/>
    <w:rsid w:val="00501889"/>
    <w:rsid w:val="00503191"/>
    <w:rsid w:val="00503586"/>
    <w:rsid w:val="00503A3A"/>
    <w:rsid w:val="005063B1"/>
    <w:rsid w:val="005100EF"/>
    <w:rsid w:val="00511601"/>
    <w:rsid w:val="005118AF"/>
    <w:rsid w:val="00513319"/>
    <w:rsid w:val="00513AD8"/>
    <w:rsid w:val="00513C85"/>
    <w:rsid w:val="00514240"/>
    <w:rsid w:val="005156D5"/>
    <w:rsid w:val="005164F2"/>
    <w:rsid w:val="0052115E"/>
    <w:rsid w:val="00521638"/>
    <w:rsid w:val="005229E9"/>
    <w:rsid w:val="005241F4"/>
    <w:rsid w:val="005248E1"/>
    <w:rsid w:val="005266B5"/>
    <w:rsid w:val="00531A5B"/>
    <w:rsid w:val="00532666"/>
    <w:rsid w:val="00536512"/>
    <w:rsid w:val="00537C13"/>
    <w:rsid w:val="005404D8"/>
    <w:rsid w:val="00540EE9"/>
    <w:rsid w:val="0054150B"/>
    <w:rsid w:val="005430AF"/>
    <w:rsid w:val="00543530"/>
    <w:rsid w:val="00543B35"/>
    <w:rsid w:val="005448CC"/>
    <w:rsid w:val="005466F0"/>
    <w:rsid w:val="005504EA"/>
    <w:rsid w:val="005513DE"/>
    <w:rsid w:val="00552EE4"/>
    <w:rsid w:val="0055324D"/>
    <w:rsid w:val="00554A63"/>
    <w:rsid w:val="00555219"/>
    <w:rsid w:val="00555E89"/>
    <w:rsid w:val="005605DF"/>
    <w:rsid w:val="005611CE"/>
    <w:rsid w:val="00561C75"/>
    <w:rsid w:val="00563C04"/>
    <w:rsid w:val="00564058"/>
    <w:rsid w:val="00564246"/>
    <w:rsid w:val="0056442D"/>
    <w:rsid w:val="00564EE2"/>
    <w:rsid w:val="005658A9"/>
    <w:rsid w:val="005659F0"/>
    <w:rsid w:val="00566688"/>
    <w:rsid w:val="005670F9"/>
    <w:rsid w:val="005713C6"/>
    <w:rsid w:val="00572FD4"/>
    <w:rsid w:val="00573AC7"/>
    <w:rsid w:val="00575D4B"/>
    <w:rsid w:val="005764F2"/>
    <w:rsid w:val="005818A7"/>
    <w:rsid w:val="005819C9"/>
    <w:rsid w:val="0058628F"/>
    <w:rsid w:val="00596189"/>
    <w:rsid w:val="005A088F"/>
    <w:rsid w:val="005A3601"/>
    <w:rsid w:val="005A4780"/>
    <w:rsid w:val="005A61D1"/>
    <w:rsid w:val="005A621A"/>
    <w:rsid w:val="005A6985"/>
    <w:rsid w:val="005A75CB"/>
    <w:rsid w:val="005B10FD"/>
    <w:rsid w:val="005B12CE"/>
    <w:rsid w:val="005B12F3"/>
    <w:rsid w:val="005B2CE7"/>
    <w:rsid w:val="005B2F43"/>
    <w:rsid w:val="005B5B0E"/>
    <w:rsid w:val="005C1242"/>
    <w:rsid w:val="005C2B30"/>
    <w:rsid w:val="005C5573"/>
    <w:rsid w:val="005C63CD"/>
    <w:rsid w:val="005D036B"/>
    <w:rsid w:val="005D0D77"/>
    <w:rsid w:val="005D3801"/>
    <w:rsid w:val="005D540F"/>
    <w:rsid w:val="005E1884"/>
    <w:rsid w:val="005E2C93"/>
    <w:rsid w:val="005E4C9E"/>
    <w:rsid w:val="005E4E41"/>
    <w:rsid w:val="005E55A5"/>
    <w:rsid w:val="005E5844"/>
    <w:rsid w:val="005E69D0"/>
    <w:rsid w:val="005F10BA"/>
    <w:rsid w:val="005F4BB6"/>
    <w:rsid w:val="005F4D8F"/>
    <w:rsid w:val="00601AFF"/>
    <w:rsid w:val="006030E6"/>
    <w:rsid w:val="00605347"/>
    <w:rsid w:val="0061034D"/>
    <w:rsid w:val="0061043F"/>
    <w:rsid w:val="00612433"/>
    <w:rsid w:val="00622FB4"/>
    <w:rsid w:val="00623AFF"/>
    <w:rsid w:val="0062407A"/>
    <w:rsid w:val="006240AA"/>
    <w:rsid w:val="00631A68"/>
    <w:rsid w:val="006337BE"/>
    <w:rsid w:val="00633A61"/>
    <w:rsid w:val="00637578"/>
    <w:rsid w:val="00637D71"/>
    <w:rsid w:val="00643DE9"/>
    <w:rsid w:val="00644DED"/>
    <w:rsid w:val="00645859"/>
    <w:rsid w:val="00646AF6"/>
    <w:rsid w:val="006531B4"/>
    <w:rsid w:val="00654A6A"/>
    <w:rsid w:val="00654DC1"/>
    <w:rsid w:val="00654F62"/>
    <w:rsid w:val="00662058"/>
    <w:rsid w:val="00662238"/>
    <w:rsid w:val="006633F0"/>
    <w:rsid w:val="0066387B"/>
    <w:rsid w:val="006642EE"/>
    <w:rsid w:val="00665302"/>
    <w:rsid w:val="0066544E"/>
    <w:rsid w:val="00665903"/>
    <w:rsid w:val="00667B6E"/>
    <w:rsid w:val="00671378"/>
    <w:rsid w:val="00671621"/>
    <w:rsid w:val="006737FE"/>
    <w:rsid w:val="00674C9F"/>
    <w:rsid w:val="00675DC3"/>
    <w:rsid w:val="00676F09"/>
    <w:rsid w:val="0068148C"/>
    <w:rsid w:val="00682630"/>
    <w:rsid w:val="00683F7C"/>
    <w:rsid w:val="00685202"/>
    <w:rsid w:val="00685B46"/>
    <w:rsid w:val="00686980"/>
    <w:rsid w:val="006915BD"/>
    <w:rsid w:val="00692812"/>
    <w:rsid w:val="006937A2"/>
    <w:rsid w:val="00697080"/>
    <w:rsid w:val="006A1B99"/>
    <w:rsid w:val="006A286B"/>
    <w:rsid w:val="006A327B"/>
    <w:rsid w:val="006A5B36"/>
    <w:rsid w:val="006A694B"/>
    <w:rsid w:val="006B0796"/>
    <w:rsid w:val="006B4AD4"/>
    <w:rsid w:val="006C4DC8"/>
    <w:rsid w:val="006C6C6C"/>
    <w:rsid w:val="006D02F1"/>
    <w:rsid w:val="006D22FC"/>
    <w:rsid w:val="006D53D5"/>
    <w:rsid w:val="006D6028"/>
    <w:rsid w:val="006D7CED"/>
    <w:rsid w:val="006E10E1"/>
    <w:rsid w:val="006E2A48"/>
    <w:rsid w:val="006E2FB4"/>
    <w:rsid w:val="006E685D"/>
    <w:rsid w:val="006E6F09"/>
    <w:rsid w:val="006F2605"/>
    <w:rsid w:val="006F4772"/>
    <w:rsid w:val="006F6097"/>
    <w:rsid w:val="006F7A80"/>
    <w:rsid w:val="006F7C07"/>
    <w:rsid w:val="00701EBD"/>
    <w:rsid w:val="00702154"/>
    <w:rsid w:val="007030CB"/>
    <w:rsid w:val="00706521"/>
    <w:rsid w:val="00706E8C"/>
    <w:rsid w:val="00706F96"/>
    <w:rsid w:val="00707DDF"/>
    <w:rsid w:val="007102E6"/>
    <w:rsid w:val="007103BE"/>
    <w:rsid w:val="00710902"/>
    <w:rsid w:val="0071637F"/>
    <w:rsid w:val="00721375"/>
    <w:rsid w:val="00721FD0"/>
    <w:rsid w:val="00722A57"/>
    <w:rsid w:val="00723143"/>
    <w:rsid w:val="00724ABC"/>
    <w:rsid w:val="00726628"/>
    <w:rsid w:val="007275DA"/>
    <w:rsid w:val="0073015A"/>
    <w:rsid w:val="00731085"/>
    <w:rsid w:val="0073400F"/>
    <w:rsid w:val="0073488B"/>
    <w:rsid w:val="00734C71"/>
    <w:rsid w:val="00737125"/>
    <w:rsid w:val="00740007"/>
    <w:rsid w:val="007400C5"/>
    <w:rsid w:val="00742FD5"/>
    <w:rsid w:val="007436C0"/>
    <w:rsid w:val="00743BCC"/>
    <w:rsid w:val="00746205"/>
    <w:rsid w:val="007469BA"/>
    <w:rsid w:val="007472F7"/>
    <w:rsid w:val="007515A3"/>
    <w:rsid w:val="0075391C"/>
    <w:rsid w:val="0075493E"/>
    <w:rsid w:val="007674AC"/>
    <w:rsid w:val="007717AC"/>
    <w:rsid w:val="0077294A"/>
    <w:rsid w:val="00772E8C"/>
    <w:rsid w:val="00773BEE"/>
    <w:rsid w:val="00775C8D"/>
    <w:rsid w:val="00775F72"/>
    <w:rsid w:val="00776DBF"/>
    <w:rsid w:val="00780BC2"/>
    <w:rsid w:val="00780DD6"/>
    <w:rsid w:val="00781042"/>
    <w:rsid w:val="00782436"/>
    <w:rsid w:val="007824BF"/>
    <w:rsid w:val="007843A5"/>
    <w:rsid w:val="00791AE9"/>
    <w:rsid w:val="0079293E"/>
    <w:rsid w:val="00792EC7"/>
    <w:rsid w:val="00793022"/>
    <w:rsid w:val="00793F3C"/>
    <w:rsid w:val="007943CE"/>
    <w:rsid w:val="0079507E"/>
    <w:rsid w:val="00795385"/>
    <w:rsid w:val="00795A6F"/>
    <w:rsid w:val="007A246B"/>
    <w:rsid w:val="007A2CCF"/>
    <w:rsid w:val="007A56BB"/>
    <w:rsid w:val="007A7A79"/>
    <w:rsid w:val="007B0D39"/>
    <w:rsid w:val="007B139A"/>
    <w:rsid w:val="007B21A7"/>
    <w:rsid w:val="007B2D00"/>
    <w:rsid w:val="007B3292"/>
    <w:rsid w:val="007B47A6"/>
    <w:rsid w:val="007B4F0C"/>
    <w:rsid w:val="007D14E5"/>
    <w:rsid w:val="007D1BC6"/>
    <w:rsid w:val="007D3608"/>
    <w:rsid w:val="007D3922"/>
    <w:rsid w:val="007D5587"/>
    <w:rsid w:val="007D7F1A"/>
    <w:rsid w:val="007E01A2"/>
    <w:rsid w:val="007E1CC6"/>
    <w:rsid w:val="007E20C1"/>
    <w:rsid w:val="007E2716"/>
    <w:rsid w:val="007E311D"/>
    <w:rsid w:val="007E3936"/>
    <w:rsid w:val="007E3B79"/>
    <w:rsid w:val="007E40FB"/>
    <w:rsid w:val="007E4C38"/>
    <w:rsid w:val="007E51D4"/>
    <w:rsid w:val="007E7233"/>
    <w:rsid w:val="007E7463"/>
    <w:rsid w:val="007E7ECF"/>
    <w:rsid w:val="007F4004"/>
    <w:rsid w:val="007F6D00"/>
    <w:rsid w:val="007F6E13"/>
    <w:rsid w:val="007F7C3A"/>
    <w:rsid w:val="00802D79"/>
    <w:rsid w:val="0080471A"/>
    <w:rsid w:val="00804D49"/>
    <w:rsid w:val="008066A8"/>
    <w:rsid w:val="0080782E"/>
    <w:rsid w:val="00810F37"/>
    <w:rsid w:val="00813A2C"/>
    <w:rsid w:val="00813EFB"/>
    <w:rsid w:val="00814FA7"/>
    <w:rsid w:val="008155AF"/>
    <w:rsid w:val="00816AC0"/>
    <w:rsid w:val="00821A2E"/>
    <w:rsid w:val="008220B1"/>
    <w:rsid w:val="0082250B"/>
    <w:rsid w:val="00827420"/>
    <w:rsid w:val="0083048B"/>
    <w:rsid w:val="008308D3"/>
    <w:rsid w:val="00830F4F"/>
    <w:rsid w:val="00830FBF"/>
    <w:rsid w:val="008367CA"/>
    <w:rsid w:val="008379AD"/>
    <w:rsid w:val="008410DE"/>
    <w:rsid w:val="00842EB1"/>
    <w:rsid w:val="0084573B"/>
    <w:rsid w:val="00845E1A"/>
    <w:rsid w:val="00846454"/>
    <w:rsid w:val="0084710D"/>
    <w:rsid w:val="008517B6"/>
    <w:rsid w:val="00854313"/>
    <w:rsid w:val="00856BE7"/>
    <w:rsid w:val="00861BEF"/>
    <w:rsid w:val="00862962"/>
    <w:rsid w:val="008633BA"/>
    <w:rsid w:val="008634E2"/>
    <w:rsid w:val="0086406C"/>
    <w:rsid w:val="00864679"/>
    <w:rsid w:val="00865BD5"/>
    <w:rsid w:val="00870BBF"/>
    <w:rsid w:val="0087335B"/>
    <w:rsid w:val="00874E6B"/>
    <w:rsid w:val="0087690D"/>
    <w:rsid w:val="0087739A"/>
    <w:rsid w:val="00877CD5"/>
    <w:rsid w:val="00880BC1"/>
    <w:rsid w:val="008824E6"/>
    <w:rsid w:val="00882909"/>
    <w:rsid w:val="00882FC6"/>
    <w:rsid w:val="008834D1"/>
    <w:rsid w:val="0088422A"/>
    <w:rsid w:val="00885917"/>
    <w:rsid w:val="00891099"/>
    <w:rsid w:val="0089266F"/>
    <w:rsid w:val="0089556E"/>
    <w:rsid w:val="00896D1E"/>
    <w:rsid w:val="00897832"/>
    <w:rsid w:val="00897D88"/>
    <w:rsid w:val="008A15E2"/>
    <w:rsid w:val="008A3469"/>
    <w:rsid w:val="008A5800"/>
    <w:rsid w:val="008A6191"/>
    <w:rsid w:val="008A62B0"/>
    <w:rsid w:val="008A6AC5"/>
    <w:rsid w:val="008B181C"/>
    <w:rsid w:val="008B2B89"/>
    <w:rsid w:val="008B3A5B"/>
    <w:rsid w:val="008B5CC8"/>
    <w:rsid w:val="008C388A"/>
    <w:rsid w:val="008C5E77"/>
    <w:rsid w:val="008C7D28"/>
    <w:rsid w:val="008D0958"/>
    <w:rsid w:val="008D1A91"/>
    <w:rsid w:val="008D5389"/>
    <w:rsid w:val="008D5E1A"/>
    <w:rsid w:val="008D7E23"/>
    <w:rsid w:val="008E1F76"/>
    <w:rsid w:val="008E5B2F"/>
    <w:rsid w:val="008E5BBF"/>
    <w:rsid w:val="008E6D66"/>
    <w:rsid w:val="008E72D8"/>
    <w:rsid w:val="008F05FB"/>
    <w:rsid w:val="008F5C11"/>
    <w:rsid w:val="00901104"/>
    <w:rsid w:val="00904806"/>
    <w:rsid w:val="00904ADB"/>
    <w:rsid w:val="0090754C"/>
    <w:rsid w:val="009122A8"/>
    <w:rsid w:val="0091246F"/>
    <w:rsid w:val="0091572F"/>
    <w:rsid w:val="00920C9F"/>
    <w:rsid w:val="00923496"/>
    <w:rsid w:val="00923EA3"/>
    <w:rsid w:val="00925B1B"/>
    <w:rsid w:val="00926553"/>
    <w:rsid w:val="00926F41"/>
    <w:rsid w:val="00927282"/>
    <w:rsid w:val="00934529"/>
    <w:rsid w:val="00935C0E"/>
    <w:rsid w:val="00936F6E"/>
    <w:rsid w:val="00936FE1"/>
    <w:rsid w:val="009377D4"/>
    <w:rsid w:val="00940226"/>
    <w:rsid w:val="009411E3"/>
    <w:rsid w:val="009424CA"/>
    <w:rsid w:val="009437C3"/>
    <w:rsid w:val="009458F0"/>
    <w:rsid w:val="00946526"/>
    <w:rsid w:val="00946978"/>
    <w:rsid w:val="00953930"/>
    <w:rsid w:val="00953E64"/>
    <w:rsid w:val="00953E74"/>
    <w:rsid w:val="00956768"/>
    <w:rsid w:val="00957EBF"/>
    <w:rsid w:val="00961D64"/>
    <w:rsid w:val="00961FB3"/>
    <w:rsid w:val="0096251D"/>
    <w:rsid w:val="0096350F"/>
    <w:rsid w:val="00963B15"/>
    <w:rsid w:val="00970165"/>
    <w:rsid w:val="009722F0"/>
    <w:rsid w:val="00972539"/>
    <w:rsid w:val="0097435F"/>
    <w:rsid w:val="009771AE"/>
    <w:rsid w:val="00992CDA"/>
    <w:rsid w:val="00993EB4"/>
    <w:rsid w:val="0099531E"/>
    <w:rsid w:val="00995EA9"/>
    <w:rsid w:val="00997EF3"/>
    <w:rsid w:val="009A0BD9"/>
    <w:rsid w:val="009A265C"/>
    <w:rsid w:val="009A3652"/>
    <w:rsid w:val="009A5228"/>
    <w:rsid w:val="009A5A2F"/>
    <w:rsid w:val="009A68C3"/>
    <w:rsid w:val="009A7AAD"/>
    <w:rsid w:val="009A7F02"/>
    <w:rsid w:val="009B15CE"/>
    <w:rsid w:val="009C0CA4"/>
    <w:rsid w:val="009C5F26"/>
    <w:rsid w:val="009C7AEE"/>
    <w:rsid w:val="009D4199"/>
    <w:rsid w:val="009D65FC"/>
    <w:rsid w:val="009D7F2C"/>
    <w:rsid w:val="009E2119"/>
    <w:rsid w:val="009E5D57"/>
    <w:rsid w:val="009E61CB"/>
    <w:rsid w:val="009E6A0D"/>
    <w:rsid w:val="009E7532"/>
    <w:rsid w:val="009F0F04"/>
    <w:rsid w:val="009F110F"/>
    <w:rsid w:val="009F1D6E"/>
    <w:rsid w:val="009F6425"/>
    <w:rsid w:val="009F73D8"/>
    <w:rsid w:val="009F7E8A"/>
    <w:rsid w:val="00A01E93"/>
    <w:rsid w:val="00A02775"/>
    <w:rsid w:val="00A0299D"/>
    <w:rsid w:val="00A03462"/>
    <w:rsid w:val="00A03B7B"/>
    <w:rsid w:val="00A0689C"/>
    <w:rsid w:val="00A07868"/>
    <w:rsid w:val="00A137D1"/>
    <w:rsid w:val="00A1391E"/>
    <w:rsid w:val="00A148DA"/>
    <w:rsid w:val="00A14A0A"/>
    <w:rsid w:val="00A14C80"/>
    <w:rsid w:val="00A15BE1"/>
    <w:rsid w:val="00A160C2"/>
    <w:rsid w:val="00A1799C"/>
    <w:rsid w:val="00A209E1"/>
    <w:rsid w:val="00A21E12"/>
    <w:rsid w:val="00A223AA"/>
    <w:rsid w:val="00A239F8"/>
    <w:rsid w:val="00A25D40"/>
    <w:rsid w:val="00A25F4B"/>
    <w:rsid w:val="00A263E1"/>
    <w:rsid w:val="00A26EC8"/>
    <w:rsid w:val="00A3039F"/>
    <w:rsid w:val="00A34380"/>
    <w:rsid w:val="00A34E87"/>
    <w:rsid w:val="00A34EB7"/>
    <w:rsid w:val="00A3523B"/>
    <w:rsid w:val="00A356E6"/>
    <w:rsid w:val="00A36B81"/>
    <w:rsid w:val="00A37686"/>
    <w:rsid w:val="00A3787D"/>
    <w:rsid w:val="00A37FF4"/>
    <w:rsid w:val="00A41461"/>
    <w:rsid w:val="00A42ED7"/>
    <w:rsid w:val="00A5177A"/>
    <w:rsid w:val="00A51E82"/>
    <w:rsid w:val="00A51E8A"/>
    <w:rsid w:val="00A535CD"/>
    <w:rsid w:val="00A549E7"/>
    <w:rsid w:val="00A54EC3"/>
    <w:rsid w:val="00A56AEA"/>
    <w:rsid w:val="00A56B21"/>
    <w:rsid w:val="00A61425"/>
    <w:rsid w:val="00A6230C"/>
    <w:rsid w:val="00A70C7E"/>
    <w:rsid w:val="00A70E91"/>
    <w:rsid w:val="00A744BA"/>
    <w:rsid w:val="00A768A5"/>
    <w:rsid w:val="00A77B0A"/>
    <w:rsid w:val="00A81A4C"/>
    <w:rsid w:val="00A84ED5"/>
    <w:rsid w:val="00A86470"/>
    <w:rsid w:val="00A866B8"/>
    <w:rsid w:val="00A879EE"/>
    <w:rsid w:val="00A90959"/>
    <w:rsid w:val="00A9170B"/>
    <w:rsid w:val="00A91EF4"/>
    <w:rsid w:val="00A93BBE"/>
    <w:rsid w:val="00A944AA"/>
    <w:rsid w:val="00A957F7"/>
    <w:rsid w:val="00A96B6D"/>
    <w:rsid w:val="00AA1833"/>
    <w:rsid w:val="00AA36A9"/>
    <w:rsid w:val="00AA3E03"/>
    <w:rsid w:val="00AA5DE1"/>
    <w:rsid w:val="00AA74C3"/>
    <w:rsid w:val="00AA7601"/>
    <w:rsid w:val="00AA772E"/>
    <w:rsid w:val="00AB0A86"/>
    <w:rsid w:val="00AB0D04"/>
    <w:rsid w:val="00AB32F6"/>
    <w:rsid w:val="00AB52DC"/>
    <w:rsid w:val="00AB6506"/>
    <w:rsid w:val="00AB7423"/>
    <w:rsid w:val="00AC6602"/>
    <w:rsid w:val="00AD0739"/>
    <w:rsid w:val="00AD11CD"/>
    <w:rsid w:val="00AD4C1B"/>
    <w:rsid w:val="00AD5657"/>
    <w:rsid w:val="00AD5E94"/>
    <w:rsid w:val="00AE2234"/>
    <w:rsid w:val="00AE2429"/>
    <w:rsid w:val="00AE26C3"/>
    <w:rsid w:val="00AE5462"/>
    <w:rsid w:val="00AE65E9"/>
    <w:rsid w:val="00AE7A36"/>
    <w:rsid w:val="00AF01F0"/>
    <w:rsid w:val="00AF72BF"/>
    <w:rsid w:val="00AF72C9"/>
    <w:rsid w:val="00AF7D08"/>
    <w:rsid w:val="00B0096D"/>
    <w:rsid w:val="00B01367"/>
    <w:rsid w:val="00B017F7"/>
    <w:rsid w:val="00B0288B"/>
    <w:rsid w:val="00B0530C"/>
    <w:rsid w:val="00B07822"/>
    <w:rsid w:val="00B10F80"/>
    <w:rsid w:val="00B11994"/>
    <w:rsid w:val="00B12120"/>
    <w:rsid w:val="00B13C38"/>
    <w:rsid w:val="00B14740"/>
    <w:rsid w:val="00B152E9"/>
    <w:rsid w:val="00B15856"/>
    <w:rsid w:val="00B209D8"/>
    <w:rsid w:val="00B23B5C"/>
    <w:rsid w:val="00B249CD"/>
    <w:rsid w:val="00B26E2F"/>
    <w:rsid w:val="00B302D9"/>
    <w:rsid w:val="00B3102C"/>
    <w:rsid w:val="00B3370B"/>
    <w:rsid w:val="00B3379F"/>
    <w:rsid w:val="00B33D26"/>
    <w:rsid w:val="00B33D29"/>
    <w:rsid w:val="00B35075"/>
    <w:rsid w:val="00B36F2B"/>
    <w:rsid w:val="00B4180D"/>
    <w:rsid w:val="00B43F9C"/>
    <w:rsid w:val="00B4465C"/>
    <w:rsid w:val="00B447A3"/>
    <w:rsid w:val="00B464BE"/>
    <w:rsid w:val="00B466FD"/>
    <w:rsid w:val="00B470DD"/>
    <w:rsid w:val="00B474A4"/>
    <w:rsid w:val="00B54234"/>
    <w:rsid w:val="00B551A0"/>
    <w:rsid w:val="00B564C4"/>
    <w:rsid w:val="00B57251"/>
    <w:rsid w:val="00B5769F"/>
    <w:rsid w:val="00B576D1"/>
    <w:rsid w:val="00B602EB"/>
    <w:rsid w:val="00B604DE"/>
    <w:rsid w:val="00B612E6"/>
    <w:rsid w:val="00B61894"/>
    <w:rsid w:val="00B6667C"/>
    <w:rsid w:val="00B70D63"/>
    <w:rsid w:val="00B719DB"/>
    <w:rsid w:val="00B74255"/>
    <w:rsid w:val="00B748BB"/>
    <w:rsid w:val="00B75794"/>
    <w:rsid w:val="00B80582"/>
    <w:rsid w:val="00B80D77"/>
    <w:rsid w:val="00B8199D"/>
    <w:rsid w:val="00B82450"/>
    <w:rsid w:val="00B8286A"/>
    <w:rsid w:val="00B8456A"/>
    <w:rsid w:val="00B86B05"/>
    <w:rsid w:val="00B86F17"/>
    <w:rsid w:val="00B900D5"/>
    <w:rsid w:val="00B9486B"/>
    <w:rsid w:val="00B96128"/>
    <w:rsid w:val="00BA1C74"/>
    <w:rsid w:val="00BA1F18"/>
    <w:rsid w:val="00BA2E85"/>
    <w:rsid w:val="00BA3021"/>
    <w:rsid w:val="00BA399A"/>
    <w:rsid w:val="00BA4005"/>
    <w:rsid w:val="00BA49A2"/>
    <w:rsid w:val="00BA5C24"/>
    <w:rsid w:val="00BB0375"/>
    <w:rsid w:val="00BB067D"/>
    <w:rsid w:val="00BB13A0"/>
    <w:rsid w:val="00BB14E5"/>
    <w:rsid w:val="00BB200B"/>
    <w:rsid w:val="00BB2204"/>
    <w:rsid w:val="00BB5B76"/>
    <w:rsid w:val="00BB6586"/>
    <w:rsid w:val="00BC1957"/>
    <w:rsid w:val="00BC4079"/>
    <w:rsid w:val="00BC64E2"/>
    <w:rsid w:val="00BC6E86"/>
    <w:rsid w:val="00BC6FC0"/>
    <w:rsid w:val="00BC7227"/>
    <w:rsid w:val="00BC727B"/>
    <w:rsid w:val="00BD3814"/>
    <w:rsid w:val="00BD5565"/>
    <w:rsid w:val="00BD5DB2"/>
    <w:rsid w:val="00BD6F81"/>
    <w:rsid w:val="00BE0CC0"/>
    <w:rsid w:val="00BE1064"/>
    <w:rsid w:val="00BE2ADC"/>
    <w:rsid w:val="00BE2BBA"/>
    <w:rsid w:val="00BE4815"/>
    <w:rsid w:val="00BE50C8"/>
    <w:rsid w:val="00BE7FC4"/>
    <w:rsid w:val="00BF0489"/>
    <w:rsid w:val="00BF0882"/>
    <w:rsid w:val="00BF0CE6"/>
    <w:rsid w:val="00BF0D82"/>
    <w:rsid w:val="00BF0F32"/>
    <w:rsid w:val="00BF255F"/>
    <w:rsid w:val="00BF2624"/>
    <w:rsid w:val="00BF275D"/>
    <w:rsid w:val="00BF35A6"/>
    <w:rsid w:val="00BF4A0D"/>
    <w:rsid w:val="00BF5BD9"/>
    <w:rsid w:val="00BF650B"/>
    <w:rsid w:val="00C041B4"/>
    <w:rsid w:val="00C041C7"/>
    <w:rsid w:val="00C0515D"/>
    <w:rsid w:val="00C05D8A"/>
    <w:rsid w:val="00C11C04"/>
    <w:rsid w:val="00C13FF7"/>
    <w:rsid w:val="00C14175"/>
    <w:rsid w:val="00C15D82"/>
    <w:rsid w:val="00C171E0"/>
    <w:rsid w:val="00C237B4"/>
    <w:rsid w:val="00C2690A"/>
    <w:rsid w:val="00C30ED4"/>
    <w:rsid w:val="00C33367"/>
    <w:rsid w:val="00C3523B"/>
    <w:rsid w:val="00C3558C"/>
    <w:rsid w:val="00C36612"/>
    <w:rsid w:val="00C36C98"/>
    <w:rsid w:val="00C375CC"/>
    <w:rsid w:val="00C41AD7"/>
    <w:rsid w:val="00C41D2F"/>
    <w:rsid w:val="00C42F04"/>
    <w:rsid w:val="00C4342F"/>
    <w:rsid w:val="00C43F6E"/>
    <w:rsid w:val="00C4427A"/>
    <w:rsid w:val="00C444BA"/>
    <w:rsid w:val="00C46987"/>
    <w:rsid w:val="00C47F39"/>
    <w:rsid w:val="00C51D7C"/>
    <w:rsid w:val="00C52B27"/>
    <w:rsid w:val="00C536F6"/>
    <w:rsid w:val="00C553B1"/>
    <w:rsid w:val="00C55D09"/>
    <w:rsid w:val="00C61D68"/>
    <w:rsid w:val="00C61E96"/>
    <w:rsid w:val="00C622C7"/>
    <w:rsid w:val="00C665E5"/>
    <w:rsid w:val="00C70234"/>
    <w:rsid w:val="00C7072E"/>
    <w:rsid w:val="00C72099"/>
    <w:rsid w:val="00C73406"/>
    <w:rsid w:val="00C77D82"/>
    <w:rsid w:val="00C81ACA"/>
    <w:rsid w:val="00C81F34"/>
    <w:rsid w:val="00C86370"/>
    <w:rsid w:val="00C93694"/>
    <w:rsid w:val="00C94EDD"/>
    <w:rsid w:val="00C9631D"/>
    <w:rsid w:val="00C96AEC"/>
    <w:rsid w:val="00C97C0B"/>
    <w:rsid w:val="00CA24D8"/>
    <w:rsid w:val="00CA3554"/>
    <w:rsid w:val="00CA47E6"/>
    <w:rsid w:val="00CA5CDC"/>
    <w:rsid w:val="00CB289D"/>
    <w:rsid w:val="00CB7D07"/>
    <w:rsid w:val="00CC33DB"/>
    <w:rsid w:val="00CC3E8D"/>
    <w:rsid w:val="00CC6416"/>
    <w:rsid w:val="00CD3620"/>
    <w:rsid w:val="00CD37C7"/>
    <w:rsid w:val="00CD425C"/>
    <w:rsid w:val="00CD5144"/>
    <w:rsid w:val="00CD54F8"/>
    <w:rsid w:val="00CD563C"/>
    <w:rsid w:val="00CD710D"/>
    <w:rsid w:val="00CE2951"/>
    <w:rsid w:val="00CE2DB0"/>
    <w:rsid w:val="00CE440A"/>
    <w:rsid w:val="00CE6949"/>
    <w:rsid w:val="00CE6B23"/>
    <w:rsid w:val="00CF0802"/>
    <w:rsid w:val="00CF1B69"/>
    <w:rsid w:val="00CF2217"/>
    <w:rsid w:val="00CF35B5"/>
    <w:rsid w:val="00CF47A0"/>
    <w:rsid w:val="00CF6260"/>
    <w:rsid w:val="00CF6B0B"/>
    <w:rsid w:val="00D001A0"/>
    <w:rsid w:val="00D03B85"/>
    <w:rsid w:val="00D04BD3"/>
    <w:rsid w:val="00D05B79"/>
    <w:rsid w:val="00D06C4D"/>
    <w:rsid w:val="00D12684"/>
    <w:rsid w:val="00D14A26"/>
    <w:rsid w:val="00D155DD"/>
    <w:rsid w:val="00D207E0"/>
    <w:rsid w:val="00D20F9E"/>
    <w:rsid w:val="00D21773"/>
    <w:rsid w:val="00D23A3D"/>
    <w:rsid w:val="00D31FEA"/>
    <w:rsid w:val="00D35EE7"/>
    <w:rsid w:val="00D35F45"/>
    <w:rsid w:val="00D40F88"/>
    <w:rsid w:val="00D46E76"/>
    <w:rsid w:val="00D510F9"/>
    <w:rsid w:val="00D536D2"/>
    <w:rsid w:val="00D5546D"/>
    <w:rsid w:val="00D5608B"/>
    <w:rsid w:val="00D635E9"/>
    <w:rsid w:val="00D636F4"/>
    <w:rsid w:val="00D6695C"/>
    <w:rsid w:val="00D676D2"/>
    <w:rsid w:val="00D70026"/>
    <w:rsid w:val="00D7092A"/>
    <w:rsid w:val="00D72A82"/>
    <w:rsid w:val="00D7369B"/>
    <w:rsid w:val="00D73E5F"/>
    <w:rsid w:val="00D764D6"/>
    <w:rsid w:val="00D80688"/>
    <w:rsid w:val="00D83839"/>
    <w:rsid w:val="00D85CB4"/>
    <w:rsid w:val="00D87DAF"/>
    <w:rsid w:val="00D908E1"/>
    <w:rsid w:val="00D915FC"/>
    <w:rsid w:val="00D919F0"/>
    <w:rsid w:val="00D929C9"/>
    <w:rsid w:val="00D930F1"/>
    <w:rsid w:val="00D93A90"/>
    <w:rsid w:val="00D949E0"/>
    <w:rsid w:val="00D9557F"/>
    <w:rsid w:val="00D961E5"/>
    <w:rsid w:val="00D96C3D"/>
    <w:rsid w:val="00D974E2"/>
    <w:rsid w:val="00DA3B03"/>
    <w:rsid w:val="00DA3DD2"/>
    <w:rsid w:val="00DA67EA"/>
    <w:rsid w:val="00DA6B58"/>
    <w:rsid w:val="00DB081B"/>
    <w:rsid w:val="00DB26A7"/>
    <w:rsid w:val="00DB539C"/>
    <w:rsid w:val="00DB76C9"/>
    <w:rsid w:val="00DC358D"/>
    <w:rsid w:val="00DC3752"/>
    <w:rsid w:val="00DC3F5D"/>
    <w:rsid w:val="00DC40E2"/>
    <w:rsid w:val="00DC6456"/>
    <w:rsid w:val="00DD2F46"/>
    <w:rsid w:val="00DD7822"/>
    <w:rsid w:val="00DD78FA"/>
    <w:rsid w:val="00DE15DF"/>
    <w:rsid w:val="00DE183B"/>
    <w:rsid w:val="00DE2750"/>
    <w:rsid w:val="00DE64DB"/>
    <w:rsid w:val="00DE7124"/>
    <w:rsid w:val="00DF01C2"/>
    <w:rsid w:val="00DF1AE2"/>
    <w:rsid w:val="00DF2A98"/>
    <w:rsid w:val="00DF311A"/>
    <w:rsid w:val="00DF6409"/>
    <w:rsid w:val="00DF6B99"/>
    <w:rsid w:val="00DF70A8"/>
    <w:rsid w:val="00E0009E"/>
    <w:rsid w:val="00E00F5D"/>
    <w:rsid w:val="00E0328F"/>
    <w:rsid w:val="00E10626"/>
    <w:rsid w:val="00E1141B"/>
    <w:rsid w:val="00E1206F"/>
    <w:rsid w:val="00E126EB"/>
    <w:rsid w:val="00E141B6"/>
    <w:rsid w:val="00E15832"/>
    <w:rsid w:val="00E16908"/>
    <w:rsid w:val="00E16B65"/>
    <w:rsid w:val="00E21222"/>
    <w:rsid w:val="00E233E8"/>
    <w:rsid w:val="00E23606"/>
    <w:rsid w:val="00E25929"/>
    <w:rsid w:val="00E26F1F"/>
    <w:rsid w:val="00E31C9A"/>
    <w:rsid w:val="00E33F0C"/>
    <w:rsid w:val="00E37230"/>
    <w:rsid w:val="00E4108C"/>
    <w:rsid w:val="00E41EA4"/>
    <w:rsid w:val="00E4219D"/>
    <w:rsid w:val="00E43040"/>
    <w:rsid w:val="00E4355F"/>
    <w:rsid w:val="00E438BD"/>
    <w:rsid w:val="00E45227"/>
    <w:rsid w:val="00E539CD"/>
    <w:rsid w:val="00E54D3F"/>
    <w:rsid w:val="00E56334"/>
    <w:rsid w:val="00E60C58"/>
    <w:rsid w:val="00E620DC"/>
    <w:rsid w:val="00E655FA"/>
    <w:rsid w:val="00E673ED"/>
    <w:rsid w:val="00E73BF1"/>
    <w:rsid w:val="00E74FBC"/>
    <w:rsid w:val="00E800C3"/>
    <w:rsid w:val="00E80C81"/>
    <w:rsid w:val="00E81962"/>
    <w:rsid w:val="00E86D43"/>
    <w:rsid w:val="00E9017B"/>
    <w:rsid w:val="00E92994"/>
    <w:rsid w:val="00E94A0E"/>
    <w:rsid w:val="00EA03AB"/>
    <w:rsid w:val="00EA0AE3"/>
    <w:rsid w:val="00EA0C03"/>
    <w:rsid w:val="00EA3546"/>
    <w:rsid w:val="00EA4165"/>
    <w:rsid w:val="00EA51DB"/>
    <w:rsid w:val="00EA53B5"/>
    <w:rsid w:val="00EB0AEB"/>
    <w:rsid w:val="00EB1C7E"/>
    <w:rsid w:val="00EB34AD"/>
    <w:rsid w:val="00EB5ED8"/>
    <w:rsid w:val="00EB7D07"/>
    <w:rsid w:val="00EC0181"/>
    <w:rsid w:val="00EC0699"/>
    <w:rsid w:val="00EC21FF"/>
    <w:rsid w:val="00EC2CB5"/>
    <w:rsid w:val="00ED054E"/>
    <w:rsid w:val="00ED267B"/>
    <w:rsid w:val="00ED2A4B"/>
    <w:rsid w:val="00ED3095"/>
    <w:rsid w:val="00ED6588"/>
    <w:rsid w:val="00ED678A"/>
    <w:rsid w:val="00ED67FB"/>
    <w:rsid w:val="00ED6F5B"/>
    <w:rsid w:val="00ED7AF6"/>
    <w:rsid w:val="00EE09A3"/>
    <w:rsid w:val="00EE161B"/>
    <w:rsid w:val="00EE1EF0"/>
    <w:rsid w:val="00EE3C6B"/>
    <w:rsid w:val="00EE406B"/>
    <w:rsid w:val="00EE4459"/>
    <w:rsid w:val="00EE5AE5"/>
    <w:rsid w:val="00EF17B1"/>
    <w:rsid w:val="00EF18B9"/>
    <w:rsid w:val="00EF33E8"/>
    <w:rsid w:val="00EF6EDF"/>
    <w:rsid w:val="00EF6F13"/>
    <w:rsid w:val="00F01BFD"/>
    <w:rsid w:val="00F0201A"/>
    <w:rsid w:val="00F02362"/>
    <w:rsid w:val="00F02B4C"/>
    <w:rsid w:val="00F02BCE"/>
    <w:rsid w:val="00F03EAD"/>
    <w:rsid w:val="00F0479D"/>
    <w:rsid w:val="00F04805"/>
    <w:rsid w:val="00F06814"/>
    <w:rsid w:val="00F13129"/>
    <w:rsid w:val="00F205A5"/>
    <w:rsid w:val="00F23AA4"/>
    <w:rsid w:val="00F242F7"/>
    <w:rsid w:val="00F24F6B"/>
    <w:rsid w:val="00F26C7C"/>
    <w:rsid w:val="00F30144"/>
    <w:rsid w:val="00F33B86"/>
    <w:rsid w:val="00F34F51"/>
    <w:rsid w:val="00F3731C"/>
    <w:rsid w:val="00F37CFE"/>
    <w:rsid w:val="00F41F7E"/>
    <w:rsid w:val="00F44347"/>
    <w:rsid w:val="00F45210"/>
    <w:rsid w:val="00F457DB"/>
    <w:rsid w:val="00F45F48"/>
    <w:rsid w:val="00F46048"/>
    <w:rsid w:val="00F4752F"/>
    <w:rsid w:val="00F47904"/>
    <w:rsid w:val="00F47FB7"/>
    <w:rsid w:val="00F51C15"/>
    <w:rsid w:val="00F53A8C"/>
    <w:rsid w:val="00F53E9C"/>
    <w:rsid w:val="00F541A9"/>
    <w:rsid w:val="00F5791A"/>
    <w:rsid w:val="00F62F59"/>
    <w:rsid w:val="00F6370D"/>
    <w:rsid w:val="00F63E14"/>
    <w:rsid w:val="00F640AC"/>
    <w:rsid w:val="00F643DE"/>
    <w:rsid w:val="00F6585D"/>
    <w:rsid w:val="00F658D6"/>
    <w:rsid w:val="00F665F0"/>
    <w:rsid w:val="00F718F4"/>
    <w:rsid w:val="00F7353A"/>
    <w:rsid w:val="00F80D60"/>
    <w:rsid w:val="00F81A77"/>
    <w:rsid w:val="00F83B93"/>
    <w:rsid w:val="00F84227"/>
    <w:rsid w:val="00F85122"/>
    <w:rsid w:val="00F85B04"/>
    <w:rsid w:val="00F86ADF"/>
    <w:rsid w:val="00F95DA9"/>
    <w:rsid w:val="00F97CD4"/>
    <w:rsid w:val="00FA66AC"/>
    <w:rsid w:val="00FA7976"/>
    <w:rsid w:val="00FA7E10"/>
    <w:rsid w:val="00FB16B9"/>
    <w:rsid w:val="00FB2920"/>
    <w:rsid w:val="00FB4418"/>
    <w:rsid w:val="00FB4704"/>
    <w:rsid w:val="00FC17F8"/>
    <w:rsid w:val="00FC56D8"/>
    <w:rsid w:val="00FC5B9B"/>
    <w:rsid w:val="00FD0383"/>
    <w:rsid w:val="00FD04E6"/>
    <w:rsid w:val="00FD1DCF"/>
    <w:rsid w:val="00FD318C"/>
    <w:rsid w:val="00FD59FF"/>
    <w:rsid w:val="00FD609C"/>
    <w:rsid w:val="00FE2330"/>
    <w:rsid w:val="00FE347F"/>
    <w:rsid w:val="00FF0273"/>
    <w:rsid w:val="00FF0F1F"/>
    <w:rsid w:val="00FF6EFA"/>
  </w:rsids>
  <m:mathPr>
    <m:mathFont m:val="Cambria Math"/>
    <m:brkBin m:val="before"/>
    <m:brkBinSub m:val="--"/>
    <m:smallFrac m:val="0"/>
    <m:dispDef/>
    <m:lMargin m:val="0"/>
    <m:rMargin m:val="0"/>
    <m:defJc m:val="centerGroup"/>
    <m:wrapIndent m:val="1440"/>
    <m:intLim m:val="subSup"/>
    <m:naryLim m:val="undOvr"/>
  </m:mathPr>
  <w:themeFontLang w:val="es-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9E98EA"/>
  <w15:chartTrackingRefBased/>
  <w15:docId w15:val="{AB632DFA-A47C-BD4C-8446-F56EC91B0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US" w:eastAsia="es-MX"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footer" w:uiPriority="99"/>
    <w:lsdException w:name="caption" w:semiHidden="1" w:unhideWhenUsed="1" w:qFormat="1"/>
    <w:lsdException w:name="footnote reference" w:uiPriority="99"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3586"/>
    <w:rPr>
      <w:sz w:val="24"/>
      <w:szCs w:val="24"/>
      <w:lang w:val="es-ES" w:eastAsia="es-ES"/>
    </w:rPr>
  </w:style>
  <w:style w:type="paragraph" w:styleId="Ttulo1">
    <w:name w:val="heading 1"/>
    <w:basedOn w:val="Normal"/>
    <w:next w:val="Normal"/>
    <w:qFormat/>
    <w:rsid w:val="0025692B"/>
    <w:pPr>
      <w:keepNext/>
      <w:outlineLvl w:val="0"/>
    </w:pPr>
    <w:rPr>
      <w:rFonts w:ascii="Arial" w:hAnsi="Arial"/>
      <w:b/>
      <w:sz w:val="18"/>
      <w:lang w:val="es-MX"/>
    </w:rPr>
  </w:style>
  <w:style w:type="paragraph" w:styleId="Ttulo2">
    <w:name w:val="heading 2"/>
    <w:basedOn w:val="Normal"/>
    <w:next w:val="Normal"/>
    <w:qFormat/>
    <w:rsid w:val="0025692B"/>
    <w:pPr>
      <w:keepNext/>
      <w:spacing w:before="240" w:after="60"/>
      <w:outlineLvl w:val="1"/>
    </w:pPr>
    <w:rPr>
      <w:rFonts w:ascii="Arial" w:hAnsi="Arial" w:cs="Arial"/>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2detindependiente">
    <w:name w:val="Body Text Indent 2"/>
    <w:basedOn w:val="Normal"/>
    <w:rsid w:val="00503586"/>
    <w:pPr>
      <w:ind w:left="252" w:hanging="252"/>
    </w:pPr>
    <w:rPr>
      <w:rFonts w:ascii="Arial" w:hAnsi="Arial"/>
      <w:b/>
      <w:sz w:val="18"/>
      <w:lang w:val="es-MX"/>
    </w:rPr>
  </w:style>
  <w:style w:type="paragraph" w:styleId="Encabezado">
    <w:name w:val="header"/>
    <w:aliases w:val="h,h8,h9,h10,h18,encabezado,Encabezado1"/>
    <w:basedOn w:val="Normal"/>
    <w:link w:val="EncabezadoCar"/>
    <w:rsid w:val="00B0288B"/>
    <w:pPr>
      <w:tabs>
        <w:tab w:val="center" w:pos="4252"/>
        <w:tab w:val="right" w:pos="8504"/>
      </w:tabs>
    </w:pPr>
  </w:style>
  <w:style w:type="paragraph" w:styleId="Piedepgina">
    <w:name w:val="footer"/>
    <w:basedOn w:val="Normal"/>
    <w:link w:val="PiedepginaCar"/>
    <w:uiPriority w:val="99"/>
    <w:rsid w:val="00B0288B"/>
    <w:pPr>
      <w:tabs>
        <w:tab w:val="center" w:pos="4252"/>
        <w:tab w:val="right" w:pos="8504"/>
      </w:tabs>
    </w:pPr>
  </w:style>
  <w:style w:type="paragraph" w:styleId="Ttulo">
    <w:name w:val="Title"/>
    <w:basedOn w:val="Normal"/>
    <w:qFormat/>
    <w:rsid w:val="00B0288B"/>
    <w:pPr>
      <w:jc w:val="center"/>
    </w:pPr>
    <w:rPr>
      <w:rFonts w:ascii="Arial" w:hAnsi="Arial"/>
      <w:b/>
      <w:sz w:val="20"/>
      <w:lang w:val="es-MX"/>
    </w:rPr>
  </w:style>
  <w:style w:type="character" w:styleId="Hipervnculo">
    <w:name w:val="Hyperlink"/>
    <w:rsid w:val="00B0288B"/>
    <w:rPr>
      <w:color w:val="0000FF"/>
      <w:u w:val="single"/>
    </w:rPr>
  </w:style>
  <w:style w:type="paragraph" w:styleId="Mapadeldocumento">
    <w:name w:val="Document Map"/>
    <w:basedOn w:val="Normal"/>
    <w:link w:val="MapadeldocumentoCar"/>
    <w:rsid w:val="00C7072E"/>
    <w:rPr>
      <w:rFonts w:ascii="Tahoma" w:hAnsi="Tahoma"/>
      <w:sz w:val="16"/>
      <w:szCs w:val="16"/>
    </w:rPr>
  </w:style>
  <w:style w:type="character" w:customStyle="1" w:styleId="MapadeldocumentoCar">
    <w:name w:val="Mapa del documento Car"/>
    <w:link w:val="Mapadeldocumento"/>
    <w:rsid w:val="00C7072E"/>
    <w:rPr>
      <w:rFonts w:ascii="Tahoma" w:hAnsi="Tahoma" w:cs="Tahoma"/>
      <w:sz w:val="16"/>
      <w:szCs w:val="16"/>
      <w:lang w:val="es-ES" w:eastAsia="es-ES"/>
    </w:rPr>
  </w:style>
  <w:style w:type="table" w:styleId="Tablaconcuadrcula">
    <w:name w:val="Table Grid"/>
    <w:basedOn w:val="Tablanormal"/>
    <w:uiPriority w:val="39"/>
    <w:rsid w:val="00BA400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globo">
    <w:name w:val="Balloon Text"/>
    <w:basedOn w:val="Normal"/>
    <w:link w:val="TextodegloboCar"/>
    <w:rsid w:val="000B5212"/>
    <w:rPr>
      <w:rFonts w:ascii="Tahoma" w:hAnsi="Tahoma"/>
      <w:sz w:val="16"/>
      <w:szCs w:val="16"/>
    </w:rPr>
  </w:style>
  <w:style w:type="character" w:customStyle="1" w:styleId="TextodegloboCar">
    <w:name w:val="Texto de globo Car"/>
    <w:link w:val="Textodeglobo"/>
    <w:rsid w:val="000B5212"/>
    <w:rPr>
      <w:rFonts w:ascii="Tahoma" w:hAnsi="Tahoma" w:cs="Tahoma"/>
      <w:sz w:val="16"/>
      <w:szCs w:val="16"/>
      <w:lang w:val="es-ES" w:eastAsia="es-ES"/>
    </w:rPr>
  </w:style>
  <w:style w:type="character" w:styleId="Refdecomentario">
    <w:name w:val="annotation reference"/>
    <w:rsid w:val="00596189"/>
    <w:rPr>
      <w:sz w:val="16"/>
      <w:szCs w:val="16"/>
    </w:rPr>
  </w:style>
  <w:style w:type="paragraph" w:styleId="Textocomentario">
    <w:name w:val="annotation text"/>
    <w:basedOn w:val="Normal"/>
    <w:link w:val="TextocomentarioCar"/>
    <w:rsid w:val="00596189"/>
    <w:rPr>
      <w:sz w:val="20"/>
      <w:szCs w:val="20"/>
    </w:rPr>
  </w:style>
  <w:style w:type="character" w:customStyle="1" w:styleId="TextocomentarioCar">
    <w:name w:val="Texto comentario Car"/>
    <w:link w:val="Textocomentario"/>
    <w:rsid w:val="00596189"/>
    <w:rPr>
      <w:lang w:val="es-ES" w:eastAsia="es-ES"/>
    </w:rPr>
  </w:style>
  <w:style w:type="paragraph" w:styleId="Asuntodelcomentario">
    <w:name w:val="annotation subject"/>
    <w:basedOn w:val="Textocomentario"/>
    <w:next w:val="Textocomentario"/>
    <w:link w:val="AsuntodelcomentarioCar"/>
    <w:rsid w:val="00596189"/>
    <w:rPr>
      <w:b/>
      <w:bCs/>
    </w:rPr>
  </w:style>
  <w:style w:type="character" w:customStyle="1" w:styleId="AsuntodelcomentarioCar">
    <w:name w:val="Asunto del comentario Car"/>
    <w:link w:val="Asuntodelcomentario"/>
    <w:rsid w:val="00596189"/>
    <w:rPr>
      <w:b/>
      <w:bCs/>
      <w:lang w:val="es-ES" w:eastAsia="es-ES"/>
    </w:rPr>
  </w:style>
  <w:style w:type="paragraph" w:customStyle="1" w:styleId="CM3">
    <w:name w:val="CM3"/>
    <w:basedOn w:val="Normal"/>
    <w:next w:val="Normal"/>
    <w:uiPriority w:val="99"/>
    <w:rsid w:val="00B8286A"/>
    <w:pPr>
      <w:autoSpaceDE w:val="0"/>
      <w:autoSpaceDN w:val="0"/>
      <w:adjustRightInd w:val="0"/>
      <w:spacing w:line="278" w:lineRule="atLeast"/>
    </w:pPr>
    <w:rPr>
      <w:rFonts w:ascii="Arial" w:hAnsi="Arial" w:cs="Arial"/>
      <w:lang w:val="es-CO" w:eastAsia="es-CO"/>
    </w:rPr>
  </w:style>
  <w:style w:type="paragraph" w:customStyle="1" w:styleId="CM57">
    <w:name w:val="CM57"/>
    <w:basedOn w:val="Normal"/>
    <w:next w:val="Normal"/>
    <w:uiPriority w:val="99"/>
    <w:rsid w:val="00B8286A"/>
    <w:pPr>
      <w:autoSpaceDE w:val="0"/>
      <w:autoSpaceDN w:val="0"/>
      <w:adjustRightInd w:val="0"/>
    </w:pPr>
    <w:rPr>
      <w:rFonts w:ascii="Arial" w:hAnsi="Arial" w:cs="Arial"/>
      <w:lang w:val="es-CO" w:eastAsia="es-CO"/>
    </w:rPr>
  </w:style>
  <w:style w:type="character" w:customStyle="1" w:styleId="EncabezadoCar">
    <w:name w:val="Encabezado Car"/>
    <w:aliases w:val="h Car,h8 Car,h9 Car,h10 Car,h18 Car,encabezado Car,Encabezado1 Car"/>
    <w:link w:val="Encabezado"/>
    <w:rsid w:val="00CD563C"/>
    <w:rPr>
      <w:sz w:val="24"/>
      <w:szCs w:val="24"/>
      <w:lang w:val="es-ES" w:eastAsia="es-ES"/>
    </w:rPr>
  </w:style>
  <w:style w:type="paragraph" w:styleId="NormalWeb">
    <w:name w:val="Normal (Web)"/>
    <w:basedOn w:val="Normal"/>
    <w:uiPriority w:val="99"/>
    <w:unhideWhenUsed/>
    <w:rsid w:val="00CD563C"/>
    <w:pPr>
      <w:spacing w:before="100" w:beforeAutospacing="1" w:after="100" w:afterAutospacing="1"/>
    </w:pPr>
    <w:rPr>
      <w:lang w:eastAsia="es-CO"/>
    </w:rPr>
  </w:style>
  <w:style w:type="paragraph" w:styleId="Prrafodelista">
    <w:name w:val="List Paragraph"/>
    <w:basedOn w:val="Normal"/>
    <w:uiPriority w:val="34"/>
    <w:qFormat/>
    <w:rsid w:val="003D02C1"/>
    <w:pPr>
      <w:spacing w:after="200" w:line="276" w:lineRule="auto"/>
      <w:ind w:left="720"/>
      <w:contextualSpacing/>
    </w:pPr>
    <w:rPr>
      <w:rFonts w:ascii="Calibri" w:eastAsia="Calibri" w:hAnsi="Calibri"/>
      <w:sz w:val="22"/>
      <w:szCs w:val="22"/>
      <w:lang w:val="es-CO" w:eastAsia="en-US"/>
    </w:rPr>
  </w:style>
  <w:style w:type="paragraph" w:styleId="Revisin">
    <w:name w:val="Revision"/>
    <w:hidden/>
    <w:uiPriority w:val="99"/>
    <w:semiHidden/>
    <w:rsid w:val="00816AC0"/>
    <w:rPr>
      <w:sz w:val="24"/>
      <w:szCs w:val="24"/>
      <w:lang w:val="es-ES" w:eastAsia="es-ES"/>
    </w:rPr>
  </w:style>
  <w:style w:type="paragraph" w:customStyle="1" w:styleId="xmsonormal">
    <w:name w:val="x_msonormal"/>
    <w:basedOn w:val="Normal"/>
    <w:rsid w:val="00997EF3"/>
    <w:pPr>
      <w:spacing w:before="100" w:beforeAutospacing="1" w:after="100" w:afterAutospacing="1"/>
    </w:pPr>
  </w:style>
  <w:style w:type="character" w:customStyle="1" w:styleId="PiedepginaCar">
    <w:name w:val="Pie de página Car"/>
    <w:link w:val="Piedepgina"/>
    <w:uiPriority w:val="99"/>
    <w:rsid w:val="006C4DC8"/>
    <w:rPr>
      <w:sz w:val="24"/>
      <w:szCs w:val="24"/>
      <w:lang w:val="es-ES" w:eastAsia="es-ES"/>
    </w:rPr>
  </w:style>
  <w:style w:type="paragraph" w:styleId="Sinespaciado">
    <w:name w:val="No Spacing"/>
    <w:uiPriority w:val="1"/>
    <w:qFormat/>
    <w:rsid w:val="00A6230C"/>
    <w:rPr>
      <w:rFonts w:ascii="Calibri" w:eastAsia="Calibri" w:hAnsi="Calibri"/>
      <w:sz w:val="22"/>
      <w:szCs w:val="22"/>
      <w:lang w:val="es-ES" w:eastAsia="en-US"/>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Footnote reference,Ca"/>
    <w:basedOn w:val="Normal"/>
    <w:link w:val="TextonotapieCar"/>
    <w:uiPriority w:val="99"/>
    <w:unhideWhenUsed/>
    <w:qFormat/>
    <w:rsid w:val="000F7266"/>
    <w:pPr>
      <w:spacing w:after="200" w:line="276" w:lineRule="auto"/>
    </w:pPr>
    <w:rPr>
      <w:rFonts w:ascii="Calibri" w:eastAsia="Calibri" w:hAnsi="Calibri"/>
      <w:sz w:val="20"/>
      <w:szCs w:val="20"/>
      <w:lang w:val="es-CO" w:eastAsia="en-U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link w:val="Textonotapie"/>
    <w:uiPriority w:val="99"/>
    <w:rsid w:val="000F7266"/>
    <w:rPr>
      <w:rFonts w:ascii="Calibri" w:eastAsia="Calibri" w:hAnsi="Calibri"/>
      <w:lang w:eastAsia="en-US"/>
    </w:rPr>
  </w:style>
  <w:style w:type="character" w:styleId="Refdenotaalpie">
    <w:name w:val="footnote reference"/>
    <w:aliases w:val="referencia nota al pie,Fußnotenzeichen DISS,ftref,Footnote Reference1,16 Point,Superscript 6 Point,titulo 2,Style 24,pie pddes,Texto de nota al pie,Ref,de nota al pie,Nota de pie,Texto nota al pie,de nota al pi,Ref. de nota al pie2,f"/>
    <w:link w:val="TextodenotaalpieCar"/>
    <w:uiPriority w:val="99"/>
    <w:unhideWhenUsed/>
    <w:qFormat/>
    <w:rsid w:val="000F7266"/>
    <w:rPr>
      <w:vertAlign w:val="superscript"/>
    </w:rPr>
  </w:style>
  <w:style w:type="paragraph" w:customStyle="1" w:styleId="TextodenotaalpieCar">
    <w:name w:val="Texto de nota al pie Car"/>
    <w:aliases w:val="referencia nota al pie Car,BVI fnr Car Char Car Char Car,BVI fnr Car Car Car Char Car Char Car,BVI fnr Car Car Char Car Char Car, BVI fnr Car Char Car Char Car, BVI fnr Car Car Car Char Car Char Car"/>
    <w:basedOn w:val="Normal"/>
    <w:link w:val="Refdenotaalpie"/>
    <w:uiPriority w:val="99"/>
    <w:rsid w:val="000F7266"/>
    <w:pPr>
      <w:spacing w:after="160" w:line="240" w:lineRule="exact"/>
    </w:pPr>
    <w:rPr>
      <w:sz w:val="20"/>
      <w:szCs w:val="20"/>
      <w:vertAlign w:val="superscript"/>
      <w:lang w:val="es-CO" w:eastAsia="es-CO"/>
    </w:rPr>
  </w:style>
  <w:style w:type="paragraph" w:customStyle="1" w:styleId="Default">
    <w:name w:val="Default"/>
    <w:rsid w:val="00A90959"/>
    <w:pPr>
      <w:autoSpaceDE w:val="0"/>
      <w:autoSpaceDN w:val="0"/>
      <w:adjustRightInd w:val="0"/>
    </w:pPr>
    <w:rPr>
      <w:rFonts w:ascii="Arial" w:hAnsi="Arial" w:cs="Arial"/>
      <w:color w:val="000000"/>
      <w:sz w:val="24"/>
      <w:szCs w:val="24"/>
      <w:lang w:val="es-ES_tradnl" w:eastAsia="es-ES_tradnl"/>
    </w:rPr>
  </w:style>
  <w:style w:type="paragraph" w:customStyle="1" w:styleId="TableParagraph">
    <w:name w:val="Table Paragraph"/>
    <w:basedOn w:val="Normal"/>
    <w:uiPriority w:val="1"/>
    <w:qFormat/>
    <w:rsid w:val="00662238"/>
    <w:pPr>
      <w:widowControl w:val="0"/>
      <w:autoSpaceDE w:val="0"/>
      <w:autoSpaceDN w:val="0"/>
    </w:pPr>
    <w:rPr>
      <w:rFonts w:ascii="Arial MT" w:eastAsia="Arial MT" w:hAnsi="Arial MT" w:cs="Arial MT"/>
      <w:sz w:val="22"/>
      <w:szCs w:val="22"/>
      <w:lang w:eastAsia="en-US"/>
    </w:rPr>
  </w:style>
  <w:style w:type="character" w:styleId="Textoennegrita">
    <w:name w:val="Strong"/>
    <w:uiPriority w:val="22"/>
    <w:qFormat/>
    <w:rsid w:val="006622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505641">
      <w:bodyDiv w:val="1"/>
      <w:marLeft w:val="0"/>
      <w:marRight w:val="0"/>
      <w:marTop w:val="0"/>
      <w:marBottom w:val="0"/>
      <w:divBdr>
        <w:top w:val="none" w:sz="0" w:space="0" w:color="auto"/>
        <w:left w:val="none" w:sz="0" w:space="0" w:color="auto"/>
        <w:bottom w:val="none" w:sz="0" w:space="0" w:color="auto"/>
        <w:right w:val="none" w:sz="0" w:space="0" w:color="auto"/>
      </w:divBdr>
    </w:div>
    <w:div w:id="223369834">
      <w:bodyDiv w:val="1"/>
      <w:marLeft w:val="0"/>
      <w:marRight w:val="0"/>
      <w:marTop w:val="0"/>
      <w:marBottom w:val="0"/>
      <w:divBdr>
        <w:top w:val="none" w:sz="0" w:space="0" w:color="auto"/>
        <w:left w:val="none" w:sz="0" w:space="0" w:color="auto"/>
        <w:bottom w:val="none" w:sz="0" w:space="0" w:color="auto"/>
        <w:right w:val="none" w:sz="0" w:space="0" w:color="auto"/>
      </w:divBdr>
    </w:div>
    <w:div w:id="258948367">
      <w:bodyDiv w:val="1"/>
      <w:marLeft w:val="0"/>
      <w:marRight w:val="0"/>
      <w:marTop w:val="0"/>
      <w:marBottom w:val="0"/>
      <w:divBdr>
        <w:top w:val="none" w:sz="0" w:space="0" w:color="auto"/>
        <w:left w:val="none" w:sz="0" w:space="0" w:color="auto"/>
        <w:bottom w:val="none" w:sz="0" w:space="0" w:color="auto"/>
        <w:right w:val="none" w:sz="0" w:space="0" w:color="auto"/>
      </w:divBdr>
    </w:div>
    <w:div w:id="1184250181">
      <w:bodyDiv w:val="1"/>
      <w:marLeft w:val="0"/>
      <w:marRight w:val="0"/>
      <w:marTop w:val="0"/>
      <w:marBottom w:val="0"/>
      <w:divBdr>
        <w:top w:val="none" w:sz="0" w:space="0" w:color="auto"/>
        <w:left w:val="none" w:sz="0" w:space="0" w:color="auto"/>
        <w:bottom w:val="none" w:sz="0" w:space="0" w:color="auto"/>
        <w:right w:val="none" w:sz="0" w:space="0" w:color="auto"/>
      </w:divBdr>
    </w:div>
    <w:div w:id="1331761165">
      <w:bodyDiv w:val="1"/>
      <w:marLeft w:val="0"/>
      <w:marRight w:val="0"/>
      <w:marTop w:val="0"/>
      <w:marBottom w:val="0"/>
      <w:divBdr>
        <w:top w:val="none" w:sz="0" w:space="0" w:color="auto"/>
        <w:left w:val="none" w:sz="0" w:space="0" w:color="auto"/>
        <w:bottom w:val="none" w:sz="0" w:space="0" w:color="auto"/>
        <w:right w:val="none" w:sz="0" w:space="0" w:color="auto"/>
      </w:divBdr>
    </w:div>
    <w:div w:id="1367487387">
      <w:bodyDiv w:val="1"/>
      <w:marLeft w:val="0"/>
      <w:marRight w:val="0"/>
      <w:marTop w:val="0"/>
      <w:marBottom w:val="0"/>
      <w:divBdr>
        <w:top w:val="none" w:sz="0" w:space="0" w:color="auto"/>
        <w:left w:val="none" w:sz="0" w:space="0" w:color="auto"/>
        <w:bottom w:val="none" w:sz="0" w:space="0" w:color="auto"/>
        <w:right w:val="none" w:sz="0" w:space="0" w:color="auto"/>
      </w:divBdr>
    </w:div>
    <w:div w:id="1480151596">
      <w:bodyDiv w:val="1"/>
      <w:marLeft w:val="0"/>
      <w:marRight w:val="0"/>
      <w:marTop w:val="0"/>
      <w:marBottom w:val="0"/>
      <w:divBdr>
        <w:top w:val="none" w:sz="0" w:space="0" w:color="auto"/>
        <w:left w:val="none" w:sz="0" w:space="0" w:color="auto"/>
        <w:bottom w:val="none" w:sz="0" w:space="0" w:color="auto"/>
        <w:right w:val="none" w:sz="0" w:space="0" w:color="auto"/>
      </w:divBdr>
    </w:div>
    <w:div w:id="1867907277">
      <w:bodyDiv w:val="1"/>
      <w:marLeft w:val="0"/>
      <w:marRight w:val="0"/>
      <w:marTop w:val="0"/>
      <w:marBottom w:val="0"/>
      <w:divBdr>
        <w:top w:val="none" w:sz="0" w:space="0" w:color="auto"/>
        <w:left w:val="none" w:sz="0" w:space="0" w:color="auto"/>
        <w:bottom w:val="none" w:sz="0" w:space="0" w:color="auto"/>
        <w:right w:val="none" w:sz="0" w:space="0" w:color="auto"/>
      </w:divBdr>
    </w:div>
    <w:div w:id="1876768092">
      <w:bodyDiv w:val="1"/>
      <w:marLeft w:val="0"/>
      <w:marRight w:val="0"/>
      <w:marTop w:val="0"/>
      <w:marBottom w:val="0"/>
      <w:divBdr>
        <w:top w:val="none" w:sz="0" w:space="0" w:color="auto"/>
        <w:left w:val="none" w:sz="0" w:space="0" w:color="auto"/>
        <w:bottom w:val="none" w:sz="0" w:space="0" w:color="auto"/>
        <w:right w:val="none" w:sz="0" w:space="0" w:color="auto"/>
      </w:divBdr>
    </w:div>
    <w:div w:id="1935093614">
      <w:bodyDiv w:val="1"/>
      <w:marLeft w:val="0"/>
      <w:marRight w:val="0"/>
      <w:marTop w:val="0"/>
      <w:marBottom w:val="0"/>
      <w:divBdr>
        <w:top w:val="none" w:sz="0" w:space="0" w:color="auto"/>
        <w:left w:val="none" w:sz="0" w:space="0" w:color="auto"/>
        <w:bottom w:val="none" w:sz="0" w:space="0" w:color="auto"/>
        <w:right w:val="none" w:sz="0" w:space="0" w:color="auto"/>
      </w:divBdr>
      <w:divsChild>
        <w:div w:id="917787613">
          <w:marLeft w:val="0"/>
          <w:marRight w:val="0"/>
          <w:marTop w:val="180"/>
          <w:marBottom w:val="180"/>
          <w:divBdr>
            <w:top w:val="none" w:sz="0" w:space="0" w:color="auto"/>
            <w:left w:val="none" w:sz="0" w:space="0" w:color="auto"/>
            <w:bottom w:val="none" w:sz="0" w:space="0" w:color="auto"/>
            <w:right w:val="none" w:sz="0" w:space="0" w:color="auto"/>
          </w:divBdr>
        </w:div>
      </w:divsChild>
    </w:div>
    <w:div w:id="2102992348">
      <w:bodyDiv w:val="1"/>
      <w:marLeft w:val="0"/>
      <w:marRight w:val="0"/>
      <w:marTop w:val="0"/>
      <w:marBottom w:val="0"/>
      <w:divBdr>
        <w:top w:val="none" w:sz="0" w:space="0" w:color="auto"/>
        <w:left w:val="none" w:sz="0" w:space="0" w:color="auto"/>
        <w:bottom w:val="none" w:sz="0" w:space="0" w:color="auto"/>
        <w:right w:val="none" w:sz="0" w:space="0" w:color="auto"/>
      </w:divBdr>
    </w:div>
    <w:div w:id="214237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9F2DDD188C3B0048B47FBD1C00090F93" ma:contentTypeVersion="16" ma:contentTypeDescription="Crear nuevo documento." ma:contentTypeScope="" ma:versionID="949c569404a8a7ecce5a533941e77a59">
  <xsd:schema xmlns:xsd="http://www.w3.org/2001/XMLSchema" xmlns:xs="http://www.w3.org/2001/XMLSchema" xmlns:p="http://schemas.microsoft.com/office/2006/metadata/properties" xmlns:ns2="b1b5a5b6-0840-4c7e-a10d-280026b3afe6" xmlns:ns3="356bbcdc-10e5-4ba0-9c2f-0848e6eba7c0" targetNamespace="http://schemas.microsoft.com/office/2006/metadata/properties" ma:root="true" ma:fieldsID="245af4104aa67956842707b704f67ed8" ns2:_="" ns3:_="">
    <xsd:import namespace="b1b5a5b6-0840-4c7e-a10d-280026b3afe6"/>
    <xsd:import namespace="356bbcdc-10e5-4ba0-9c2f-0848e6eba7c0"/>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b5a5b6-0840-4c7e-a10d-280026b3af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2a639bc6-dc8c-43a0-baeb-edbb56d427b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6bbcdc-10e5-4ba0-9c2f-0848e6eba7c0"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dc7eb6c0-79b0-4c6e-ad1e-a984a7261a74}" ma:internalName="TaxCatchAll" ma:showField="CatchAllData" ma:web="356bbcdc-10e5-4ba0-9c2f-0848e6eba7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24836A-0485-480D-B9F7-5881154D28B3}">
  <ds:schemaRefs>
    <ds:schemaRef ds:uri="http://schemas.microsoft.com/office/2006/metadata/longProperties"/>
  </ds:schemaRefs>
</ds:datastoreItem>
</file>

<file path=customXml/itemProps2.xml><?xml version="1.0" encoding="utf-8"?>
<ds:datastoreItem xmlns:ds="http://schemas.openxmlformats.org/officeDocument/2006/customXml" ds:itemID="{ECBE3645-E5A5-44CB-AE3C-EECA0D6404CE}">
  <ds:schemaRefs>
    <ds:schemaRef ds:uri="http://schemas.microsoft.com/sharepoint/v3/contenttype/forms"/>
  </ds:schemaRefs>
</ds:datastoreItem>
</file>

<file path=customXml/itemProps3.xml><?xml version="1.0" encoding="utf-8"?>
<ds:datastoreItem xmlns:ds="http://schemas.openxmlformats.org/officeDocument/2006/customXml" ds:itemID="{3F254057-ACA0-42A2-8DD6-3824781A01F9}">
  <ds:schemaRefs>
    <ds:schemaRef ds:uri="http://schemas.openxmlformats.org/officeDocument/2006/bibliography"/>
  </ds:schemaRefs>
</ds:datastoreItem>
</file>

<file path=customXml/itemProps4.xml><?xml version="1.0" encoding="utf-8"?>
<ds:datastoreItem xmlns:ds="http://schemas.openxmlformats.org/officeDocument/2006/customXml" ds:itemID="{4C8C83E8-01F5-46E9-AB68-DBE7F6EDF8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b5a5b6-0840-4c7e-a10d-280026b3afe6"/>
    <ds:schemaRef ds:uri="356bbcdc-10e5-4ba0-9c2f-0848e6eba7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15</Pages>
  <Words>7416</Words>
  <Characters>40641</Characters>
  <Application>Microsoft Office Word</Application>
  <DocSecurity>0</DocSecurity>
  <Lines>1505</Lines>
  <Paragraphs>565</Paragraphs>
  <ScaleCrop>false</ScaleCrop>
  <HeadingPairs>
    <vt:vector size="2" baseType="variant">
      <vt:variant>
        <vt:lpstr>Título</vt:lpstr>
      </vt:variant>
      <vt:variant>
        <vt:i4>1</vt:i4>
      </vt:variant>
    </vt:vector>
  </HeadingPairs>
  <TitlesOfParts>
    <vt:vector size="1" baseType="lpstr">
      <vt:lpstr>Propuesta formato INSUMO contratación MEN</vt:lpstr>
    </vt:vector>
  </TitlesOfParts>
  <Manager>Marleny Rueda Buitrago</Manager>
  <Company>MEN</Company>
  <LinksUpToDate>false</LinksUpToDate>
  <CharactersWithSpaces>47492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Propuesta formato INSUMO contratación MEN</dc:title>
  <dc:subject/>
  <dc:creator>Marleny Rueda Buitrago</dc:creator>
  <cp:keywords/>
  <cp:lastModifiedBy>Reinaldo Martinez Saenz</cp:lastModifiedBy>
  <cp:revision>111</cp:revision>
  <cp:lastPrinted>2025-12-24T16:03:00Z</cp:lastPrinted>
  <dcterms:created xsi:type="dcterms:W3CDTF">2025-12-30T19:39:00Z</dcterms:created>
  <dcterms:modified xsi:type="dcterms:W3CDTF">2025-12-31T12:48:00Z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igo">
    <vt:lpwstr>Formato - Insumo de Contratación Definitivo</vt:lpwstr>
  </property>
  <property fmtid="{D5CDD505-2E9C-101B-9397-08002B2CF9AE}" pid="3" name="Order">
    <vt:lpwstr>297300.000000000</vt:lpwstr>
  </property>
  <property fmtid="{D5CDD505-2E9C-101B-9397-08002B2CF9AE}" pid="4" name="Area responsable">
    <vt:lpwstr>32</vt:lpwstr>
  </property>
  <property fmtid="{D5CDD505-2E9C-101B-9397-08002B2CF9AE}" pid="5" name="Areas que participan">
    <vt:lpwstr>Subdirección de Contratación y Gestión Administrativa</vt:lpwstr>
  </property>
  <property fmtid="{D5CDD505-2E9C-101B-9397-08002B2CF9AE}" pid="6" name="Status">
    <vt:lpwstr>Aprobado</vt:lpwstr>
  </property>
  <property fmtid="{D5CDD505-2E9C-101B-9397-08002B2CF9AE}" pid="7" name="Responsable">
    <vt:lpwstr>Subdirector</vt:lpwstr>
  </property>
  <property fmtid="{D5CDD505-2E9C-101B-9397-08002B2CF9AE}" pid="8" name="Fecha de emisión versión vigente">
    <vt:lpwstr>2010-08-26T00:00:00Z</vt:lpwstr>
  </property>
  <property fmtid="{D5CDD505-2E9C-101B-9397-08002B2CF9AE}" pid="9" name="Vigencia">
    <vt:lpwstr>Vigente</vt:lpwstr>
  </property>
  <property fmtid="{D5CDD505-2E9C-101B-9397-08002B2CF9AE}" pid="10" name="Fecha de emisión inicial">
    <vt:lpwstr>2006-06-06T00:00:00Z</vt:lpwstr>
  </property>
  <property fmtid="{D5CDD505-2E9C-101B-9397-08002B2CF9AE}" pid="11" name="Subject">
    <vt:lpwstr/>
  </property>
  <property fmtid="{D5CDD505-2E9C-101B-9397-08002B2CF9AE}" pid="12" name="Keywords">
    <vt:lpwstr/>
  </property>
  <property fmtid="{D5CDD505-2E9C-101B-9397-08002B2CF9AE}" pid="13" name="_Author">
    <vt:lpwstr>mmunoz</vt:lpwstr>
  </property>
  <property fmtid="{D5CDD505-2E9C-101B-9397-08002B2CF9AE}" pid="14" name="_Category">
    <vt:lpwstr/>
  </property>
  <property fmtid="{D5CDD505-2E9C-101B-9397-08002B2CF9AE}" pid="15" name="Categories">
    <vt:lpwstr/>
  </property>
  <property fmtid="{D5CDD505-2E9C-101B-9397-08002B2CF9AE}" pid="16" name="Approval Level">
    <vt:lpwstr/>
  </property>
  <property fmtid="{D5CDD505-2E9C-101B-9397-08002B2CF9AE}" pid="17" name="_Comments">
    <vt:lpwstr/>
  </property>
  <property fmtid="{D5CDD505-2E9C-101B-9397-08002B2CF9AE}" pid="18" name="Assigned To">
    <vt:lpwstr/>
  </property>
  <property fmtid="{D5CDD505-2E9C-101B-9397-08002B2CF9AE}" pid="19" name="Estado">
    <vt:lpwstr>Borrador</vt:lpwstr>
  </property>
  <property fmtid="{D5CDD505-2E9C-101B-9397-08002B2CF9AE}" pid="20" name="lcf76f155ced4ddcb4097134ff3c332f">
    <vt:lpwstr/>
  </property>
  <property fmtid="{D5CDD505-2E9C-101B-9397-08002B2CF9AE}" pid="21" name="TaxCatchAll">
    <vt:lpwstr/>
  </property>
</Properties>
</file>